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3805B6FF" w:rsidR="000A34CC" w:rsidRPr="000C420B" w:rsidRDefault="000A34CC" w:rsidP="000A34CC">
      <w:pPr>
        <w:pStyle w:val="CRCoverPage"/>
        <w:tabs>
          <w:tab w:val="right" w:pos="9639"/>
        </w:tabs>
        <w:spacing w:after="0"/>
        <w:rPr>
          <w:b/>
          <w:i/>
          <w:noProof/>
          <w:sz w:val="28"/>
          <w:lang w:eastAsia="zh-TW"/>
        </w:rPr>
      </w:pPr>
      <w:r w:rsidRPr="000C420B">
        <w:rPr>
          <w:b/>
          <w:noProof/>
          <w:sz w:val="24"/>
        </w:rPr>
        <w:t>3GPP TSG-RAN5 Meeting #</w:t>
      </w:r>
      <w:r w:rsidR="005445A1" w:rsidRPr="000C420B">
        <w:rPr>
          <w:b/>
          <w:noProof/>
          <w:sz w:val="24"/>
        </w:rPr>
        <w:t>10</w:t>
      </w:r>
      <w:r w:rsidR="00CA110F" w:rsidRPr="000C420B">
        <w:rPr>
          <w:b/>
          <w:noProof/>
          <w:sz w:val="24"/>
        </w:rPr>
        <w:t>1</w:t>
      </w:r>
      <w:r w:rsidRPr="000C420B">
        <w:rPr>
          <w:b/>
          <w:i/>
          <w:noProof/>
          <w:sz w:val="28"/>
        </w:rPr>
        <w:tab/>
        <w:t>R5-2</w:t>
      </w:r>
      <w:r w:rsidR="0023230A" w:rsidRPr="000C420B">
        <w:rPr>
          <w:b/>
          <w:i/>
          <w:noProof/>
          <w:sz w:val="28"/>
        </w:rPr>
        <w:t>3</w:t>
      </w:r>
      <w:r w:rsidR="00A709CC" w:rsidRPr="000C420B">
        <w:rPr>
          <w:b/>
          <w:i/>
          <w:noProof/>
          <w:sz w:val="28"/>
        </w:rPr>
        <w:t>7</w:t>
      </w:r>
      <w:r w:rsidR="000C420B" w:rsidRPr="000C420B">
        <w:rPr>
          <w:b/>
          <w:i/>
          <w:noProof/>
          <w:sz w:val="28"/>
        </w:rPr>
        <w:t>772</w:t>
      </w:r>
    </w:p>
    <w:p w14:paraId="7CB45193" w14:textId="2C03E9CB" w:rsidR="001E41F3" w:rsidRPr="000C420B" w:rsidRDefault="00CA110F" w:rsidP="000A34CC">
      <w:pPr>
        <w:pStyle w:val="CRCoverPage"/>
        <w:outlineLvl w:val="0"/>
        <w:rPr>
          <w:b/>
          <w:noProof/>
          <w:sz w:val="24"/>
        </w:rPr>
      </w:pPr>
      <w:r w:rsidRPr="000C420B">
        <w:rPr>
          <w:b/>
          <w:noProof/>
          <w:sz w:val="24"/>
        </w:rPr>
        <w:t>C</w:t>
      </w:r>
      <w:r w:rsidRPr="000C420B">
        <w:rPr>
          <w:rFonts w:hint="eastAsia"/>
          <w:b/>
          <w:noProof/>
          <w:sz w:val="24"/>
          <w:lang w:eastAsia="zh-TW"/>
        </w:rPr>
        <w:t>h</w:t>
      </w:r>
      <w:r w:rsidRPr="000C420B">
        <w:rPr>
          <w:b/>
          <w:noProof/>
          <w:sz w:val="24"/>
          <w:lang w:eastAsia="zh-TW"/>
        </w:rPr>
        <w:t>icago</w:t>
      </w:r>
      <w:r w:rsidR="00F860FF" w:rsidRPr="000C420B">
        <w:rPr>
          <w:b/>
          <w:noProof/>
          <w:sz w:val="24"/>
        </w:rPr>
        <w:t xml:space="preserve">, </w:t>
      </w:r>
      <w:r w:rsidRPr="000C420B">
        <w:rPr>
          <w:b/>
          <w:noProof/>
          <w:sz w:val="24"/>
        </w:rPr>
        <w:t>USA</w:t>
      </w:r>
      <w:r w:rsidR="00F860FF" w:rsidRPr="000C420B">
        <w:rPr>
          <w:b/>
          <w:noProof/>
          <w:sz w:val="24"/>
        </w:rPr>
        <w:t xml:space="preserve">, </w:t>
      </w:r>
      <w:r w:rsidRPr="000C420B">
        <w:rPr>
          <w:b/>
          <w:noProof/>
          <w:sz w:val="24"/>
        </w:rPr>
        <w:t>13</w:t>
      </w:r>
      <w:r w:rsidRPr="000C420B">
        <w:rPr>
          <w:b/>
          <w:noProof/>
          <w:sz w:val="24"/>
          <w:vertAlign w:val="superscript"/>
        </w:rPr>
        <w:t>rd</w:t>
      </w:r>
      <w:r w:rsidR="005445A1" w:rsidRPr="000C420B">
        <w:rPr>
          <w:b/>
          <w:noProof/>
          <w:sz w:val="24"/>
        </w:rPr>
        <w:t xml:space="preserve"> </w:t>
      </w:r>
      <w:r w:rsidR="00F860FF" w:rsidRPr="000C420B">
        <w:rPr>
          <w:b/>
          <w:noProof/>
          <w:sz w:val="24"/>
        </w:rPr>
        <w:t xml:space="preserve">– </w:t>
      </w:r>
      <w:r w:rsidRPr="000C420B">
        <w:rPr>
          <w:b/>
          <w:noProof/>
          <w:sz w:val="24"/>
        </w:rPr>
        <w:t>17</w:t>
      </w:r>
      <w:r w:rsidR="00F860FF" w:rsidRPr="000C420B">
        <w:rPr>
          <w:b/>
          <w:noProof/>
          <w:sz w:val="24"/>
          <w:vertAlign w:val="superscript"/>
        </w:rPr>
        <w:t>th</w:t>
      </w:r>
      <w:r w:rsidR="00F860FF" w:rsidRPr="000C420B">
        <w:rPr>
          <w:b/>
          <w:noProof/>
          <w:sz w:val="24"/>
        </w:rPr>
        <w:t xml:space="preserve"> </w:t>
      </w:r>
      <w:r w:rsidRPr="000C420B">
        <w:rPr>
          <w:b/>
          <w:noProof/>
          <w:sz w:val="24"/>
        </w:rPr>
        <w:t>November</w:t>
      </w:r>
      <w:r w:rsidR="00F860FF" w:rsidRPr="000C420B">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42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0C420B" w:rsidRDefault="00305409" w:rsidP="00B07410">
            <w:pPr>
              <w:pStyle w:val="CRCoverPage"/>
              <w:spacing w:after="0"/>
              <w:jc w:val="right"/>
              <w:rPr>
                <w:i/>
                <w:noProof/>
                <w:lang w:eastAsia="zh-TW"/>
              </w:rPr>
            </w:pPr>
            <w:r w:rsidRPr="000C420B">
              <w:rPr>
                <w:i/>
                <w:noProof/>
                <w:sz w:val="14"/>
              </w:rPr>
              <w:t>CR-Form-v</w:t>
            </w:r>
            <w:r w:rsidR="008863B9" w:rsidRPr="000C420B">
              <w:rPr>
                <w:i/>
                <w:noProof/>
                <w:sz w:val="14"/>
              </w:rPr>
              <w:t>12.</w:t>
            </w:r>
            <w:r w:rsidR="00B07410" w:rsidRPr="000C420B">
              <w:rPr>
                <w:rFonts w:hint="eastAsia"/>
                <w:i/>
                <w:noProof/>
                <w:sz w:val="14"/>
                <w:lang w:eastAsia="zh-TW"/>
              </w:rPr>
              <w:t>2</w:t>
            </w:r>
          </w:p>
        </w:tc>
      </w:tr>
      <w:tr w:rsidR="001E41F3" w:rsidRPr="000C420B" w14:paraId="3FBB62B8" w14:textId="77777777" w:rsidTr="00547111">
        <w:tc>
          <w:tcPr>
            <w:tcW w:w="9641" w:type="dxa"/>
            <w:gridSpan w:val="9"/>
            <w:tcBorders>
              <w:left w:val="single" w:sz="4" w:space="0" w:color="auto"/>
              <w:right w:val="single" w:sz="4" w:space="0" w:color="auto"/>
            </w:tcBorders>
          </w:tcPr>
          <w:p w14:paraId="79AB67D6" w14:textId="77777777" w:rsidR="001E41F3" w:rsidRPr="000C420B" w:rsidRDefault="001E41F3">
            <w:pPr>
              <w:pStyle w:val="CRCoverPage"/>
              <w:spacing w:after="0"/>
              <w:jc w:val="center"/>
              <w:rPr>
                <w:noProof/>
              </w:rPr>
            </w:pPr>
            <w:r w:rsidRPr="000C420B">
              <w:rPr>
                <w:b/>
                <w:noProof/>
                <w:sz w:val="32"/>
              </w:rPr>
              <w:t>CHANGE REQUEST</w:t>
            </w:r>
          </w:p>
        </w:tc>
      </w:tr>
      <w:tr w:rsidR="001E41F3" w:rsidRPr="000C420B" w14:paraId="79946B04" w14:textId="77777777" w:rsidTr="00547111">
        <w:tc>
          <w:tcPr>
            <w:tcW w:w="9641" w:type="dxa"/>
            <w:gridSpan w:val="9"/>
            <w:tcBorders>
              <w:left w:val="single" w:sz="4" w:space="0" w:color="auto"/>
              <w:right w:val="single" w:sz="4" w:space="0" w:color="auto"/>
            </w:tcBorders>
          </w:tcPr>
          <w:p w14:paraId="12C70EEE" w14:textId="77777777" w:rsidR="001E41F3" w:rsidRPr="000C420B" w:rsidRDefault="001E41F3">
            <w:pPr>
              <w:pStyle w:val="CRCoverPage"/>
              <w:spacing w:after="0"/>
              <w:rPr>
                <w:noProof/>
                <w:sz w:val="8"/>
                <w:szCs w:val="8"/>
              </w:rPr>
            </w:pPr>
          </w:p>
        </w:tc>
      </w:tr>
      <w:tr w:rsidR="00D00DF5" w:rsidRPr="000C420B" w14:paraId="3999489E" w14:textId="77777777" w:rsidTr="00547111">
        <w:tc>
          <w:tcPr>
            <w:tcW w:w="142" w:type="dxa"/>
            <w:tcBorders>
              <w:left w:val="single" w:sz="4" w:space="0" w:color="auto"/>
            </w:tcBorders>
          </w:tcPr>
          <w:p w14:paraId="4DDA7F40" w14:textId="77777777" w:rsidR="00D00DF5" w:rsidRPr="000C420B" w:rsidRDefault="00D00DF5" w:rsidP="00D00DF5">
            <w:pPr>
              <w:pStyle w:val="CRCoverPage"/>
              <w:spacing w:after="0"/>
              <w:jc w:val="right"/>
              <w:rPr>
                <w:noProof/>
              </w:rPr>
            </w:pPr>
          </w:p>
        </w:tc>
        <w:tc>
          <w:tcPr>
            <w:tcW w:w="1559" w:type="dxa"/>
            <w:shd w:val="pct30" w:color="FFFF00" w:fill="auto"/>
          </w:tcPr>
          <w:p w14:paraId="52508B66" w14:textId="7B94F278" w:rsidR="00D00DF5" w:rsidRPr="000C420B" w:rsidRDefault="00DC28A9" w:rsidP="00EB3755">
            <w:pPr>
              <w:pStyle w:val="CRCoverPage"/>
              <w:spacing w:after="0"/>
              <w:jc w:val="right"/>
              <w:rPr>
                <w:b/>
                <w:noProof/>
                <w:sz w:val="28"/>
                <w:lang w:eastAsia="zh-TW"/>
              </w:rPr>
            </w:pPr>
            <w:r w:rsidRPr="000C420B">
              <w:rPr>
                <w:b/>
                <w:noProof/>
                <w:sz w:val="28"/>
              </w:rPr>
              <w:t>38.</w:t>
            </w:r>
            <w:r w:rsidR="00FA7E29" w:rsidRPr="000C420B">
              <w:rPr>
                <w:b/>
                <w:noProof/>
                <w:sz w:val="28"/>
              </w:rPr>
              <w:t>5</w:t>
            </w:r>
            <w:r w:rsidR="00445D63" w:rsidRPr="000C420B">
              <w:rPr>
                <w:b/>
                <w:noProof/>
                <w:sz w:val="28"/>
              </w:rPr>
              <w:t>22</w:t>
            </w:r>
          </w:p>
        </w:tc>
        <w:tc>
          <w:tcPr>
            <w:tcW w:w="709" w:type="dxa"/>
          </w:tcPr>
          <w:p w14:paraId="77009707" w14:textId="3ACD8E69" w:rsidR="00D00DF5" w:rsidRPr="000C420B" w:rsidRDefault="00D00DF5" w:rsidP="00D00DF5">
            <w:pPr>
              <w:pStyle w:val="CRCoverPage"/>
              <w:spacing w:after="0"/>
              <w:jc w:val="center"/>
              <w:rPr>
                <w:noProof/>
              </w:rPr>
            </w:pPr>
            <w:r w:rsidRPr="000C420B">
              <w:rPr>
                <w:b/>
                <w:noProof/>
                <w:sz w:val="28"/>
              </w:rPr>
              <w:t>CR</w:t>
            </w:r>
          </w:p>
        </w:tc>
        <w:tc>
          <w:tcPr>
            <w:tcW w:w="1276" w:type="dxa"/>
            <w:shd w:val="pct30" w:color="FFFF00" w:fill="auto"/>
          </w:tcPr>
          <w:p w14:paraId="6CAED29D" w14:textId="7106FEB1" w:rsidR="00D00DF5" w:rsidRPr="000C420B" w:rsidRDefault="00F172C3" w:rsidP="00F314DC">
            <w:pPr>
              <w:pStyle w:val="CRCoverPage"/>
              <w:spacing w:after="0"/>
              <w:jc w:val="center"/>
              <w:rPr>
                <w:b/>
                <w:noProof/>
                <w:sz w:val="28"/>
              </w:rPr>
            </w:pPr>
            <w:r w:rsidRPr="000C420B">
              <w:rPr>
                <w:b/>
                <w:noProof/>
                <w:sz w:val="28"/>
              </w:rPr>
              <w:t>03</w:t>
            </w:r>
            <w:r w:rsidR="00A709CC" w:rsidRPr="000C420B">
              <w:rPr>
                <w:b/>
                <w:noProof/>
                <w:sz w:val="28"/>
              </w:rPr>
              <w:t>56</w:t>
            </w:r>
          </w:p>
        </w:tc>
        <w:tc>
          <w:tcPr>
            <w:tcW w:w="709" w:type="dxa"/>
          </w:tcPr>
          <w:p w14:paraId="09D2C09B" w14:textId="1C7608BE" w:rsidR="00D00DF5" w:rsidRPr="000C420B" w:rsidRDefault="00D00DF5" w:rsidP="00D00DF5">
            <w:pPr>
              <w:pStyle w:val="CRCoverPage"/>
              <w:tabs>
                <w:tab w:val="right" w:pos="625"/>
              </w:tabs>
              <w:spacing w:after="0"/>
              <w:jc w:val="center"/>
              <w:rPr>
                <w:noProof/>
              </w:rPr>
            </w:pPr>
            <w:r w:rsidRPr="000C420B">
              <w:rPr>
                <w:b/>
                <w:bCs/>
                <w:noProof/>
                <w:sz w:val="28"/>
              </w:rPr>
              <w:t>rev</w:t>
            </w:r>
          </w:p>
        </w:tc>
        <w:tc>
          <w:tcPr>
            <w:tcW w:w="992" w:type="dxa"/>
            <w:shd w:val="pct30" w:color="FFFF00" w:fill="auto"/>
          </w:tcPr>
          <w:p w14:paraId="7533BF9D" w14:textId="0F55AEA9" w:rsidR="00D00DF5" w:rsidRPr="000C420B" w:rsidRDefault="000C420B" w:rsidP="00D00DF5">
            <w:pPr>
              <w:pStyle w:val="CRCoverPage"/>
              <w:spacing w:after="0"/>
              <w:jc w:val="center"/>
              <w:rPr>
                <w:b/>
                <w:noProof/>
                <w:sz w:val="28"/>
                <w:lang w:eastAsia="zh-TW"/>
              </w:rPr>
            </w:pPr>
            <w:r w:rsidRPr="000C420B">
              <w:rPr>
                <w:b/>
                <w:noProof/>
                <w:sz w:val="28"/>
                <w:lang w:eastAsia="zh-TW"/>
              </w:rPr>
              <w:t>1</w:t>
            </w:r>
          </w:p>
        </w:tc>
        <w:tc>
          <w:tcPr>
            <w:tcW w:w="2410" w:type="dxa"/>
          </w:tcPr>
          <w:p w14:paraId="5D4AEAE9" w14:textId="3727D67D" w:rsidR="00D00DF5" w:rsidRPr="000C420B" w:rsidRDefault="00D00DF5" w:rsidP="00D00DF5">
            <w:pPr>
              <w:pStyle w:val="CRCoverPage"/>
              <w:tabs>
                <w:tab w:val="right" w:pos="1825"/>
              </w:tabs>
              <w:spacing w:after="0"/>
              <w:jc w:val="center"/>
              <w:rPr>
                <w:noProof/>
              </w:rPr>
            </w:pPr>
            <w:r w:rsidRPr="000C420B">
              <w:rPr>
                <w:b/>
                <w:noProof/>
                <w:sz w:val="28"/>
                <w:szCs w:val="28"/>
              </w:rPr>
              <w:t>Current version:</w:t>
            </w:r>
          </w:p>
        </w:tc>
        <w:tc>
          <w:tcPr>
            <w:tcW w:w="1701" w:type="dxa"/>
            <w:shd w:val="pct30" w:color="FFFF00" w:fill="auto"/>
          </w:tcPr>
          <w:p w14:paraId="1E22D6AC" w14:textId="0FE93FF1" w:rsidR="00D00DF5" w:rsidRPr="000C420B" w:rsidRDefault="00445D63" w:rsidP="00773B1C">
            <w:pPr>
              <w:pStyle w:val="CRCoverPage"/>
              <w:spacing w:after="0"/>
              <w:jc w:val="center"/>
              <w:rPr>
                <w:b/>
                <w:noProof/>
                <w:sz w:val="28"/>
              </w:rPr>
            </w:pPr>
            <w:r w:rsidRPr="000C420B">
              <w:rPr>
                <w:b/>
                <w:noProof/>
                <w:sz w:val="28"/>
              </w:rPr>
              <w:t>18</w:t>
            </w:r>
            <w:r w:rsidR="00FC1C83" w:rsidRPr="000C420B">
              <w:rPr>
                <w:b/>
                <w:noProof/>
                <w:sz w:val="28"/>
              </w:rPr>
              <w:t>.</w:t>
            </w:r>
            <w:r w:rsidRPr="000C420B">
              <w:rPr>
                <w:b/>
                <w:noProof/>
                <w:sz w:val="28"/>
              </w:rPr>
              <w:t>0</w:t>
            </w:r>
            <w:r w:rsidR="00FA7E29" w:rsidRPr="000C420B">
              <w:rPr>
                <w:b/>
                <w:noProof/>
                <w:sz w:val="28"/>
              </w:rPr>
              <w:t>.</w:t>
            </w:r>
            <w:r w:rsidRPr="000C420B">
              <w:rPr>
                <w:b/>
                <w:noProof/>
                <w:sz w:val="28"/>
              </w:rPr>
              <w:t>0</w:t>
            </w:r>
          </w:p>
        </w:tc>
        <w:tc>
          <w:tcPr>
            <w:tcW w:w="143" w:type="dxa"/>
            <w:tcBorders>
              <w:right w:val="single" w:sz="4" w:space="0" w:color="auto"/>
            </w:tcBorders>
          </w:tcPr>
          <w:p w14:paraId="399238C9" w14:textId="77777777" w:rsidR="00D00DF5" w:rsidRPr="000C420B" w:rsidRDefault="00D00DF5" w:rsidP="00D00DF5">
            <w:pPr>
              <w:pStyle w:val="CRCoverPage"/>
              <w:spacing w:after="0"/>
              <w:rPr>
                <w:noProof/>
              </w:rPr>
            </w:pPr>
          </w:p>
        </w:tc>
      </w:tr>
      <w:tr w:rsidR="00D00DF5" w:rsidRPr="000C420B" w14:paraId="7DC9F5A2" w14:textId="77777777" w:rsidTr="00547111">
        <w:tc>
          <w:tcPr>
            <w:tcW w:w="9641" w:type="dxa"/>
            <w:gridSpan w:val="9"/>
            <w:tcBorders>
              <w:left w:val="single" w:sz="4" w:space="0" w:color="auto"/>
              <w:right w:val="single" w:sz="4" w:space="0" w:color="auto"/>
            </w:tcBorders>
          </w:tcPr>
          <w:p w14:paraId="4883A7D2" w14:textId="77777777" w:rsidR="00D00DF5" w:rsidRPr="000C420B" w:rsidRDefault="00D00DF5" w:rsidP="00D00DF5">
            <w:pPr>
              <w:pStyle w:val="CRCoverPage"/>
              <w:spacing w:after="0"/>
              <w:rPr>
                <w:noProof/>
              </w:rPr>
            </w:pPr>
          </w:p>
        </w:tc>
      </w:tr>
      <w:tr w:rsidR="00D00DF5" w:rsidRPr="000C420B" w14:paraId="266B4BDF" w14:textId="77777777" w:rsidTr="00547111">
        <w:tc>
          <w:tcPr>
            <w:tcW w:w="9641" w:type="dxa"/>
            <w:gridSpan w:val="9"/>
            <w:tcBorders>
              <w:top w:val="single" w:sz="4" w:space="0" w:color="auto"/>
            </w:tcBorders>
          </w:tcPr>
          <w:p w14:paraId="47E13998" w14:textId="77777777" w:rsidR="00D00DF5" w:rsidRPr="000C420B" w:rsidRDefault="00D00DF5" w:rsidP="00D00DF5">
            <w:pPr>
              <w:pStyle w:val="CRCoverPage"/>
              <w:spacing w:after="0"/>
              <w:jc w:val="center"/>
              <w:rPr>
                <w:rFonts w:cs="Arial"/>
                <w:i/>
                <w:noProof/>
              </w:rPr>
            </w:pPr>
            <w:r w:rsidRPr="000C420B">
              <w:rPr>
                <w:rFonts w:cs="Arial"/>
                <w:i/>
                <w:noProof/>
              </w:rPr>
              <w:t xml:space="preserve">For </w:t>
            </w:r>
            <w:hyperlink r:id="rId9" w:anchor="_blank" w:history="1">
              <w:r w:rsidRPr="000C420B">
                <w:rPr>
                  <w:rStyle w:val="af1"/>
                  <w:rFonts w:cs="Arial"/>
                  <w:b/>
                  <w:i/>
                  <w:noProof/>
                  <w:color w:val="FF0000"/>
                </w:rPr>
                <w:t>HE</w:t>
              </w:r>
              <w:bookmarkStart w:id="0" w:name="_Hlt497126619"/>
              <w:r w:rsidRPr="000C420B">
                <w:rPr>
                  <w:rStyle w:val="af1"/>
                  <w:rFonts w:cs="Arial"/>
                  <w:b/>
                  <w:i/>
                  <w:noProof/>
                  <w:color w:val="FF0000"/>
                </w:rPr>
                <w:t>L</w:t>
              </w:r>
              <w:bookmarkEnd w:id="0"/>
              <w:r w:rsidRPr="000C420B">
                <w:rPr>
                  <w:rStyle w:val="af1"/>
                  <w:rFonts w:cs="Arial"/>
                  <w:b/>
                  <w:i/>
                  <w:noProof/>
                  <w:color w:val="FF0000"/>
                </w:rPr>
                <w:t>P</w:t>
              </w:r>
            </w:hyperlink>
            <w:r w:rsidRPr="000C420B">
              <w:rPr>
                <w:rFonts w:cs="Arial"/>
                <w:b/>
                <w:i/>
                <w:noProof/>
                <w:color w:val="FF0000"/>
              </w:rPr>
              <w:t xml:space="preserve"> </w:t>
            </w:r>
            <w:r w:rsidRPr="000C420B">
              <w:rPr>
                <w:rFonts w:cs="Arial"/>
                <w:i/>
                <w:noProof/>
              </w:rPr>
              <w:t xml:space="preserve">on using this form: comprehensive instructions can be found at </w:t>
            </w:r>
            <w:r w:rsidRPr="000C420B">
              <w:rPr>
                <w:rFonts w:cs="Arial"/>
                <w:i/>
                <w:noProof/>
              </w:rPr>
              <w:br/>
            </w:r>
            <w:hyperlink r:id="rId10" w:history="1">
              <w:r w:rsidRPr="000C420B">
                <w:rPr>
                  <w:rStyle w:val="af1"/>
                  <w:rFonts w:cs="Arial"/>
                  <w:i/>
                  <w:noProof/>
                </w:rPr>
                <w:t>http://www.3gpp.org/Change-Requests</w:t>
              </w:r>
            </w:hyperlink>
            <w:r w:rsidRPr="000C420B">
              <w:rPr>
                <w:rFonts w:cs="Arial"/>
                <w:i/>
                <w:noProof/>
              </w:rPr>
              <w:t>.</w:t>
            </w:r>
          </w:p>
        </w:tc>
      </w:tr>
      <w:tr w:rsidR="00D00DF5" w:rsidRPr="000C420B" w14:paraId="296CF086" w14:textId="77777777" w:rsidTr="00547111">
        <w:tc>
          <w:tcPr>
            <w:tcW w:w="9641" w:type="dxa"/>
            <w:gridSpan w:val="9"/>
          </w:tcPr>
          <w:p w14:paraId="7D4A60B5" w14:textId="77777777" w:rsidR="00D00DF5" w:rsidRPr="000C420B" w:rsidRDefault="00D00DF5" w:rsidP="00D00DF5">
            <w:pPr>
              <w:pStyle w:val="CRCoverPage"/>
              <w:spacing w:after="0"/>
              <w:rPr>
                <w:noProof/>
                <w:sz w:val="8"/>
                <w:szCs w:val="8"/>
              </w:rPr>
            </w:pPr>
          </w:p>
        </w:tc>
      </w:tr>
    </w:tbl>
    <w:p w14:paraId="53540664" w14:textId="77777777" w:rsidR="001E41F3" w:rsidRPr="000C42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420B" w14:paraId="0EE45D52" w14:textId="77777777" w:rsidTr="00A7671C">
        <w:tc>
          <w:tcPr>
            <w:tcW w:w="2835" w:type="dxa"/>
          </w:tcPr>
          <w:p w14:paraId="59860FA1" w14:textId="77777777" w:rsidR="00F25D98" w:rsidRPr="000C420B" w:rsidRDefault="00F25D98" w:rsidP="001E41F3">
            <w:pPr>
              <w:pStyle w:val="CRCoverPage"/>
              <w:tabs>
                <w:tab w:val="right" w:pos="2751"/>
              </w:tabs>
              <w:spacing w:after="0"/>
              <w:rPr>
                <w:b/>
                <w:i/>
                <w:noProof/>
              </w:rPr>
            </w:pPr>
            <w:r w:rsidRPr="000C420B">
              <w:rPr>
                <w:b/>
                <w:i/>
                <w:noProof/>
              </w:rPr>
              <w:t>Proposed change</w:t>
            </w:r>
            <w:r w:rsidR="00A7671C" w:rsidRPr="000C420B">
              <w:rPr>
                <w:b/>
                <w:i/>
                <w:noProof/>
              </w:rPr>
              <w:t xml:space="preserve"> </w:t>
            </w:r>
            <w:r w:rsidRPr="000C420B">
              <w:rPr>
                <w:b/>
                <w:i/>
                <w:noProof/>
              </w:rPr>
              <w:t>affects:</w:t>
            </w:r>
          </w:p>
        </w:tc>
        <w:tc>
          <w:tcPr>
            <w:tcW w:w="1418" w:type="dxa"/>
          </w:tcPr>
          <w:p w14:paraId="07128383" w14:textId="77777777" w:rsidR="00F25D98" w:rsidRPr="000C420B" w:rsidRDefault="00F25D98" w:rsidP="001E41F3">
            <w:pPr>
              <w:pStyle w:val="CRCoverPage"/>
              <w:spacing w:after="0"/>
              <w:jc w:val="right"/>
              <w:rPr>
                <w:noProof/>
              </w:rPr>
            </w:pPr>
            <w:r w:rsidRPr="000C42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42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420B" w:rsidRDefault="00F25D98" w:rsidP="001E41F3">
            <w:pPr>
              <w:pStyle w:val="CRCoverPage"/>
              <w:spacing w:after="0"/>
              <w:jc w:val="right"/>
              <w:rPr>
                <w:noProof/>
                <w:u w:val="single"/>
              </w:rPr>
            </w:pPr>
            <w:r w:rsidRPr="000C42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420B" w:rsidRDefault="00F25D98" w:rsidP="001E41F3">
            <w:pPr>
              <w:pStyle w:val="CRCoverPage"/>
              <w:spacing w:after="0"/>
              <w:jc w:val="center"/>
              <w:rPr>
                <w:b/>
                <w:caps/>
                <w:noProof/>
              </w:rPr>
            </w:pPr>
          </w:p>
        </w:tc>
        <w:tc>
          <w:tcPr>
            <w:tcW w:w="2126" w:type="dxa"/>
          </w:tcPr>
          <w:p w14:paraId="2ED8415F" w14:textId="77777777" w:rsidR="00F25D98" w:rsidRPr="000C420B" w:rsidRDefault="00F25D98" w:rsidP="001E41F3">
            <w:pPr>
              <w:pStyle w:val="CRCoverPage"/>
              <w:spacing w:after="0"/>
              <w:jc w:val="right"/>
              <w:rPr>
                <w:noProof/>
                <w:u w:val="single"/>
              </w:rPr>
            </w:pPr>
            <w:r w:rsidRPr="000C42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420B" w:rsidRDefault="00F25D98" w:rsidP="001E41F3">
            <w:pPr>
              <w:pStyle w:val="CRCoverPage"/>
              <w:spacing w:after="0"/>
              <w:jc w:val="center"/>
              <w:rPr>
                <w:b/>
                <w:caps/>
                <w:noProof/>
              </w:rPr>
            </w:pPr>
          </w:p>
        </w:tc>
        <w:tc>
          <w:tcPr>
            <w:tcW w:w="1418" w:type="dxa"/>
            <w:tcBorders>
              <w:left w:val="nil"/>
            </w:tcBorders>
          </w:tcPr>
          <w:p w14:paraId="6562735E" w14:textId="77777777" w:rsidR="00F25D98" w:rsidRPr="000C420B" w:rsidRDefault="00F25D98" w:rsidP="001E41F3">
            <w:pPr>
              <w:pStyle w:val="CRCoverPage"/>
              <w:spacing w:after="0"/>
              <w:jc w:val="right"/>
              <w:rPr>
                <w:noProof/>
              </w:rPr>
            </w:pPr>
            <w:r w:rsidRPr="000C42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C420B" w:rsidRDefault="00F25D98" w:rsidP="001E41F3">
            <w:pPr>
              <w:pStyle w:val="CRCoverPage"/>
              <w:spacing w:after="0"/>
              <w:jc w:val="center"/>
              <w:rPr>
                <w:b/>
                <w:bCs/>
                <w:caps/>
                <w:noProof/>
              </w:rPr>
            </w:pPr>
          </w:p>
        </w:tc>
      </w:tr>
    </w:tbl>
    <w:p w14:paraId="69DCC391" w14:textId="77777777" w:rsidR="001E41F3" w:rsidRPr="000C42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420B" w14:paraId="31618834" w14:textId="77777777" w:rsidTr="00547111">
        <w:tc>
          <w:tcPr>
            <w:tcW w:w="9640" w:type="dxa"/>
            <w:gridSpan w:val="11"/>
          </w:tcPr>
          <w:p w14:paraId="55477508" w14:textId="77777777" w:rsidR="001E41F3" w:rsidRPr="000C420B" w:rsidRDefault="001E41F3">
            <w:pPr>
              <w:pStyle w:val="CRCoverPage"/>
              <w:spacing w:after="0"/>
              <w:rPr>
                <w:noProof/>
                <w:sz w:val="8"/>
                <w:szCs w:val="8"/>
              </w:rPr>
            </w:pPr>
          </w:p>
        </w:tc>
      </w:tr>
      <w:tr w:rsidR="001E41F3" w:rsidRPr="000C420B" w14:paraId="58300953" w14:textId="77777777" w:rsidTr="00547111">
        <w:tc>
          <w:tcPr>
            <w:tcW w:w="1843" w:type="dxa"/>
            <w:tcBorders>
              <w:top w:val="single" w:sz="4" w:space="0" w:color="auto"/>
              <w:left w:val="single" w:sz="4" w:space="0" w:color="auto"/>
            </w:tcBorders>
          </w:tcPr>
          <w:p w14:paraId="05B2F3A2" w14:textId="77777777" w:rsidR="001E41F3" w:rsidRPr="000C420B" w:rsidRDefault="001E41F3">
            <w:pPr>
              <w:pStyle w:val="CRCoverPage"/>
              <w:tabs>
                <w:tab w:val="right" w:pos="1759"/>
              </w:tabs>
              <w:spacing w:after="0"/>
              <w:rPr>
                <w:b/>
                <w:i/>
                <w:noProof/>
              </w:rPr>
            </w:pPr>
            <w:r w:rsidRPr="000C420B">
              <w:rPr>
                <w:b/>
                <w:i/>
                <w:noProof/>
              </w:rPr>
              <w:t>Title:</w:t>
            </w:r>
            <w:r w:rsidRPr="000C420B">
              <w:rPr>
                <w:b/>
                <w:i/>
                <w:noProof/>
              </w:rPr>
              <w:tab/>
            </w:r>
          </w:p>
        </w:tc>
        <w:tc>
          <w:tcPr>
            <w:tcW w:w="7797" w:type="dxa"/>
            <w:gridSpan w:val="10"/>
            <w:tcBorders>
              <w:top w:val="single" w:sz="4" w:space="0" w:color="auto"/>
              <w:right w:val="single" w:sz="4" w:space="0" w:color="auto"/>
            </w:tcBorders>
            <w:shd w:val="pct30" w:color="FFFF00" w:fill="auto"/>
          </w:tcPr>
          <w:p w14:paraId="3D393EEE" w14:textId="0539E7CB" w:rsidR="001E41F3" w:rsidRPr="000C420B" w:rsidRDefault="00DE73BF" w:rsidP="009F15F7">
            <w:pPr>
              <w:pStyle w:val="CRCoverPage"/>
              <w:spacing w:after="0"/>
              <w:ind w:left="100"/>
              <w:rPr>
                <w:noProof/>
                <w:lang w:eastAsia="zh-TW"/>
              </w:rPr>
            </w:pPr>
            <w:r w:rsidRPr="000C420B">
              <w:rPr>
                <w:rFonts w:hint="eastAsia"/>
                <w:noProof/>
                <w:lang w:eastAsia="zh-TW"/>
              </w:rPr>
              <w:t>Ad</w:t>
            </w:r>
            <w:r w:rsidRPr="000C420B">
              <w:rPr>
                <w:noProof/>
                <w:lang w:eastAsia="zh-TW"/>
              </w:rPr>
              <w:t>dition of test applicability and condition for RRM MR-DC Rel-17 Test Cases</w:t>
            </w:r>
          </w:p>
        </w:tc>
      </w:tr>
      <w:tr w:rsidR="001E41F3" w:rsidRPr="000C420B" w14:paraId="05C08479" w14:textId="77777777" w:rsidTr="00547111">
        <w:tc>
          <w:tcPr>
            <w:tcW w:w="1843" w:type="dxa"/>
            <w:tcBorders>
              <w:left w:val="single" w:sz="4" w:space="0" w:color="auto"/>
            </w:tcBorders>
          </w:tcPr>
          <w:p w14:paraId="45E29F53" w14:textId="77777777" w:rsidR="001E41F3" w:rsidRPr="000C42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420B" w:rsidRDefault="001E41F3">
            <w:pPr>
              <w:pStyle w:val="CRCoverPage"/>
              <w:spacing w:after="0"/>
              <w:rPr>
                <w:noProof/>
                <w:sz w:val="8"/>
                <w:szCs w:val="8"/>
              </w:rPr>
            </w:pPr>
          </w:p>
        </w:tc>
      </w:tr>
      <w:tr w:rsidR="004A12BF" w:rsidRPr="000C420B" w14:paraId="46D5D7C2" w14:textId="77777777" w:rsidTr="00547111">
        <w:tc>
          <w:tcPr>
            <w:tcW w:w="1843" w:type="dxa"/>
            <w:tcBorders>
              <w:left w:val="single" w:sz="4" w:space="0" w:color="auto"/>
            </w:tcBorders>
          </w:tcPr>
          <w:p w14:paraId="45A6C2C4" w14:textId="77777777" w:rsidR="004A12BF" w:rsidRPr="000C420B" w:rsidRDefault="004A12BF" w:rsidP="004A12BF">
            <w:pPr>
              <w:pStyle w:val="CRCoverPage"/>
              <w:tabs>
                <w:tab w:val="right" w:pos="1759"/>
              </w:tabs>
              <w:spacing w:after="0"/>
              <w:rPr>
                <w:b/>
                <w:i/>
                <w:noProof/>
              </w:rPr>
            </w:pPr>
            <w:r w:rsidRPr="000C420B">
              <w:rPr>
                <w:b/>
                <w:i/>
                <w:noProof/>
              </w:rPr>
              <w:t>Source to WG:</w:t>
            </w:r>
          </w:p>
        </w:tc>
        <w:tc>
          <w:tcPr>
            <w:tcW w:w="7797" w:type="dxa"/>
            <w:gridSpan w:val="10"/>
            <w:tcBorders>
              <w:right w:val="single" w:sz="4" w:space="0" w:color="auto"/>
            </w:tcBorders>
            <w:shd w:val="pct30" w:color="FFFF00" w:fill="auto"/>
          </w:tcPr>
          <w:p w14:paraId="298AA482" w14:textId="14CC9B59" w:rsidR="004A12BF" w:rsidRPr="000C420B" w:rsidRDefault="00FC1C83" w:rsidP="00EB3755">
            <w:pPr>
              <w:pStyle w:val="CRCoverPage"/>
              <w:spacing w:after="0"/>
              <w:ind w:left="100"/>
              <w:rPr>
                <w:noProof/>
                <w:lang w:eastAsia="zh-TW"/>
              </w:rPr>
            </w:pPr>
            <w:proofErr w:type="spellStart"/>
            <w:r w:rsidRPr="000C420B">
              <w:rPr>
                <w:rFonts w:hint="eastAsia"/>
                <w:lang w:eastAsia="zh-TW"/>
              </w:rPr>
              <w:t>Sporton</w:t>
            </w:r>
            <w:proofErr w:type="spellEnd"/>
            <w:r w:rsidR="00CD4EBE" w:rsidRPr="000C420B">
              <w:rPr>
                <w:lang w:eastAsia="zh-TW"/>
              </w:rPr>
              <w:t xml:space="preserve">, Huawei, </w:t>
            </w:r>
            <w:proofErr w:type="spellStart"/>
            <w:r w:rsidR="00CD4EBE" w:rsidRPr="000C420B">
              <w:rPr>
                <w:lang w:eastAsia="zh-TW"/>
              </w:rPr>
              <w:t>HiSilicon</w:t>
            </w:r>
            <w:proofErr w:type="spellEnd"/>
          </w:p>
        </w:tc>
      </w:tr>
      <w:tr w:rsidR="004A12BF" w:rsidRPr="000C420B" w14:paraId="4196B218" w14:textId="77777777" w:rsidTr="00547111">
        <w:tc>
          <w:tcPr>
            <w:tcW w:w="1843" w:type="dxa"/>
            <w:tcBorders>
              <w:left w:val="single" w:sz="4" w:space="0" w:color="auto"/>
            </w:tcBorders>
          </w:tcPr>
          <w:p w14:paraId="14C300BA" w14:textId="77777777" w:rsidR="004A12BF" w:rsidRPr="000C420B" w:rsidRDefault="004A12BF" w:rsidP="004A12BF">
            <w:pPr>
              <w:pStyle w:val="CRCoverPage"/>
              <w:tabs>
                <w:tab w:val="right" w:pos="1759"/>
              </w:tabs>
              <w:spacing w:after="0"/>
              <w:rPr>
                <w:b/>
                <w:i/>
                <w:noProof/>
              </w:rPr>
            </w:pPr>
            <w:r w:rsidRPr="000C420B">
              <w:rPr>
                <w:b/>
                <w:i/>
                <w:noProof/>
              </w:rPr>
              <w:t>Source to TSG:</w:t>
            </w:r>
          </w:p>
        </w:tc>
        <w:tc>
          <w:tcPr>
            <w:tcW w:w="7797" w:type="dxa"/>
            <w:gridSpan w:val="10"/>
            <w:tcBorders>
              <w:right w:val="single" w:sz="4" w:space="0" w:color="auto"/>
            </w:tcBorders>
            <w:shd w:val="pct30" w:color="FFFF00" w:fill="auto"/>
          </w:tcPr>
          <w:p w14:paraId="17FF8B7B" w14:textId="5902F451" w:rsidR="004A12BF" w:rsidRPr="000C420B" w:rsidRDefault="004A12BF" w:rsidP="004A12BF">
            <w:pPr>
              <w:pStyle w:val="CRCoverPage"/>
              <w:spacing w:after="0"/>
              <w:ind w:left="100"/>
              <w:rPr>
                <w:noProof/>
              </w:rPr>
            </w:pPr>
            <w:r w:rsidRPr="000C420B">
              <w:t>R5</w:t>
            </w:r>
          </w:p>
        </w:tc>
      </w:tr>
      <w:tr w:rsidR="004A12BF" w:rsidRPr="000C420B" w14:paraId="76303739" w14:textId="77777777" w:rsidTr="00547111">
        <w:tc>
          <w:tcPr>
            <w:tcW w:w="1843" w:type="dxa"/>
            <w:tcBorders>
              <w:left w:val="single" w:sz="4" w:space="0" w:color="auto"/>
            </w:tcBorders>
          </w:tcPr>
          <w:p w14:paraId="4D3B1657" w14:textId="77777777" w:rsidR="004A12BF" w:rsidRPr="000C420B"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0C420B" w:rsidRDefault="004A12BF" w:rsidP="004A12BF">
            <w:pPr>
              <w:pStyle w:val="CRCoverPage"/>
              <w:spacing w:after="0"/>
              <w:rPr>
                <w:noProof/>
                <w:sz w:val="8"/>
                <w:szCs w:val="8"/>
              </w:rPr>
            </w:pPr>
          </w:p>
        </w:tc>
      </w:tr>
      <w:tr w:rsidR="004A12BF" w:rsidRPr="000C420B" w14:paraId="50563E52" w14:textId="77777777" w:rsidTr="00547111">
        <w:tc>
          <w:tcPr>
            <w:tcW w:w="1843" w:type="dxa"/>
            <w:tcBorders>
              <w:left w:val="single" w:sz="4" w:space="0" w:color="auto"/>
            </w:tcBorders>
          </w:tcPr>
          <w:p w14:paraId="32C381B7" w14:textId="77777777" w:rsidR="004A12BF" w:rsidRPr="000C420B" w:rsidRDefault="004A12BF" w:rsidP="004A12BF">
            <w:pPr>
              <w:pStyle w:val="CRCoverPage"/>
              <w:tabs>
                <w:tab w:val="right" w:pos="1759"/>
              </w:tabs>
              <w:spacing w:after="0"/>
              <w:rPr>
                <w:b/>
                <w:i/>
                <w:noProof/>
              </w:rPr>
            </w:pPr>
            <w:r w:rsidRPr="000C420B">
              <w:rPr>
                <w:b/>
                <w:i/>
                <w:noProof/>
              </w:rPr>
              <w:t>Work item code:</w:t>
            </w:r>
          </w:p>
        </w:tc>
        <w:tc>
          <w:tcPr>
            <w:tcW w:w="3686" w:type="dxa"/>
            <w:gridSpan w:val="5"/>
            <w:shd w:val="pct30" w:color="FFFF00" w:fill="auto"/>
          </w:tcPr>
          <w:p w14:paraId="115414A3" w14:textId="3931C35C" w:rsidR="004A12BF" w:rsidRPr="000C420B" w:rsidRDefault="00B41118" w:rsidP="004A12BF">
            <w:pPr>
              <w:pStyle w:val="CRCoverPage"/>
              <w:spacing w:after="0"/>
              <w:ind w:left="100"/>
              <w:rPr>
                <w:noProof/>
                <w:lang w:eastAsia="zh-TW"/>
              </w:rPr>
            </w:pPr>
            <w:r w:rsidRPr="000C420B">
              <w:t>LTE_NR_DC_enh2-UEConTest</w:t>
            </w:r>
          </w:p>
        </w:tc>
        <w:tc>
          <w:tcPr>
            <w:tcW w:w="567" w:type="dxa"/>
            <w:tcBorders>
              <w:left w:val="nil"/>
            </w:tcBorders>
          </w:tcPr>
          <w:p w14:paraId="61A86BCF" w14:textId="77777777" w:rsidR="004A12BF" w:rsidRPr="000C420B"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0C420B" w:rsidRDefault="004A12BF" w:rsidP="004A12BF">
            <w:pPr>
              <w:pStyle w:val="CRCoverPage"/>
              <w:spacing w:after="0"/>
              <w:jc w:val="right"/>
              <w:rPr>
                <w:noProof/>
              </w:rPr>
            </w:pPr>
            <w:r w:rsidRPr="000C420B">
              <w:rPr>
                <w:b/>
                <w:i/>
                <w:noProof/>
              </w:rPr>
              <w:t>Date:</w:t>
            </w:r>
          </w:p>
        </w:tc>
        <w:tc>
          <w:tcPr>
            <w:tcW w:w="2127" w:type="dxa"/>
            <w:tcBorders>
              <w:right w:val="single" w:sz="4" w:space="0" w:color="auto"/>
            </w:tcBorders>
            <w:shd w:val="pct30" w:color="FFFF00" w:fill="auto"/>
          </w:tcPr>
          <w:p w14:paraId="56929475" w14:textId="453E2F7B" w:rsidR="004A12BF" w:rsidRPr="000C420B" w:rsidRDefault="004A12BF" w:rsidP="00913A62">
            <w:pPr>
              <w:pStyle w:val="CRCoverPage"/>
              <w:spacing w:after="0"/>
              <w:ind w:left="100"/>
              <w:rPr>
                <w:noProof/>
                <w:lang w:eastAsia="zh-TW"/>
              </w:rPr>
            </w:pPr>
            <w:r w:rsidRPr="000C420B">
              <w:t>202</w:t>
            </w:r>
            <w:r w:rsidR="00706DC4" w:rsidRPr="000C420B">
              <w:t>3</w:t>
            </w:r>
            <w:r w:rsidRPr="000C420B">
              <w:t>-</w:t>
            </w:r>
            <w:r w:rsidR="00E44358" w:rsidRPr="000C420B">
              <w:t>11</w:t>
            </w:r>
            <w:r w:rsidRPr="000C420B">
              <w:t>-</w:t>
            </w:r>
            <w:r w:rsidR="00E44358" w:rsidRPr="000C420B">
              <w:t>03</w:t>
            </w:r>
          </w:p>
        </w:tc>
      </w:tr>
      <w:tr w:rsidR="004A12BF" w:rsidRPr="000C420B" w14:paraId="690C7843" w14:textId="77777777" w:rsidTr="00547111">
        <w:tc>
          <w:tcPr>
            <w:tcW w:w="1843" w:type="dxa"/>
            <w:tcBorders>
              <w:left w:val="single" w:sz="4" w:space="0" w:color="auto"/>
            </w:tcBorders>
          </w:tcPr>
          <w:p w14:paraId="17A1A642" w14:textId="77777777" w:rsidR="004A12BF" w:rsidRPr="000C420B" w:rsidRDefault="004A12BF" w:rsidP="004A12BF">
            <w:pPr>
              <w:pStyle w:val="CRCoverPage"/>
              <w:spacing w:after="0"/>
              <w:rPr>
                <w:b/>
                <w:i/>
                <w:noProof/>
                <w:sz w:val="8"/>
                <w:szCs w:val="8"/>
              </w:rPr>
            </w:pPr>
          </w:p>
        </w:tc>
        <w:tc>
          <w:tcPr>
            <w:tcW w:w="1986" w:type="dxa"/>
            <w:gridSpan w:val="4"/>
          </w:tcPr>
          <w:p w14:paraId="2F73FCFB" w14:textId="77777777" w:rsidR="004A12BF" w:rsidRPr="000C420B" w:rsidRDefault="004A12BF" w:rsidP="004A12BF">
            <w:pPr>
              <w:pStyle w:val="CRCoverPage"/>
              <w:spacing w:after="0"/>
              <w:rPr>
                <w:noProof/>
                <w:sz w:val="8"/>
                <w:szCs w:val="8"/>
              </w:rPr>
            </w:pPr>
          </w:p>
        </w:tc>
        <w:tc>
          <w:tcPr>
            <w:tcW w:w="2267" w:type="dxa"/>
            <w:gridSpan w:val="2"/>
          </w:tcPr>
          <w:p w14:paraId="0FBCFC35" w14:textId="77777777" w:rsidR="004A12BF" w:rsidRPr="000C420B" w:rsidRDefault="004A12BF" w:rsidP="004A12BF">
            <w:pPr>
              <w:pStyle w:val="CRCoverPage"/>
              <w:spacing w:after="0"/>
              <w:rPr>
                <w:noProof/>
                <w:sz w:val="8"/>
                <w:szCs w:val="8"/>
              </w:rPr>
            </w:pPr>
          </w:p>
        </w:tc>
        <w:tc>
          <w:tcPr>
            <w:tcW w:w="1417" w:type="dxa"/>
            <w:gridSpan w:val="3"/>
          </w:tcPr>
          <w:p w14:paraId="60243A9E" w14:textId="77777777" w:rsidR="004A12BF" w:rsidRPr="000C420B"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0C420B" w:rsidRDefault="004A12BF" w:rsidP="004A12BF">
            <w:pPr>
              <w:pStyle w:val="CRCoverPage"/>
              <w:spacing w:after="0"/>
              <w:rPr>
                <w:noProof/>
                <w:sz w:val="8"/>
                <w:szCs w:val="8"/>
              </w:rPr>
            </w:pPr>
          </w:p>
        </w:tc>
      </w:tr>
      <w:tr w:rsidR="004A12BF" w:rsidRPr="000C420B" w14:paraId="13D4AF59" w14:textId="77777777" w:rsidTr="00547111">
        <w:trPr>
          <w:cantSplit/>
        </w:trPr>
        <w:tc>
          <w:tcPr>
            <w:tcW w:w="1843" w:type="dxa"/>
            <w:tcBorders>
              <w:left w:val="single" w:sz="4" w:space="0" w:color="auto"/>
            </w:tcBorders>
          </w:tcPr>
          <w:p w14:paraId="1E6EA205" w14:textId="77777777" w:rsidR="004A12BF" w:rsidRPr="000C420B" w:rsidRDefault="004A12BF" w:rsidP="004A12BF">
            <w:pPr>
              <w:pStyle w:val="CRCoverPage"/>
              <w:tabs>
                <w:tab w:val="right" w:pos="1759"/>
              </w:tabs>
              <w:spacing w:after="0"/>
              <w:rPr>
                <w:b/>
                <w:i/>
                <w:noProof/>
              </w:rPr>
            </w:pPr>
            <w:r w:rsidRPr="000C420B">
              <w:rPr>
                <w:b/>
                <w:i/>
                <w:noProof/>
              </w:rPr>
              <w:t>Category:</w:t>
            </w:r>
          </w:p>
        </w:tc>
        <w:tc>
          <w:tcPr>
            <w:tcW w:w="851" w:type="dxa"/>
            <w:shd w:val="pct30" w:color="FFFF00" w:fill="auto"/>
          </w:tcPr>
          <w:p w14:paraId="154A6113" w14:textId="5E75038C" w:rsidR="004A12BF" w:rsidRPr="000C420B" w:rsidRDefault="004A12BF" w:rsidP="004A12BF">
            <w:pPr>
              <w:pStyle w:val="CRCoverPage"/>
              <w:spacing w:after="0"/>
              <w:ind w:left="100" w:right="-609"/>
              <w:rPr>
                <w:b/>
                <w:noProof/>
              </w:rPr>
            </w:pPr>
            <w:r w:rsidRPr="000C420B">
              <w:t>F</w:t>
            </w:r>
          </w:p>
        </w:tc>
        <w:tc>
          <w:tcPr>
            <w:tcW w:w="3402" w:type="dxa"/>
            <w:gridSpan w:val="5"/>
            <w:tcBorders>
              <w:left w:val="nil"/>
            </w:tcBorders>
          </w:tcPr>
          <w:p w14:paraId="617AE5C6" w14:textId="77777777" w:rsidR="004A12BF" w:rsidRPr="000C420B" w:rsidRDefault="004A12BF" w:rsidP="004A12BF">
            <w:pPr>
              <w:pStyle w:val="CRCoverPage"/>
              <w:spacing w:after="0"/>
              <w:rPr>
                <w:noProof/>
              </w:rPr>
            </w:pPr>
          </w:p>
        </w:tc>
        <w:tc>
          <w:tcPr>
            <w:tcW w:w="1417" w:type="dxa"/>
            <w:gridSpan w:val="3"/>
            <w:tcBorders>
              <w:left w:val="nil"/>
            </w:tcBorders>
          </w:tcPr>
          <w:p w14:paraId="42CDCEE5" w14:textId="77777777" w:rsidR="004A12BF" w:rsidRPr="000C420B" w:rsidRDefault="004A12BF" w:rsidP="004A12BF">
            <w:pPr>
              <w:pStyle w:val="CRCoverPage"/>
              <w:spacing w:after="0"/>
              <w:jc w:val="right"/>
              <w:rPr>
                <w:b/>
                <w:i/>
                <w:noProof/>
              </w:rPr>
            </w:pPr>
            <w:r w:rsidRPr="000C420B">
              <w:rPr>
                <w:b/>
                <w:i/>
                <w:noProof/>
              </w:rPr>
              <w:t>Release:</w:t>
            </w:r>
          </w:p>
        </w:tc>
        <w:tc>
          <w:tcPr>
            <w:tcW w:w="2127" w:type="dxa"/>
            <w:tcBorders>
              <w:right w:val="single" w:sz="4" w:space="0" w:color="auto"/>
            </w:tcBorders>
            <w:shd w:val="pct30" w:color="FFFF00" w:fill="auto"/>
          </w:tcPr>
          <w:p w14:paraId="6C870B98" w14:textId="3DF55C33" w:rsidR="004A12BF" w:rsidRPr="000C420B" w:rsidRDefault="004A12BF" w:rsidP="004A12BF">
            <w:pPr>
              <w:pStyle w:val="CRCoverPage"/>
              <w:spacing w:after="0"/>
              <w:ind w:left="100"/>
              <w:rPr>
                <w:noProof/>
                <w:lang w:eastAsia="zh-TW"/>
              </w:rPr>
            </w:pPr>
            <w:r w:rsidRPr="000C420B">
              <w:t>Rel-1</w:t>
            </w:r>
            <w:r w:rsidR="003B14D0" w:rsidRPr="000C420B">
              <w:rPr>
                <w:lang w:eastAsia="zh-TW"/>
              </w:rPr>
              <w:t>8</w:t>
            </w:r>
          </w:p>
        </w:tc>
      </w:tr>
      <w:tr w:rsidR="004A12BF" w:rsidRPr="000C420B" w14:paraId="30122F0C" w14:textId="77777777" w:rsidTr="00547111">
        <w:tc>
          <w:tcPr>
            <w:tcW w:w="1843" w:type="dxa"/>
            <w:tcBorders>
              <w:left w:val="single" w:sz="4" w:space="0" w:color="auto"/>
              <w:bottom w:val="single" w:sz="4" w:space="0" w:color="auto"/>
            </w:tcBorders>
          </w:tcPr>
          <w:p w14:paraId="615796D0" w14:textId="77777777" w:rsidR="004A12BF" w:rsidRPr="000C420B"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0C420B" w:rsidRDefault="004A12BF" w:rsidP="004A12BF">
            <w:pPr>
              <w:pStyle w:val="CRCoverPage"/>
              <w:spacing w:after="0"/>
              <w:ind w:left="383" w:hanging="383"/>
              <w:rPr>
                <w:i/>
                <w:noProof/>
                <w:sz w:val="18"/>
              </w:rPr>
            </w:pPr>
            <w:r w:rsidRPr="000C420B">
              <w:rPr>
                <w:i/>
                <w:noProof/>
                <w:sz w:val="18"/>
              </w:rPr>
              <w:t xml:space="preserve">Use </w:t>
            </w:r>
            <w:r w:rsidRPr="000C420B">
              <w:rPr>
                <w:i/>
                <w:noProof/>
                <w:sz w:val="18"/>
                <w:u w:val="single"/>
              </w:rPr>
              <w:t>one</w:t>
            </w:r>
            <w:r w:rsidRPr="000C420B">
              <w:rPr>
                <w:i/>
                <w:noProof/>
                <w:sz w:val="18"/>
              </w:rPr>
              <w:t xml:space="preserve"> of the following categories:</w:t>
            </w:r>
            <w:r w:rsidRPr="000C420B">
              <w:rPr>
                <w:b/>
                <w:i/>
                <w:noProof/>
                <w:sz w:val="18"/>
              </w:rPr>
              <w:br/>
              <w:t>F</w:t>
            </w:r>
            <w:r w:rsidRPr="000C420B">
              <w:rPr>
                <w:i/>
                <w:noProof/>
                <w:sz w:val="18"/>
              </w:rPr>
              <w:t xml:space="preserve">  (correction)</w:t>
            </w:r>
            <w:r w:rsidRPr="000C420B">
              <w:rPr>
                <w:i/>
                <w:noProof/>
                <w:sz w:val="18"/>
              </w:rPr>
              <w:br/>
            </w:r>
            <w:r w:rsidRPr="000C420B">
              <w:rPr>
                <w:b/>
                <w:i/>
                <w:noProof/>
                <w:sz w:val="18"/>
              </w:rPr>
              <w:t>A</w:t>
            </w:r>
            <w:r w:rsidRPr="000C420B">
              <w:rPr>
                <w:i/>
                <w:noProof/>
                <w:sz w:val="18"/>
              </w:rPr>
              <w:t xml:space="preserve">  (mirror corresponding to a change in an earlier </w:t>
            </w:r>
            <w:r w:rsidRPr="000C420B">
              <w:rPr>
                <w:i/>
                <w:noProof/>
                <w:sz w:val="18"/>
              </w:rPr>
              <w:tab/>
            </w:r>
            <w:r w:rsidRPr="000C420B">
              <w:rPr>
                <w:i/>
                <w:noProof/>
                <w:sz w:val="18"/>
              </w:rPr>
              <w:tab/>
            </w:r>
            <w:r w:rsidRPr="000C420B">
              <w:rPr>
                <w:i/>
                <w:noProof/>
                <w:sz w:val="18"/>
              </w:rPr>
              <w:tab/>
            </w:r>
            <w:r w:rsidRPr="000C420B">
              <w:rPr>
                <w:i/>
                <w:noProof/>
                <w:sz w:val="18"/>
              </w:rPr>
              <w:tab/>
            </w:r>
            <w:r w:rsidRPr="000C420B">
              <w:rPr>
                <w:i/>
                <w:noProof/>
                <w:sz w:val="18"/>
              </w:rPr>
              <w:tab/>
            </w:r>
            <w:r w:rsidRPr="000C420B">
              <w:rPr>
                <w:i/>
                <w:noProof/>
                <w:sz w:val="18"/>
              </w:rPr>
              <w:tab/>
            </w:r>
            <w:r w:rsidRPr="000C420B">
              <w:rPr>
                <w:i/>
                <w:noProof/>
                <w:sz w:val="18"/>
              </w:rPr>
              <w:tab/>
            </w:r>
            <w:r w:rsidRPr="000C420B">
              <w:rPr>
                <w:i/>
                <w:noProof/>
                <w:sz w:val="18"/>
              </w:rPr>
              <w:tab/>
            </w:r>
            <w:r w:rsidRPr="000C420B">
              <w:rPr>
                <w:i/>
                <w:noProof/>
                <w:sz w:val="18"/>
              </w:rPr>
              <w:tab/>
            </w:r>
            <w:r w:rsidRPr="000C420B">
              <w:rPr>
                <w:i/>
                <w:noProof/>
                <w:sz w:val="18"/>
              </w:rPr>
              <w:tab/>
            </w:r>
            <w:r w:rsidRPr="000C420B">
              <w:rPr>
                <w:i/>
                <w:noProof/>
                <w:sz w:val="18"/>
              </w:rPr>
              <w:tab/>
            </w:r>
            <w:r w:rsidRPr="000C420B">
              <w:rPr>
                <w:i/>
                <w:noProof/>
                <w:sz w:val="18"/>
              </w:rPr>
              <w:tab/>
            </w:r>
            <w:r w:rsidRPr="000C420B">
              <w:rPr>
                <w:i/>
                <w:noProof/>
                <w:sz w:val="18"/>
              </w:rPr>
              <w:tab/>
              <w:t>release)</w:t>
            </w:r>
            <w:r w:rsidRPr="000C420B">
              <w:rPr>
                <w:i/>
                <w:noProof/>
                <w:sz w:val="18"/>
              </w:rPr>
              <w:br/>
            </w:r>
            <w:r w:rsidRPr="000C420B">
              <w:rPr>
                <w:b/>
                <w:i/>
                <w:noProof/>
                <w:sz w:val="18"/>
              </w:rPr>
              <w:t>B</w:t>
            </w:r>
            <w:r w:rsidRPr="000C420B">
              <w:rPr>
                <w:i/>
                <w:noProof/>
                <w:sz w:val="18"/>
              </w:rPr>
              <w:t xml:space="preserve">  (addition of feature), </w:t>
            </w:r>
            <w:r w:rsidRPr="000C420B">
              <w:rPr>
                <w:i/>
                <w:noProof/>
                <w:sz w:val="18"/>
              </w:rPr>
              <w:br/>
            </w:r>
            <w:r w:rsidRPr="000C420B">
              <w:rPr>
                <w:b/>
                <w:i/>
                <w:noProof/>
                <w:sz w:val="18"/>
              </w:rPr>
              <w:t>C</w:t>
            </w:r>
            <w:r w:rsidRPr="000C420B">
              <w:rPr>
                <w:i/>
                <w:noProof/>
                <w:sz w:val="18"/>
              </w:rPr>
              <w:t xml:space="preserve">  (functional modification of feature)</w:t>
            </w:r>
            <w:r w:rsidRPr="000C420B">
              <w:rPr>
                <w:i/>
                <w:noProof/>
                <w:sz w:val="18"/>
              </w:rPr>
              <w:br/>
            </w:r>
            <w:r w:rsidRPr="000C420B">
              <w:rPr>
                <w:b/>
                <w:i/>
                <w:noProof/>
                <w:sz w:val="18"/>
              </w:rPr>
              <w:t>D</w:t>
            </w:r>
            <w:r w:rsidRPr="000C420B">
              <w:rPr>
                <w:i/>
                <w:noProof/>
                <w:sz w:val="18"/>
              </w:rPr>
              <w:t xml:space="preserve">  (editorial modification)</w:t>
            </w:r>
          </w:p>
          <w:p w14:paraId="05D36727" w14:textId="77777777" w:rsidR="004A12BF" w:rsidRPr="000C420B" w:rsidRDefault="004A12BF" w:rsidP="004A12BF">
            <w:pPr>
              <w:pStyle w:val="CRCoverPage"/>
              <w:rPr>
                <w:noProof/>
              </w:rPr>
            </w:pPr>
            <w:r w:rsidRPr="000C420B">
              <w:rPr>
                <w:noProof/>
                <w:sz w:val="18"/>
              </w:rPr>
              <w:t>Detailed explanations of the above categories can</w:t>
            </w:r>
            <w:r w:rsidRPr="000C420B">
              <w:rPr>
                <w:noProof/>
                <w:sz w:val="18"/>
              </w:rPr>
              <w:br/>
              <w:t xml:space="preserve">be found in 3GPP </w:t>
            </w:r>
            <w:hyperlink r:id="rId11" w:history="1">
              <w:r w:rsidRPr="000C420B">
                <w:rPr>
                  <w:rStyle w:val="af1"/>
                  <w:noProof/>
                  <w:sz w:val="18"/>
                </w:rPr>
                <w:t>TR 21.900</w:t>
              </w:r>
            </w:hyperlink>
            <w:r w:rsidRPr="000C420B">
              <w:rPr>
                <w:noProof/>
                <w:sz w:val="18"/>
              </w:rPr>
              <w:t>.</w:t>
            </w:r>
          </w:p>
        </w:tc>
        <w:tc>
          <w:tcPr>
            <w:tcW w:w="3120" w:type="dxa"/>
            <w:gridSpan w:val="2"/>
            <w:tcBorders>
              <w:bottom w:val="single" w:sz="4" w:space="0" w:color="auto"/>
              <w:right w:val="single" w:sz="4" w:space="0" w:color="auto"/>
            </w:tcBorders>
          </w:tcPr>
          <w:p w14:paraId="1A28F380" w14:textId="19C5C666" w:rsidR="004A12BF" w:rsidRPr="000C420B" w:rsidRDefault="004A12BF" w:rsidP="004A12BF">
            <w:pPr>
              <w:pStyle w:val="CRCoverPage"/>
              <w:tabs>
                <w:tab w:val="left" w:pos="950"/>
              </w:tabs>
              <w:spacing w:after="0"/>
              <w:ind w:left="241" w:hanging="241"/>
              <w:rPr>
                <w:i/>
                <w:noProof/>
                <w:sz w:val="18"/>
              </w:rPr>
            </w:pPr>
            <w:r w:rsidRPr="000C420B">
              <w:rPr>
                <w:i/>
                <w:noProof/>
                <w:sz w:val="18"/>
              </w:rPr>
              <w:t xml:space="preserve">Use </w:t>
            </w:r>
            <w:r w:rsidRPr="000C420B">
              <w:rPr>
                <w:i/>
                <w:noProof/>
                <w:sz w:val="18"/>
                <w:u w:val="single"/>
              </w:rPr>
              <w:t>one</w:t>
            </w:r>
            <w:r w:rsidRPr="000C420B">
              <w:rPr>
                <w:i/>
                <w:noProof/>
                <w:sz w:val="18"/>
              </w:rPr>
              <w:t xml:space="preserve"> of the following releases:</w:t>
            </w:r>
            <w:r w:rsidRPr="000C420B">
              <w:rPr>
                <w:i/>
                <w:noProof/>
                <w:sz w:val="18"/>
              </w:rPr>
              <w:br/>
            </w:r>
            <w:r w:rsidR="00B07410" w:rsidRPr="000C420B">
              <w:rPr>
                <w:i/>
                <w:noProof/>
                <w:sz w:val="18"/>
              </w:rPr>
              <w:t>Rel-8</w:t>
            </w:r>
            <w:r w:rsidR="00B07410" w:rsidRPr="000C420B">
              <w:rPr>
                <w:i/>
                <w:noProof/>
                <w:sz w:val="18"/>
              </w:rPr>
              <w:tab/>
              <w:t>(Release 8)</w:t>
            </w:r>
            <w:r w:rsidR="00B07410" w:rsidRPr="000C420B">
              <w:rPr>
                <w:i/>
                <w:noProof/>
                <w:sz w:val="18"/>
              </w:rPr>
              <w:br/>
              <w:t>Rel-9</w:t>
            </w:r>
            <w:r w:rsidR="00B07410" w:rsidRPr="000C420B">
              <w:rPr>
                <w:i/>
                <w:noProof/>
                <w:sz w:val="18"/>
              </w:rPr>
              <w:tab/>
              <w:t>(Release 9)</w:t>
            </w:r>
            <w:r w:rsidR="00B07410" w:rsidRPr="000C420B">
              <w:rPr>
                <w:i/>
                <w:noProof/>
                <w:sz w:val="18"/>
              </w:rPr>
              <w:br/>
              <w:t>Rel-10</w:t>
            </w:r>
            <w:r w:rsidR="00B07410" w:rsidRPr="000C420B">
              <w:rPr>
                <w:i/>
                <w:noProof/>
                <w:sz w:val="18"/>
              </w:rPr>
              <w:tab/>
              <w:t>(Release 10)</w:t>
            </w:r>
            <w:r w:rsidR="00B07410" w:rsidRPr="000C420B">
              <w:rPr>
                <w:i/>
                <w:noProof/>
                <w:sz w:val="18"/>
              </w:rPr>
              <w:br/>
              <w:t>Rel-11</w:t>
            </w:r>
            <w:r w:rsidR="00B07410" w:rsidRPr="000C420B">
              <w:rPr>
                <w:i/>
                <w:noProof/>
                <w:sz w:val="18"/>
              </w:rPr>
              <w:tab/>
              <w:t>(Release 11)</w:t>
            </w:r>
            <w:r w:rsidR="00B07410" w:rsidRPr="000C420B">
              <w:rPr>
                <w:i/>
                <w:noProof/>
                <w:sz w:val="18"/>
              </w:rPr>
              <w:br/>
              <w:t>…</w:t>
            </w:r>
            <w:r w:rsidR="00B07410" w:rsidRPr="000C420B">
              <w:rPr>
                <w:i/>
                <w:noProof/>
                <w:sz w:val="18"/>
              </w:rPr>
              <w:br/>
              <w:t>Rel-16</w:t>
            </w:r>
            <w:r w:rsidR="00B07410" w:rsidRPr="000C420B">
              <w:rPr>
                <w:i/>
                <w:noProof/>
                <w:sz w:val="18"/>
              </w:rPr>
              <w:tab/>
              <w:t>(Release 16)</w:t>
            </w:r>
            <w:r w:rsidR="00B07410" w:rsidRPr="000C420B">
              <w:rPr>
                <w:i/>
                <w:noProof/>
                <w:sz w:val="18"/>
              </w:rPr>
              <w:br/>
              <w:t>Rel-17</w:t>
            </w:r>
            <w:r w:rsidR="00B07410" w:rsidRPr="000C420B">
              <w:rPr>
                <w:i/>
                <w:noProof/>
                <w:sz w:val="18"/>
              </w:rPr>
              <w:tab/>
              <w:t>(Release 17)</w:t>
            </w:r>
            <w:r w:rsidR="00B07410" w:rsidRPr="000C420B">
              <w:rPr>
                <w:i/>
                <w:noProof/>
                <w:sz w:val="18"/>
              </w:rPr>
              <w:br/>
              <w:t>Rel-18</w:t>
            </w:r>
            <w:r w:rsidR="00B07410" w:rsidRPr="000C420B">
              <w:rPr>
                <w:i/>
                <w:noProof/>
                <w:sz w:val="18"/>
              </w:rPr>
              <w:tab/>
              <w:t>(Release 18)</w:t>
            </w:r>
            <w:r w:rsidR="00B07410" w:rsidRPr="000C420B">
              <w:rPr>
                <w:i/>
                <w:noProof/>
                <w:sz w:val="18"/>
              </w:rPr>
              <w:br/>
              <w:t>Rel-19</w:t>
            </w:r>
            <w:r w:rsidR="00B07410" w:rsidRPr="000C420B">
              <w:rPr>
                <w:i/>
                <w:noProof/>
                <w:sz w:val="18"/>
              </w:rPr>
              <w:tab/>
              <w:t>(Release 19)</w:t>
            </w:r>
          </w:p>
        </w:tc>
      </w:tr>
      <w:tr w:rsidR="004A12BF" w:rsidRPr="000C420B" w14:paraId="7FBEB8E7" w14:textId="77777777" w:rsidTr="00547111">
        <w:tc>
          <w:tcPr>
            <w:tcW w:w="1843" w:type="dxa"/>
          </w:tcPr>
          <w:p w14:paraId="44A3A604" w14:textId="77777777" w:rsidR="004A12BF" w:rsidRPr="000C420B" w:rsidRDefault="004A12BF" w:rsidP="004A12BF">
            <w:pPr>
              <w:pStyle w:val="CRCoverPage"/>
              <w:spacing w:after="0"/>
              <w:rPr>
                <w:b/>
                <w:i/>
                <w:noProof/>
                <w:sz w:val="8"/>
                <w:szCs w:val="8"/>
              </w:rPr>
            </w:pPr>
          </w:p>
        </w:tc>
        <w:tc>
          <w:tcPr>
            <w:tcW w:w="7797" w:type="dxa"/>
            <w:gridSpan w:val="10"/>
          </w:tcPr>
          <w:p w14:paraId="5524CC4E" w14:textId="77777777" w:rsidR="004A12BF" w:rsidRPr="000C420B" w:rsidRDefault="004A12BF" w:rsidP="004A12BF">
            <w:pPr>
              <w:pStyle w:val="CRCoverPage"/>
              <w:spacing w:after="0"/>
              <w:rPr>
                <w:noProof/>
                <w:sz w:val="8"/>
                <w:szCs w:val="8"/>
              </w:rPr>
            </w:pPr>
          </w:p>
        </w:tc>
      </w:tr>
      <w:tr w:rsidR="00D00DF5" w:rsidRPr="000C420B" w14:paraId="1256F52C" w14:textId="77777777" w:rsidTr="00547111">
        <w:tc>
          <w:tcPr>
            <w:tcW w:w="2694" w:type="dxa"/>
            <w:gridSpan w:val="2"/>
            <w:tcBorders>
              <w:top w:val="single" w:sz="4" w:space="0" w:color="auto"/>
              <w:left w:val="single" w:sz="4" w:space="0" w:color="auto"/>
            </w:tcBorders>
          </w:tcPr>
          <w:p w14:paraId="52C87DB0" w14:textId="77777777" w:rsidR="00D00DF5" w:rsidRPr="000C420B" w:rsidRDefault="00D00DF5" w:rsidP="00D00DF5">
            <w:pPr>
              <w:pStyle w:val="CRCoverPage"/>
              <w:tabs>
                <w:tab w:val="right" w:pos="2184"/>
              </w:tabs>
              <w:spacing w:after="0"/>
              <w:rPr>
                <w:b/>
                <w:i/>
                <w:noProof/>
              </w:rPr>
            </w:pPr>
            <w:r w:rsidRPr="000C420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B3FA0" w:rsidR="00DC169B" w:rsidRPr="000C420B" w:rsidRDefault="00DE73BF" w:rsidP="00BA31D4">
            <w:pPr>
              <w:pStyle w:val="CRCoverPage"/>
              <w:spacing w:after="0"/>
              <w:ind w:left="100"/>
              <w:rPr>
                <w:noProof/>
                <w:lang w:eastAsia="zh-TW"/>
              </w:rPr>
            </w:pPr>
            <w:r w:rsidRPr="000C420B">
              <w:rPr>
                <w:rFonts w:hint="eastAsia"/>
                <w:noProof/>
                <w:lang w:eastAsia="zh-TW"/>
              </w:rPr>
              <w:t>M</w:t>
            </w:r>
            <w:r w:rsidRPr="000C420B">
              <w:rPr>
                <w:noProof/>
                <w:lang w:eastAsia="zh-TW"/>
              </w:rPr>
              <w:t>R-DC Rel-17 Test Cases are completed, but test applicability and condition is missing.</w:t>
            </w:r>
          </w:p>
        </w:tc>
      </w:tr>
      <w:tr w:rsidR="00D00DF5" w:rsidRPr="000C420B" w14:paraId="4CA74D09" w14:textId="77777777" w:rsidTr="00547111">
        <w:tc>
          <w:tcPr>
            <w:tcW w:w="2694" w:type="dxa"/>
            <w:gridSpan w:val="2"/>
            <w:tcBorders>
              <w:left w:val="single" w:sz="4" w:space="0" w:color="auto"/>
            </w:tcBorders>
          </w:tcPr>
          <w:p w14:paraId="2D0866D6" w14:textId="77777777" w:rsidR="00D00DF5" w:rsidRPr="000C420B"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0C420B" w:rsidRDefault="00D00DF5" w:rsidP="00D00DF5">
            <w:pPr>
              <w:pStyle w:val="CRCoverPage"/>
              <w:spacing w:after="0"/>
              <w:rPr>
                <w:noProof/>
                <w:color w:val="FF0000"/>
                <w:sz w:val="8"/>
                <w:szCs w:val="8"/>
              </w:rPr>
            </w:pPr>
          </w:p>
        </w:tc>
      </w:tr>
      <w:tr w:rsidR="00D00DF5" w:rsidRPr="000C420B" w14:paraId="21016551" w14:textId="77777777" w:rsidTr="00547111">
        <w:tc>
          <w:tcPr>
            <w:tcW w:w="2694" w:type="dxa"/>
            <w:gridSpan w:val="2"/>
            <w:tcBorders>
              <w:left w:val="single" w:sz="4" w:space="0" w:color="auto"/>
            </w:tcBorders>
          </w:tcPr>
          <w:p w14:paraId="49433147" w14:textId="77777777" w:rsidR="00D00DF5" w:rsidRPr="000C420B" w:rsidRDefault="00D00DF5" w:rsidP="00D00DF5">
            <w:pPr>
              <w:pStyle w:val="CRCoverPage"/>
              <w:tabs>
                <w:tab w:val="right" w:pos="2184"/>
              </w:tabs>
              <w:spacing w:after="0"/>
              <w:rPr>
                <w:b/>
                <w:i/>
                <w:noProof/>
              </w:rPr>
            </w:pPr>
            <w:r w:rsidRPr="000C420B">
              <w:rPr>
                <w:b/>
                <w:i/>
                <w:noProof/>
              </w:rPr>
              <w:t>Summary of change:</w:t>
            </w:r>
          </w:p>
        </w:tc>
        <w:tc>
          <w:tcPr>
            <w:tcW w:w="6946" w:type="dxa"/>
            <w:gridSpan w:val="9"/>
            <w:tcBorders>
              <w:right w:val="single" w:sz="4" w:space="0" w:color="auto"/>
            </w:tcBorders>
            <w:shd w:val="pct30" w:color="FFFF00" w:fill="auto"/>
          </w:tcPr>
          <w:p w14:paraId="31C656EC" w14:textId="4B3E3E50" w:rsidR="00DC169B" w:rsidRPr="000C420B" w:rsidRDefault="00DE73BF" w:rsidP="00BA31D4">
            <w:pPr>
              <w:pStyle w:val="CRCoverPage"/>
              <w:spacing w:after="0"/>
              <w:ind w:left="100"/>
              <w:rPr>
                <w:noProof/>
                <w:lang w:eastAsia="zh-TW"/>
              </w:rPr>
            </w:pPr>
            <w:r w:rsidRPr="000C420B">
              <w:rPr>
                <w:rFonts w:hint="eastAsia"/>
                <w:noProof/>
                <w:lang w:eastAsia="zh-TW"/>
              </w:rPr>
              <w:t>Ad</w:t>
            </w:r>
            <w:r w:rsidRPr="000C420B">
              <w:rPr>
                <w:noProof/>
                <w:lang w:eastAsia="zh-TW"/>
              </w:rPr>
              <w:t>dition of test applicability and condition for RRM MR-DC Rel-17 Test Cases</w:t>
            </w:r>
          </w:p>
        </w:tc>
      </w:tr>
      <w:tr w:rsidR="00D00DF5" w:rsidRPr="000C420B" w14:paraId="1F886379" w14:textId="77777777" w:rsidTr="00547111">
        <w:tc>
          <w:tcPr>
            <w:tcW w:w="2694" w:type="dxa"/>
            <w:gridSpan w:val="2"/>
            <w:tcBorders>
              <w:left w:val="single" w:sz="4" w:space="0" w:color="auto"/>
            </w:tcBorders>
          </w:tcPr>
          <w:p w14:paraId="4D989623" w14:textId="49F80C28" w:rsidR="00D00DF5" w:rsidRPr="000C420B"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0C420B" w:rsidRDefault="00D00DF5" w:rsidP="00D00DF5">
            <w:pPr>
              <w:pStyle w:val="CRCoverPage"/>
              <w:spacing w:after="0"/>
              <w:rPr>
                <w:noProof/>
                <w:sz w:val="8"/>
                <w:szCs w:val="8"/>
              </w:rPr>
            </w:pPr>
          </w:p>
        </w:tc>
      </w:tr>
      <w:tr w:rsidR="00D00DF5" w:rsidRPr="000C420B" w14:paraId="678D7BF9" w14:textId="77777777" w:rsidTr="00547111">
        <w:tc>
          <w:tcPr>
            <w:tcW w:w="2694" w:type="dxa"/>
            <w:gridSpan w:val="2"/>
            <w:tcBorders>
              <w:left w:val="single" w:sz="4" w:space="0" w:color="auto"/>
              <w:bottom w:val="single" w:sz="4" w:space="0" w:color="auto"/>
            </w:tcBorders>
          </w:tcPr>
          <w:p w14:paraId="4E5CE1B6" w14:textId="77777777" w:rsidR="00D00DF5" w:rsidRPr="000C420B" w:rsidRDefault="00D00DF5" w:rsidP="00D00DF5">
            <w:pPr>
              <w:pStyle w:val="CRCoverPage"/>
              <w:tabs>
                <w:tab w:val="right" w:pos="2184"/>
              </w:tabs>
              <w:spacing w:after="0"/>
              <w:rPr>
                <w:b/>
                <w:i/>
                <w:noProof/>
              </w:rPr>
            </w:pPr>
            <w:r w:rsidRPr="000C42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0487F" w:rsidR="00D00DF5" w:rsidRPr="000C420B" w:rsidRDefault="00DE73BF" w:rsidP="00BA31D4">
            <w:pPr>
              <w:pStyle w:val="CRCoverPage"/>
              <w:spacing w:after="0"/>
              <w:ind w:left="100"/>
              <w:rPr>
                <w:noProof/>
                <w:lang w:eastAsia="zh-TW"/>
              </w:rPr>
            </w:pPr>
            <w:r w:rsidRPr="000C420B">
              <w:rPr>
                <w:rFonts w:hint="eastAsia"/>
                <w:noProof/>
                <w:lang w:eastAsia="zh-TW"/>
              </w:rPr>
              <w:t>T</w:t>
            </w:r>
            <w:r w:rsidRPr="000C420B">
              <w:rPr>
                <w:noProof/>
                <w:lang w:eastAsia="zh-TW"/>
              </w:rPr>
              <w:t xml:space="preserve">est </w:t>
            </w:r>
            <w:r w:rsidRPr="000C420B">
              <w:rPr>
                <w:rFonts w:hint="eastAsia"/>
                <w:noProof/>
                <w:lang w:eastAsia="zh-TW"/>
              </w:rPr>
              <w:t>Ca</w:t>
            </w:r>
            <w:r w:rsidRPr="000C420B">
              <w:rPr>
                <w:noProof/>
                <w:lang w:eastAsia="zh-TW"/>
              </w:rPr>
              <w:t>se won’t be generated for testing</w:t>
            </w:r>
            <w:r w:rsidR="00003FD4" w:rsidRPr="000C420B">
              <w:rPr>
                <w:noProof/>
                <w:lang w:eastAsia="zh-TW"/>
              </w:rPr>
              <w:t xml:space="preserve"> </w:t>
            </w:r>
          </w:p>
        </w:tc>
      </w:tr>
      <w:tr w:rsidR="00D00DF5" w:rsidRPr="000C420B" w14:paraId="034AF533" w14:textId="77777777" w:rsidTr="00547111">
        <w:tc>
          <w:tcPr>
            <w:tcW w:w="2694" w:type="dxa"/>
            <w:gridSpan w:val="2"/>
          </w:tcPr>
          <w:p w14:paraId="39D9EB5B" w14:textId="77777777" w:rsidR="00D00DF5" w:rsidRPr="000C420B" w:rsidRDefault="00D00DF5" w:rsidP="00D00DF5">
            <w:pPr>
              <w:pStyle w:val="CRCoverPage"/>
              <w:spacing w:after="0"/>
              <w:rPr>
                <w:b/>
                <w:i/>
                <w:noProof/>
                <w:sz w:val="8"/>
                <w:szCs w:val="8"/>
              </w:rPr>
            </w:pPr>
          </w:p>
        </w:tc>
        <w:tc>
          <w:tcPr>
            <w:tcW w:w="6946" w:type="dxa"/>
            <w:gridSpan w:val="9"/>
          </w:tcPr>
          <w:p w14:paraId="7826CB1C" w14:textId="77777777" w:rsidR="00D00DF5" w:rsidRPr="000C420B" w:rsidRDefault="00D00DF5" w:rsidP="00D00DF5">
            <w:pPr>
              <w:pStyle w:val="CRCoverPage"/>
              <w:spacing w:after="0"/>
              <w:rPr>
                <w:noProof/>
                <w:sz w:val="8"/>
                <w:szCs w:val="8"/>
              </w:rPr>
            </w:pPr>
          </w:p>
        </w:tc>
      </w:tr>
      <w:tr w:rsidR="00D00DF5" w:rsidRPr="000C420B" w14:paraId="6A17D7AC" w14:textId="77777777" w:rsidTr="00547111">
        <w:tc>
          <w:tcPr>
            <w:tcW w:w="2694" w:type="dxa"/>
            <w:gridSpan w:val="2"/>
            <w:tcBorders>
              <w:top w:val="single" w:sz="4" w:space="0" w:color="auto"/>
              <w:left w:val="single" w:sz="4" w:space="0" w:color="auto"/>
            </w:tcBorders>
          </w:tcPr>
          <w:p w14:paraId="6DAD5B19" w14:textId="77777777" w:rsidR="00D00DF5" w:rsidRPr="000C420B" w:rsidRDefault="00D00DF5" w:rsidP="00D00DF5">
            <w:pPr>
              <w:pStyle w:val="CRCoverPage"/>
              <w:tabs>
                <w:tab w:val="right" w:pos="2184"/>
              </w:tabs>
              <w:spacing w:after="0"/>
              <w:rPr>
                <w:b/>
                <w:i/>
                <w:noProof/>
              </w:rPr>
            </w:pPr>
            <w:r w:rsidRPr="000C42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B694C" w:rsidR="00D00DF5" w:rsidRPr="000C420B" w:rsidRDefault="00EB4317" w:rsidP="00901726">
            <w:pPr>
              <w:pStyle w:val="CRCoverPage"/>
              <w:spacing w:after="0"/>
              <w:ind w:left="100"/>
              <w:rPr>
                <w:noProof/>
                <w:lang w:eastAsia="zh-TW"/>
              </w:rPr>
            </w:pPr>
            <w:r w:rsidRPr="000C420B">
              <w:rPr>
                <w:noProof/>
                <w:lang w:eastAsia="zh-TW"/>
              </w:rPr>
              <w:t xml:space="preserve">4.0, </w:t>
            </w:r>
            <w:r w:rsidR="00485E70" w:rsidRPr="000C420B">
              <w:rPr>
                <w:noProof/>
                <w:lang w:eastAsia="zh-TW"/>
              </w:rPr>
              <w:t>4.2</w:t>
            </w:r>
          </w:p>
        </w:tc>
      </w:tr>
      <w:tr w:rsidR="00D00DF5" w:rsidRPr="000C420B" w14:paraId="56E1E6C3" w14:textId="77777777" w:rsidTr="00547111">
        <w:tc>
          <w:tcPr>
            <w:tcW w:w="2694" w:type="dxa"/>
            <w:gridSpan w:val="2"/>
            <w:tcBorders>
              <w:left w:val="single" w:sz="4" w:space="0" w:color="auto"/>
            </w:tcBorders>
          </w:tcPr>
          <w:p w14:paraId="2FB9DE77" w14:textId="77777777" w:rsidR="00D00DF5" w:rsidRPr="000C420B"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0C420B" w:rsidRDefault="00D00DF5" w:rsidP="00D00DF5">
            <w:pPr>
              <w:pStyle w:val="CRCoverPage"/>
              <w:spacing w:after="0"/>
              <w:rPr>
                <w:noProof/>
                <w:sz w:val="8"/>
                <w:szCs w:val="8"/>
              </w:rPr>
            </w:pPr>
          </w:p>
        </w:tc>
      </w:tr>
      <w:tr w:rsidR="00D00DF5" w:rsidRPr="000C420B" w14:paraId="76F95A8B" w14:textId="77777777" w:rsidTr="00547111">
        <w:tc>
          <w:tcPr>
            <w:tcW w:w="2694" w:type="dxa"/>
            <w:gridSpan w:val="2"/>
            <w:tcBorders>
              <w:left w:val="single" w:sz="4" w:space="0" w:color="auto"/>
            </w:tcBorders>
          </w:tcPr>
          <w:p w14:paraId="335EAB52" w14:textId="77777777" w:rsidR="00D00DF5" w:rsidRPr="000C420B"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0C420B" w:rsidRDefault="00D00DF5" w:rsidP="00D00DF5">
            <w:pPr>
              <w:pStyle w:val="CRCoverPage"/>
              <w:spacing w:after="0"/>
              <w:jc w:val="center"/>
              <w:rPr>
                <w:b/>
                <w:caps/>
                <w:noProof/>
              </w:rPr>
            </w:pPr>
            <w:r w:rsidRPr="000C42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0C420B" w:rsidRDefault="00D00DF5" w:rsidP="00D00DF5">
            <w:pPr>
              <w:pStyle w:val="CRCoverPage"/>
              <w:spacing w:after="0"/>
              <w:jc w:val="center"/>
              <w:rPr>
                <w:b/>
                <w:caps/>
                <w:noProof/>
              </w:rPr>
            </w:pPr>
            <w:r w:rsidRPr="000C420B">
              <w:rPr>
                <w:b/>
                <w:caps/>
                <w:noProof/>
              </w:rPr>
              <w:t>N</w:t>
            </w:r>
          </w:p>
        </w:tc>
        <w:tc>
          <w:tcPr>
            <w:tcW w:w="2977" w:type="dxa"/>
            <w:gridSpan w:val="4"/>
          </w:tcPr>
          <w:p w14:paraId="304CCBCB" w14:textId="77777777" w:rsidR="00D00DF5" w:rsidRPr="000C420B"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0C420B" w:rsidRDefault="00D00DF5" w:rsidP="00D00DF5">
            <w:pPr>
              <w:pStyle w:val="CRCoverPage"/>
              <w:spacing w:after="0"/>
              <w:ind w:left="99"/>
              <w:rPr>
                <w:noProof/>
              </w:rPr>
            </w:pPr>
          </w:p>
        </w:tc>
      </w:tr>
      <w:tr w:rsidR="00D00DF5" w:rsidRPr="000C420B" w14:paraId="34ACE2EB" w14:textId="77777777" w:rsidTr="00547111">
        <w:tc>
          <w:tcPr>
            <w:tcW w:w="2694" w:type="dxa"/>
            <w:gridSpan w:val="2"/>
            <w:tcBorders>
              <w:left w:val="single" w:sz="4" w:space="0" w:color="auto"/>
            </w:tcBorders>
          </w:tcPr>
          <w:p w14:paraId="571382F3" w14:textId="77777777" w:rsidR="00D00DF5" w:rsidRPr="000C420B" w:rsidRDefault="00D00DF5" w:rsidP="00D00DF5">
            <w:pPr>
              <w:pStyle w:val="CRCoverPage"/>
              <w:tabs>
                <w:tab w:val="right" w:pos="2184"/>
              </w:tabs>
              <w:spacing w:after="0"/>
              <w:rPr>
                <w:b/>
                <w:i/>
                <w:noProof/>
              </w:rPr>
            </w:pPr>
            <w:r w:rsidRPr="000C42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0C420B"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0C420B" w:rsidRDefault="00D00DF5" w:rsidP="00D00DF5">
            <w:pPr>
              <w:pStyle w:val="CRCoverPage"/>
              <w:spacing w:after="0"/>
              <w:jc w:val="center"/>
              <w:rPr>
                <w:b/>
                <w:caps/>
                <w:noProof/>
              </w:rPr>
            </w:pPr>
            <w:r w:rsidRPr="000C420B">
              <w:rPr>
                <w:b/>
                <w:caps/>
                <w:noProof/>
              </w:rPr>
              <w:t>X</w:t>
            </w:r>
          </w:p>
        </w:tc>
        <w:tc>
          <w:tcPr>
            <w:tcW w:w="2977" w:type="dxa"/>
            <w:gridSpan w:val="4"/>
          </w:tcPr>
          <w:p w14:paraId="7DB274D8" w14:textId="77777777" w:rsidR="00D00DF5" w:rsidRPr="000C420B" w:rsidRDefault="00D00DF5" w:rsidP="00D00DF5">
            <w:pPr>
              <w:pStyle w:val="CRCoverPage"/>
              <w:tabs>
                <w:tab w:val="right" w:pos="2893"/>
              </w:tabs>
              <w:spacing w:after="0"/>
              <w:rPr>
                <w:noProof/>
              </w:rPr>
            </w:pPr>
            <w:r w:rsidRPr="000C420B">
              <w:rPr>
                <w:noProof/>
              </w:rPr>
              <w:t xml:space="preserve"> Other core specifications</w:t>
            </w:r>
            <w:r w:rsidRPr="000C420B">
              <w:rPr>
                <w:noProof/>
              </w:rPr>
              <w:tab/>
            </w:r>
          </w:p>
        </w:tc>
        <w:tc>
          <w:tcPr>
            <w:tcW w:w="3401" w:type="dxa"/>
            <w:gridSpan w:val="3"/>
            <w:tcBorders>
              <w:right w:val="single" w:sz="4" w:space="0" w:color="auto"/>
            </w:tcBorders>
            <w:shd w:val="pct30" w:color="FFFF00" w:fill="auto"/>
          </w:tcPr>
          <w:p w14:paraId="42398B96" w14:textId="77777777" w:rsidR="00D00DF5" w:rsidRPr="000C420B" w:rsidRDefault="00D00DF5" w:rsidP="00D00DF5">
            <w:pPr>
              <w:pStyle w:val="CRCoverPage"/>
              <w:spacing w:after="0"/>
              <w:ind w:left="99"/>
              <w:rPr>
                <w:noProof/>
              </w:rPr>
            </w:pPr>
            <w:r w:rsidRPr="000C420B">
              <w:rPr>
                <w:noProof/>
              </w:rPr>
              <w:t xml:space="preserve">TS/TR ... CR ... </w:t>
            </w:r>
          </w:p>
        </w:tc>
      </w:tr>
      <w:tr w:rsidR="0055114A" w:rsidRPr="000C420B" w14:paraId="446DDBAC" w14:textId="77777777" w:rsidTr="00547111">
        <w:tc>
          <w:tcPr>
            <w:tcW w:w="2694" w:type="dxa"/>
            <w:gridSpan w:val="2"/>
            <w:tcBorders>
              <w:left w:val="single" w:sz="4" w:space="0" w:color="auto"/>
            </w:tcBorders>
          </w:tcPr>
          <w:p w14:paraId="678A1AA6" w14:textId="77777777" w:rsidR="0055114A" w:rsidRPr="000C420B" w:rsidRDefault="0055114A" w:rsidP="00D00DF5">
            <w:pPr>
              <w:pStyle w:val="CRCoverPage"/>
              <w:spacing w:after="0"/>
              <w:rPr>
                <w:b/>
                <w:i/>
                <w:noProof/>
              </w:rPr>
            </w:pPr>
            <w:r w:rsidRPr="000C42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0C420B"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0C420B" w:rsidRDefault="00641A2F" w:rsidP="00D00DF5">
            <w:pPr>
              <w:pStyle w:val="CRCoverPage"/>
              <w:spacing w:after="0"/>
              <w:jc w:val="center"/>
              <w:rPr>
                <w:b/>
                <w:caps/>
                <w:noProof/>
                <w:lang w:eastAsia="zh-TW"/>
              </w:rPr>
            </w:pPr>
            <w:r w:rsidRPr="000C420B">
              <w:rPr>
                <w:rFonts w:hint="eastAsia"/>
                <w:b/>
                <w:caps/>
                <w:noProof/>
                <w:lang w:eastAsia="zh-TW"/>
              </w:rPr>
              <w:t>X</w:t>
            </w:r>
          </w:p>
        </w:tc>
        <w:tc>
          <w:tcPr>
            <w:tcW w:w="2977" w:type="dxa"/>
            <w:gridSpan w:val="4"/>
          </w:tcPr>
          <w:p w14:paraId="1A4306D9" w14:textId="77777777" w:rsidR="0055114A" w:rsidRPr="000C420B" w:rsidRDefault="0055114A" w:rsidP="00D00DF5">
            <w:pPr>
              <w:pStyle w:val="CRCoverPage"/>
              <w:spacing w:after="0"/>
              <w:rPr>
                <w:noProof/>
              </w:rPr>
            </w:pPr>
            <w:r w:rsidRPr="000C420B">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0C420B" w:rsidRDefault="00641A2F" w:rsidP="0055114A">
            <w:pPr>
              <w:pStyle w:val="CRCoverPage"/>
              <w:spacing w:after="0"/>
              <w:ind w:left="99"/>
              <w:rPr>
                <w:noProof/>
                <w:lang w:eastAsia="zh-TW"/>
              </w:rPr>
            </w:pPr>
            <w:r w:rsidRPr="000C420B">
              <w:rPr>
                <w:noProof/>
              </w:rPr>
              <w:t>TS/TR ... CR ...</w:t>
            </w:r>
          </w:p>
        </w:tc>
      </w:tr>
      <w:tr w:rsidR="0055114A" w:rsidRPr="000C420B" w14:paraId="55C714D2" w14:textId="77777777" w:rsidTr="00547111">
        <w:tc>
          <w:tcPr>
            <w:tcW w:w="2694" w:type="dxa"/>
            <w:gridSpan w:val="2"/>
            <w:tcBorders>
              <w:left w:val="single" w:sz="4" w:space="0" w:color="auto"/>
            </w:tcBorders>
          </w:tcPr>
          <w:p w14:paraId="45913E62" w14:textId="77777777" w:rsidR="0055114A" w:rsidRPr="000C420B" w:rsidRDefault="0055114A" w:rsidP="00D00DF5">
            <w:pPr>
              <w:pStyle w:val="CRCoverPage"/>
              <w:spacing w:after="0"/>
              <w:rPr>
                <w:b/>
                <w:i/>
                <w:noProof/>
              </w:rPr>
            </w:pPr>
            <w:r w:rsidRPr="000C42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0C420B"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0C420B" w:rsidRDefault="0055114A" w:rsidP="00D00DF5">
            <w:pPr>
              <w:pStyle w:val="CRCoverPage"/>
              <w:spacing w:after="0"/>
              <w:jc w:val="center"/>
              <w:rPr>
                <w:b/>
                <w:caps/>
                <w:noProof/>
              </w:rPr>
            </w:pPr>
            <w:r w:rsidRPr="000C420B">
              <w:rPr>
                <w:b/>
                <w:caps/>
                <w:noProof/>
              </w:rPr>
              <w:t>X</w:t>
            </w:r>
          </w:p>
        </w:tc>
        <w:tc>
          <w:tcPr>
            <w:tcW w:w="2977" w:type="dxa"/>
            <w:gridSpan w:val="4"/>
          </w:tcPr>
          <w:p w14:paraId="1B4FF921" w14:textId="77777777" w:rsidR="0055114A" w:rsidRPr="000C420B" w:rsidRDefault="0055114A" w:rsidP="00D00DF5">
            <w:pPr>
              <w:pStyle w:val="CRCoverPage"/>
              <w:spacing w:after="0"/>
              <w:rPr>
                <w:noProof/>
              </w:rPr>
            </w:pPr>
            <w:r w:rsidRPr="000C420B">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0C420B" w:rsidRDefault="0055114A" w:rsidP="00D00DF5">
            <w:pPr>
              <w:pStyle w:val="CRCoverPage"/>
              <w:spacing w:after="0"/>
              <w:ind w:left="99"/>
              <w:rPr>
                <w:noProof/>
              </w:rPr>
            </w:pPr>
            <w:r w:rsidRPr="000C420B">
              <w:rPr>
                <w:noProof/>
              </w:rPr>
              <w:t xml:space="preserve">TS/TR ... CR ... </w:t>
            </w:r>
          </w:p>
        </w:tc>
      </w:tr>
      <w:tr w:rsidR="0055114A" w:rsidRPr="000C420B" w14:paraId="60DF82CC" w14:textId="77777777" w:rsidTr="008863B9">
        <w:tc>
          <w:tcPr>
            <w:tcW w:w="2694" w:type="dxa"/>
            <w:gridSpan w:val="2"/>
            <w:tcBorders>
              <w:left w:val="single" w:sz="4" w:space="0" w:color="auto"/>
            </w:tcBorders>
          </w:tcPr>
          <w:p w14:paraId="517696CD" w14:textId="77777777" w:rsidR="0055114A" w:rsidRPr="000C420B"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0C420B" w:rsidRDefault="0055114A" w:rsidP="00D00DF5">
            <w:pPr>
              <w:pStyle w:val="CRCoverPage"/>
              <w:spacing w:after="0"/>
              <w:rPr>
                <w:noProof/>
              </w:rPr>
            </w:pPr>
          </w:p>
        </w:tc>
      </w:tr>
      <w:tr w:rsidR="0055114A" w:rsidRPr="000C420B" w14:paraId="556B87B6" w14:textId="77777777" w:rsidTr="008863B9">
        <w:tc>
          <w:tcPr>
            <w:tcW w:w="2694" w:type="dxa"/>
            <w:gridSpan w:val="2"/>
            <w:tcBorders>
              <w:left w:val="single" w:sz="4" w:space="0" w:color="auto"/>
              <w:bottom w:val="single" w:sz="4" w:space="0" w:color="auto"/>
            </w:tcBorders>
          </w:tcPr>
          <w:p w14:paraId="79A9C411" w14:textId="77777777" w:rsidR="0055114A" w:rsidRPr="000C420B" w:rsidRDefault="0055114A" w:rsidP="00D00DF5">
            <w:pPr>
              <w:pStyle w:val="CRCoverPage"/>
              <w:tabs>
                <w:tab w:val="right" w:pos="2184"/>
              </w:tabs>
              <w:spacing w:after="0"/>
              <w:rPr>
                <w:b/>
                <w:i/>
                <w:noProof/>
              </w:rPr>
            </w:pPr>
            <w:r w:rsidRPr="000C420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F22D01" w:rsidR="0055114A" w:rsidRPr="000C420B" w:rsidRDefault="0080094C" w:rsidP="0076266B">
            <w:pPr>
              <w:pStyle w:val="CRCoverPage"/>
              <w:spacing w:after="0"/>
              <w:ind w:left="100"/>
              <w:rPr>
                <w:noProof/>
                <w:lang w:eastAsia="zh-TW"/>
              </w:rPr>
            </w:pPr>
            <w:r w:rsidRPr="000C420B">
              <w:rPr>
                <w:color w:val="000000"/>
                <w:lang w:eastAsia="zh-CN"/>
              </w:rPr>
              <w:t>‘XX3’</w:t>
            </w:r>
            <w:r w:rsidRPr="000C420B">
              <w:rPr>
                <w:color w:val="000000"/>
              </w:rPr>
              <w:t xml:space="preserve"> shall be resolved according to R5-236874 Table A.4.3.2-1 of TS 38.508-2</w:t>
            </w:r>
          </w:p>
        </w:tc>
      </w:tr>
      <w:tr w:rsidR="0055114A" w:rsidRPr="000C420B" w14:paraId="45BFE792" w14:textId="77777777" w:rsidTr="008863B9">
        <w:tc>
          <w:tcPr>
            <w:tcW w:w="2694" w:type="dxa"/>
            <w:gridSpan w:val="2"/>
            <w:tcBorders>
              <w:top w:val="single" w:sz="4" w:space="0" w:color="auto"/>
              <w:bottom w:val="single" w:sz="4" w:space="0" w:color="auto"/>
            </w:tcBorders>
          </w:tcPr>
          <w:p w14:paraId="194242DD" w14:textId="77777777" w:rsidR="0055114A" w:rsidRPr="000C420B"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0C420B" w:rsidRDefault="0055114A" w:rsidP="00D00DF5">
            <w:pPr>
              <w:pStyle w:val="CRCoverPage"/>
              <w:spacing w:after="0"/>
              <w:ind w:left="100"/>
              <w:rPr>
                <w:noProof/>
                <w:sz w:val="8"/>
                <w:szCs w:val="8"/>
              </w:rPr>
            </w:pPr>
          </w:p>
        </w:tc>
      </w:tr>
      <w:tr w:rsidR="0055114A" w:rsidRPr="000C42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0C420B" w:rsidRDefault="0055114A" w:rsidP="00D00DF5">
            <w:pPr>
              <w:pStyle w:val="CRCoverPage"/>
              <w:tabs>
                <w:tab w:val="right" w:pos="2184"/>
              </w:tabs>
              <w:spacing w:after="0"/>
              <w:rPr>
                <w:b/>
                <w:i/>
                <w:noProof/>
              </w:rPr>
            </w:pPr>
            <w:r w:rsidRPr="000C42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A104A" w14:textId="6A65830F" w:rsidR="008C5859" w:rsidRPr="000C420B" w:rsidRDefault="003B62AF" w:rsidP="008C5859">
            <w:pPr>
              <w:pStyle w:val="CRCoverPage"/>
              <w:spacing w:after="0"/>
              <w:ind w:left="100"/>
              <w:rPr>
                <w:noProof/>
                <w:lang w:eastAsia="zh-TW"/>
              </w:rPr>
            </w:pPr>
            <w:r w:rsidRPr="000C420B">
              <w:rPr>
                <w:noProof/>
                <w:lang w:eastAsia="zh-TW"/>
              </w:rPr>
              <w:t>r1:</w:t>
            </w:r>
          </w:p>
          <w:p w14:paraId="431E2230" w14:textId="33C630C6" w:rsidR="00642DA9" w:rsidRPr="000C420B" w:rsidRDefault="00642DA9" w:rsidP="003B62AF">
            <w:pPr>
              <w:pStyle w:val="CRCoverPage"/>
              <w:numPr>
                <w:ilvl w:val="0"/>
                <w:numId w:val="39"/>
              </w:numPr>
              <w:spacing w:after="0"/>
              <w:rPr>
                <w:noProof/>
                <w:lang w:eastAsia="zh-TW"/>
              </w:rPr>
            </w:pPr>
            <w:r w:rsidRPr="000C420B">
              <w:rPr>
                <w:rFonts w:hint="eastAsia"/>
                <w:noProof/>
                <w:lang w:eastAsia="zh-TW"/>
              </w:rPr>
              <w:t>A</w:t>
            </w:r>
            <w:r w:rsidRPr="000C420B">
              <w:rPr>
                <w:noProof/>
                <w:lang w:eastAsia="zh-TW"/>
              </w:rPr>
              <w:t xml:space="preserve">dd </w:t>
            </w:r>
            <w:r w:rsidR="003F6DD9" w:rsidRPr="000C420B">
              <w:rPr>
                <w:noProof/>
                <w:lang w:eastAsia="zh-TW"/>
              </w:rPr>
              <w:t>“</w:t>
            </w:r>
            <w:r w:rsidRPr="000C420B">
              <w:rPr>
                <w:noProof/>
                <w:lang w:eastAsia="zh-TW"/>
              </w:rPr>
              <w:t>Huawei, HiSilicon</w:t>
            </w:r>
            <w:r w:rsidR="003F6DD9" w:rsidRPr="000C420B">
              <w:rPr>
                <w:noProof/>
                <w:lang w:eastAsia="zh-TW"/>
              </w:rPr>
              <w:t>”</w:t>
            </w:r>
            <w:r w:rsidRPr="000C420B">
              <w:rPr>
                <w:noProof/>
                <w:lang w:eastAsia="zh-TW"/>
              </w:rPr>
              <w:t xml:space="preserve"> as a co-source company.</w:t>
            </w:r>
          </w:p>
          <w:p w14:paraId="4238EC03" w14:textId="77777777" w:rsidR="003B62AF" w:rsidRPr="000C420B" w:rsidRDefault="008E59F9" w:rsidP="003B62AF">
            <w:pPr>
              <w:pStyle w:val="CRCoverPage"/>
              <w:numPr>
                <w:ilvl w:val="0"/>
                <w:numId w:val="39"/>
              </w:numPr>
              <w:spacing w:after="0"/>
              <w:rPr>
                <w:noProof/>
                <w:lang w:eastAsia="zh-TW"/>
              </w:rPr>
            </w:pPr>
            <w:r w:rsidRPr="000C420B">
              <w:rPr>
                <w:noProof/>
                <w:lang w:eastAsia="zh-TW"/>
              </w:rPr>
              <w:t>Referenced R5-236874 and corrected the relevant test case condition.</w:t>
            </w:r>
          </w:p>
          <w:p w14:paraId="6ACA4173" w14:textId="52191825" w:rsidR="000C420B" w:rsidRPr="000C420B" w:rsidRDefault="000C420B" w:rsidP="000C420B">
            <w:pPr>
              <w:pStyle w:val="CRCoverPage"/>
              <w:spacing w:after="0"/>
              <w:ind w:left="100"/>
              <w:rPr>
                <w:rFonts w:hint="eastAsia"/>
                <w:noProof/>
                <w:lang w:eastAsia="zh-TW"/>
              </w:rPr>
            </w:pPr>
            <w:r w:rsidRPr="000C420B">
              <w:rPr>
                <w:noProof/>
              </w:rPr>
              <w:t>This is the final outcome of R5-</w:t>
            </w:r>
            <w:r w:rsidRPr="000C420B">
              <w:rPr>
                <w:noProof/>
                <w:lang w:eastAsia="zh-TW"/>
              </w:rPr>
              <w:t>23</w:t>
            </w:r>
            <w:r w:rsidRPr="000C420B">
              <w:rPr>
                <w:noProof/>
                <w:lang w:eastAsia="zh-TW"/>
              </w:rPr>
              <w:t>7149</w:t>
            </w:r>
            <w:r w:rsidRPr="000C420B">
              <w:rPr>
                <w:noProof/>
                <w:lang w:eastAsia="zh-TW"/>
              </w:rPr>
              <w:t xml:space="preserve"> </w:t>
            </w:r>
            <w:r w:rsidRPr="000C420B">
              <w:rPr>
                <w:noProof/>
              </w:rPr>
              <w:t>and the result of 1 revision</w:t>
            </w:r>
          </w:p>
        </w:tc>
      </w:tr>
    </w:tbl>
    <w:p w14:paraId="17759814" w14:textId="587090BB" w:rsidR="001E41F3" w:rsidRPr="000C420B" w:rsidRDefault="001E41F3">
      <w:pPr>
        <w:pStyle w:val="CRCoverPage"/>
        <w:spacing w:after="0"/>
        <w:rPr>
          <w:noProof/>
          <w:sz w:val="8"/>
          <w:szCs w:val="8"/>
          <w:lang w:eastAsia="zh-TW"/>
        </w:rPr>
      </w:pPr>
    </w:p>
    <w:p w14:paraId="1557EA72" w14:textId="77777777" w:rsidR="001E41F3" w:rsidRPr="000C420B" w:rsidRDefault="001E41F3">
      <w:pPr>
        <w:rPr>
          <w:noProof/>
        </w:rPr>
        <w:sectPr w:rsidR="001E41F3" w:rsidRPr="000C420B">
          <w:headerReference w:type="even" r:id="rId12"/>
          <w:footnotePr>
            <w:numRestart w:val="eachSect"/>
          </w:footnotePr>
          <w:pgSz w:w="11907" w:h="16840" w:code="9"/>
          <w:pgMar w:top="1418" w:right="1134" w:bottom="1134" w:left="1134" w:header="680" w:footer="567" w:gutter="0"/>
          <w:cols w:space="720"/>
        </w:sectPr>
      </w:pPr>
    </w:p>
    <w:p w14:paraId="3662FFC0" w14:textId="03AD5E4E" w:rsidR="00D63124" w:rsidRPr="000C420B" w:rsidRDefault="00D63124" w:rsidP="00D63124">
      <w:pPr>
        <w:keepNext/>
        <w:keepLines/>
        <w:spacing w:before="180"/>
        <w:ind w:left="1134" w:hanging="1134"/>
        <w:outlineLvl w:val="1"/>
        <w:rPr>
          <w:rFonts w:ascii="Arial" w:eastAsia="??" w:hAnsi="Arial"/>
          <w:color w:val="FF0000"/>
          <w:sz w:val="32"/>
        </w:rPr>
      </w:pPr>
      <w:r w:rsidRPr="000C420B">
        <w:rPr>
          <w:rFonts w:ascii="Arial" w:eastAsia="??" w:hAnsi="Arial"/>
          <w:color w:val="FF0000"/>
          <w:sz w:val="32"/>
        </w:rPr>
        <w:lastRenderedPageBreak/>
        <w:t>&lt;&lt; Unchanged sections omitted &gt;&gt;</w:t>
      </w:r>
    </w:p>
    <w:p w14:paraId="60E9A95A" w14:textId="77777777" w:rsidR="004F20AF" w:rsidRPr="000C420B" w:rsidRDefault="004F20AF" w:rsidP="004F20AF">
      <w:pPr>
        <w:pStyle w:val="2"/>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46636651"/>
      <w:bookmarkStart w:id="10" w:name="_Toc20936806"/>
      <w:r w:rsidRPr="000C420B">
        <w:rPr>
          <w:lang w:eastAsia="zh-TW"/>
        </w:rPr>
        <w:t>4.0</w:t>
      </w:r>
      <w:r w:rsidRPr="000C420B">
        <w:rPr>
          <w:lang w:eastAsia="zh-TW"/>
        </w:rPr>
        <w:tab/>
        <w:t>Test case conditions and selection criteria</w:t>
      </w:r>
      <w:bookmarkEnd w:id="1"/>
      <w:bookmarkEnd w:id="2"/>
      <w:bookmarkEnd w:id="3"/>
      <w:bookmarkEnd w:id="4"/>
      <w:bookmarkEnd w:id="5"/>
      <w:bookmarkEnd w:id="6"/>
      <w:bookmarkEnd w:id="7"/>
      <w:bookmarkEnd w:id="8"/>
      <w:bookmarkEnd w:id="9"/>
    </w:p>
    <w:p w14:paraId="7F12D89A" w14:textId="77777777" w:rsidR="004F20AF" w:rsidRPr="000C420B" w:rsidRDefault="004F20AF" w:rsidP="004F20AF">
      <w:pPr>
        <w:pStyle w:val="2"/>
      </w:pPr>
      <w:bookmarkStart w:id="11" w:name="_Toc146636652"/>
      <w:bookmarkEnd w:id="10"/>
      <w:r w:rsidRPr="000C420B">
        <w:rPr>
          <w:lang w:eastAsia="zh-TW"/>
        </w:rPr>
        <w:t>4.0</w:t>
      </w:r>
      <w:r w:rsidRPr="000C420B">
        <w:rPr>
          <w:lang w:eastAsia="zh-TW"/>
        </w:rPr>
        <w:tab/>
        <w:t>Test case conditions and selection criteria</w:t>
      </w:r>
      <w:bookmarkEnd w:id="11"/>
    </w:p>
    <w:p w14:paraId="110C9644" w14:textId="77777777" w:rsidR="004F20AF" w:rsidRPr="000C420B" w:rsidRDefault="004F20AF" w:rsidP="004F20AF">
      <w:r w:rsidRPr="000C420B">
        <w:t xml:space="preserve">For the purposes of the present document, the </w:t>
      </w:r>
      <w:r w:rsidRPr="000C420B">
        <w:rPr>
          <w:rFonts w:eastAsia="SimSun"/>
          <w:lang w:eastAsia="zh-CN"/>
        </w:rPr>
        <w:t>applicability of conformance</w:t>
      </w:r>
      <w:r w:rsidRPr="000C420B">
        <w:t xml:space="preserve"> test case</w:t>
      </w:r>
      <w:r w:rsidRPr="000C420B">
        <w:rPr>
          <w:rFonts w:eastAsia="SimSun"/>
          <w:lang w:eastAsia="zh-CN"/>
        </w:rPr>
        <w:t>s</w:t>
      </w:r>
      <w:r w:rsidRPr="000C420B">
        <w:t xml:space="preserve"> conditions given in Table 4.0-</w:t>
      </w:r>
      <w:r w:rsidRPr="000C420B">
        <w:rPr>
          <w:rFonts w:eastAsia="SimSun"/>
          <w:lang w:eastAsia="zh-CN"/>
        </w:rPr>
        <w:t>1</w:t>
      </w:r>
      <w:r w:rsidRPr="000C420B">
        <w:t xml:space="preserve"> apply</w:t>
      </w:r>
      <w:r w:rsidRPr="000C420B">
        <w:rPr>
          <w:rFonts w:eastAsia="SimSun"/>
          <w:lang w:eastAsia="zh-CN"/>
        </w:rPr>
        <w:t>.</w:t>
      </w:r>
      <w:r w:rsidRPr="000C420B">
        <w:t xml:space="preserve"> The </w:t>
      </w:r>
      <w:r w:rsidRPr="000C420B">
        <w:rPr>
          <w:rFonts w:eastAsia="SimSun"/>
          <w:lang w:eastAsia="zh-CN"/>
        </w:rPr>
        <w:t>tested bands selection criteria</w:t>
      </w:r>
      <w:r w:rsidRPr="000C420B">
        <w:t xml:space="preserve"> given in Table 4.0-</w:t>
      </w:r>
      <w:r w:rsidRPr="000C420B">
        <w:rPr>
          <w:rFonts w:eastAsia="SimSun"/>
          <w:lang w:eastAsia="zh-CN"/>
        </w:rPr>
        <w:t>2</w:t>
      </w:r>
      <w:r w:rsidRPr="000C420B">
        <w:t xml:space="preserve"> apply</w:t>
      </w:r>
      <w:r w:rsidRPr="000C420B">
        <w:rPr>
          <w:rFonts w:eastAsia="SimSun"/>
          <w:lang w:eastAsia="zh-CN"/>
        </w:rPr>
        <w:t xml:space="preserve">. </w:t>
      </w:r>
      <w:r w:rsidRPr="000C420B">
        <w:t xml:space="preserve">The </w:t>
      </w:r>
      <w:r w:rsidRPr="000C420B">
        <w:rPr>
          <w:rFonts w:eastAsia="SimSun"/>
          <w:lang w:eastAsia="zh-CN"/>
        </w:rPr>
        <w:t>tested CA/DC configuration selection criteria</w:t>
      </w:r>
      <w:r w:rsidRPr="000C420B">
        <w:t xml:space="preserve"> given in Table 4.0-</w:t>
      </w:r>
      <w:r w:rsidRPr="000C420B">
        <w:rPr>
          <w:rFonts w:eastAsia="SimSun"/>
          <w:lang w:eastAsia="zh-CN"/>
        </w:rPr>
        <w:t>3</w:t>
      </w:r>
      <w:r w:rsidRPr="000C420B">
        <w:t xml:space="preserve"> apply</w:t>
      </w:r>
      <w:r w:rsidRPr="000C420B">
        <w:rPr>
          <w:rFonts w:eastAsia="SimSun"/>
          <w:lang w:eastAsia="zh-CN"/>
        </w:rPr>
        <w:t>.</w:t>
      </w:r>
      <w:r w:rsidRPr="000C420B">
        <w:t xml:space="preserve"> The ICS proforma</w:t>
      </w:r>
      <w:r w:rsidRPr="000C420B">
        <w:rPr>
          <w:rFonts w:eastAsia="SimSun"/>
          <w:lang w:eastAsia="zh-CN"/>
        </w:rPr>
        <w:t>s</w:t>
      </w:r>
      <w:r w:rsidRPr="000C420B">
        <w:t xml:space="preserve"> used in Table 4.0-</w:t>
      </w:r>
      <w:r w:rsidRPr="000C420B">
        <w:rPr>
          <w:rFonts w:eastAsia="SimSun"/>
          <w:lang w:eastAsia="zh-CN"/>
        </w:rPr>
        <w:t>1, Table 4.0-2 and Table 4.0-3</w:t>
      </w:r>
      <w:r w:rsidRPr="000C420B">
        <w:t xml:space="preserve"> are defined in TS 38.508-2 [8] unless otherwise stated.</w:t>
      </w:r>
    </w:p>
    <w:p w14:paraId="2AED6E2B" w14:textId="77777777" w:rsidR="004F20AF" w:rsidRPr="000C420B" w:rsidRDefault="004F20AF" w:rsidP="004F20AF">
      <w:pPr>
        <w:pStyle w:val="TH"/>
      </w:pPr>
      <w:bookmarkStart w:id="12" w:name="_Hlk68458867"/>
      <w:r w:rsidRPr="000C420B">
        <w:lastRenderedPageBreak/>
        <w:t>Table 4.0-1</w:t>
      </w:r>
      <w:bookmarkEnd w:id="12"/>
      <w:r w:rsidRPr="000C420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F20AF" w:rsidRPr="000C420B" w14:paraId="5E06C77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83BB0" w14:textId="77777777" w:rsidR="004F20AF" w:rsidRPr="000C420B" w:rsidRDefault="004F20AF" w:rsidP="00337E0A">
            <w:pPr>
              <w:pStyle w:val="TAN"/>
            </w:pPr>
            <w:r w:rsidRPr="000C420B">
              <w:lastRenderedPageBreak/>
              <w:t>C0</w:t>
            </w:r>
            <w:r w:rsidRPr="000C420B">
              <w:rPr>
                <w:lang w:eastAsia="zh-CN"/>
              </w:rPr>
              <w:t>01</w:t>
            </w:r>
            <w:r w:rsidRPr="000C420B">
              <w:tab/>
              <w:t xml:space="preserve">IF </w:t>
            </w:r>
            <w:r w:rsidRPr="000C420B">
              <w:rPr>
                <w:lang w:eastAsia="zh-CN"/>
              </w:rPr>
              <w:t xml:space="preserve">(A.4.1-1/1 OR A.4.1-1/2) AND A.4.1-2/7 AND A.4.1-3/1 </w:t>
            </w:r>
            <w:r w:rsidRPr="000C420B">
              <w:t>THEN R ELSE N/A</w:t>
            </w:r>
          </w:p>
        </w:tc>
      </w:tr>
      <w:tr w:rsidR="004F20AF" w:rsidRPr="000C420B" w14:paraId="7FEB732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03704" w14:textId="77777777" w:rsidR="004F20AF" w:rsidRPr="000C420B" w:rsidRDefault="004F20AF" w:rsidP="00337E0A">
            <w:pPr>
              <w:pStyle w:val="TAN"/>
            </w:pPr>
            <w:r w:rsidRPr="000C420B">
              <w:t>C001a</w:t>
            </w:r>
            <w:r w:rsidRPr="000C420B">
              <w:tab/>
              <w:t>IF (A.4.1-1/1 OR A.4.1-1/2) AND A.4.1-2/7 AND A.4.1-3/1 AND A.4.3.1-7/3 AND NOT A.4.3.2-1/84 THEN R ELSE N/A</w:t>
            </w:r>
          </w:p>
        </w:tc>
      </w:tr>
      <w:tr w:rsidR="004F20AF" w:rsidRPr="000C420B" w14:paraId="56F167B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ADDC84" w14:textId="77777777" w:rsidR="004F20AF" w:rsidRPr="000C420B" w:rsidRDefault="004F20AF" w:rsidP="00337E0A">
            <w:pPr>
              <w:pStyle w:val="TAN"/>
            </w:pPr>
            <w:r w:rsidRPr="000C420B">
              <w:t>C0</w:t>
            </w:r>
            <w:r w:rsidRPr="000C420B">
              <w:rPr>
                <w:lang w:eastAsia="zh-CN"/>
              </w:rPr>
              <w:t>01b</w:t>
            </w:r>
            <w:r w:rsidRPr="000C420B">
              <w:tab/>
              <w:t xml:space="preserve">IF </w:t>
            </w:r>
            <w:r w:rsidRPr="000C420B">
              <w:rPr>
                <w:lang w:eastAsia="zh-CN"/>
              </w:rPr>
              <w:t xml:space="preserve">(A.4.1-1/1 OR A.4.1-1/2) AND A.4.1-2/7 AND A.4.1-3/1 </w:t>
            </w:r>
            <w:r w:rsidRPr="000C420B">
              <w:t>AND A.4.3.5-1/1</w:t>
            </w:r>
            <w:r w:rsidRPr="000C420B">
              <w:rPr>
                <w:lang w:eastAsia="zh-CN"/>
              </w:rPr>
              <w:t xml:space="preserve"> </w:t>
            </w:r>
            <w:r w:rsidRPr="000C420B">
              <w:t>THEN R ELSE N/A</w:t>
            </w:r>
          </w:p>
        </w:tc>
      </w:tr>
      <w:tr w:rsidR="004F20AF" w:rsidRPr="000C420B" w14:paraId="5CE69FC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25381F" w14:textId="77777777" w:rsidR="004F20AF" w:rsidRPr="000C420B" w:rsidRDefault="004F20AF" w:rsidP="00337E0A">
            <w:pPr>
              <w:pStyle w:val="TAN"/>
            </w:pPr>
            <w:r w:rsidRPr="000C420B">
              <w:t>C001c</w:t>
            </w:r>
            <w:r w:rsidRPr="000C420B">
              <w:tab/>
              <w:t xml:space="preserve">IF </w:t>
            </w:r>
            <w:r w:rsidRPr="000C420B">
              <w:rPr>
                <w:lang w:eastAsia="zh-CN"/>
              </w:rPr>
              <w:t xml:space="preserve">(A.4.1-1/1 OR A.4.1-1/2) AND A.4.1-2/7 AND A.4.1-3/1 </w:t>
            </w:r>
            <w:r w:rsidRPr="000C420B">
              <w:t>AND (A.4.3.1-2/2e OR A.4.3.1-2/12) THEN R ELSE N/A</w:t>
            </w:r>
          </w:p>
        </w:tc>
      </w:tr>
      <w:tr w:rsidR="004F20AF" w:rsidRPr="000C420B" w14:paraId="4B4A5EF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D7190" w14:textId="77777777" w:rsidR="004F20AF" w:rsidRPr="000C420B" w:rsidRDefault="004F20AF" w:rsidP="00337E0A">
            <w:pPr>
              <w:pStyle w:val="TAN"/>
            </w:pPr>
            <w:r w:rsidRPr="000C420B">
              <w:t>C001d</w:t>
            </w:r>
            <w:r w:rsidRPr="000C420B">
              <w:tab/>
              <w:t>Void</w:t>
            </w:r>
          </w:p>
        </w:tc>
      </w:tr>
      <w:tr w:rsidR="004F20AF" w:rsidRPr="000C420B" w14:paraId="1DE8829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2A8976" w14:textId="77777777" w:rsidR="004F20AF" w:rsidRPr="000C420B" w:rsidRDefault="004F20AF" w:rsidP="00337E0A">
            <w:pPr>
              <w:pStyle w:val="TAN"/>
            </w:pPr>
            <w:bookmarkStart w:id="13" w:name="_Hlk106743770"/>
            <w:r w:rsidRPr="000C420B">
              <w:t>C001e</w:t>
            </w:r>
            <w:r w:rsidRPr="000C420B">
              <w:tab/>
              <w:t xml:space="preserve">IF </w:t>
            </w:r>
            <w:r w:rsidRPr="000C420B">
              <w:rPr>
                <w:lang w:eastAsia="zh-CN"/>
              </w:rPr>
              <w:t xml:space="preserve">(A.4.1-1/1 OR A.4.1-1/2) AND A.4.1-2/7 AND A.4.1-3/1 AND A.4.3.2A.1-1/1 </w:t>
            </w:r>
            <w:r w:rsidRPr="000C420B">
              <w:t>THEN R ELSE N/A</w:t>
            </w:r>
          </w:p>
        </w:tc>
      </w:tr>
      <w:tr w:rsidR="004F20AF" w:rsidRPr="000C420B" w14:paraId="73D617A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74F31" w14:textId="77777777" w:rsidR="004F20AF" w:rsidRPr="000C420B" w:rsidRDefault="004F20AF" w:rsidP="00337E0A">
            <w:pPr>
              <w:pStyle w:val="TAN"/>
            </w:pPr>
            <w:r w:rsidRPr="000C420B">
              <w:t>C001f</w:t>
            </w:r>
            <w:r w:rsidRPr="000C420B">
              <w:tab/>
              <w:t>IF (A.4.1-1/1 OR A.4.1-1/2) AND A.4.1-2/7 AND A.4.1-3/1 AND A.4.3.5-1/1 AND (A.4.3.11-1/1 OR A.4.3.11-1/3) THEN R ELSE N/A</w:t>
            </w:r>
          </w:p>
        </w:tc>
      </w:tr>
      <w:tr w:rsidR="004F20AF" w:rsidRPr="000C420B" w14:paraId="563DD54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6C12D" w14:textId="77777777" w:rsidR="004F20AF" w:rsidRPr="000C420B" w:rsidRDefault="004F20AF" w:rsidP="00337E0A">
            <w:pPr>
              <w:pStyle w:val="TAN"/>
            </w:pPr>
            <w:r w:rsidRPr="000C420B">
              <w:t>C001g</w:t>
            </w:r>
            <w:r w:rsidRPr="000C420B">
              <w:tab/>
              <w:t xml:space="preserve">IF </w:t>
            </w:r>
            <w:r w:rsidRPr="000C420B">
              <w:rPr>
                <w:lang w:eastAsia="zh-CN"/>
              </w:rPr>
              <w:t>(A.4.1-1/1 OR A.4.1-1/2) AND A.4.1-2/7 AND A.4.1-3/1 AND (</w:t>
            </w:r>
            <w:r w:rsidRPr="000C420B">
              <w:t>A.4.3</w:t>
            </w:r>
            <w:r w:rsidRPr="000C420B">
              <w:rPr>
                <w:lang w:eastAsia="zh-CN"/>
              </w:rPr>
              <w:t>.1</w:t>
            </w:r>
            <w:r w:rsidRPr="000C420B">
              <w:t>-</w:t>
            </w:r>
            <w:r w:rsidRPr="000C420B">
              <w:rPr>
                <w:lang w:eastAsia="zh-CN"/>
              </w:rPr>
              <w:t>7/5 OR ((</w:t>
            </w:r>
            <w:r w:rsidRPr="000C420B">
              <w:t>A.4.3</w:t>
            </w:r>
            <w:r w:rsidRPr="000C420B">
              <w:rPr>
                <w:lang w:eastAsia="zh-CN"/>
              </w:rPr>
              <w:t>.1</w:t>
            </w:r>
            <w:r w:rsidRPr="000C420B">
              <w:t>-</w:t>
            </w:r>
            <w:r w:rsidRPr="000C420B">
              <w:rPr>
                <w:lang w:eastAsia="zh-CN"/>
              </w:rPr>
              <w:t xml:space="preserve">7/2 OR </w:t>
            </w:r>
            <w:r w:rsidRPr="000C420B">
              <w:t>A.4.3</w:t>
            </w:r>
            <w:r w:rsidRPr="000C420B">
              <w:rPr>
                <w:lang w:eastAsia="zh-CN"/>
              </w:rPr>
              <w:t>.1</w:t>
            </w:r>
            <w:r w:rsidRPr="000C420B">
              <w:t>-</w:t>
            </w:r>
            <w:r w:rsidRPr="000C420B">
              <w:rPr>
                <w:lang w:eastAsia="zh-CN"/>
              </w:rPr>
              <w:t xml:space="preserve">7/3) AND </w:t>
            </w:r>
            <w:r w:rsidRPr="000C420B">
              <w:t>A.4.3.2-1/84)) THEN R ELSE N/A</w:t>
            </w:r>
          </w:p>
        </w:tc>
      </w:tr>
      <w:bookmarkEnd w:id="13"/>
      <w:tr w:rsidR="004F20AF" w:rsidRPr="000C420B" w14:paraId="179828A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2B0CD6" w14:textId="77777777" w:rsidR="004F20AF" w:rsidRPr="000C420B" w:rsidRDefault="004F20AF" w:rsidP="00337E0A">
            <w:pPr>
              <w:pStyle w:val="TAN"/>
            </w:pPr>
            <w:r w:rsidRPr="000C420B">
              <w:t>C001</w:t>
            </w:r>
            <w:r w:rsidRPr="000C420B">
              <w:rPr>
                <w:rFonts w:hint="eastAsia"/>
              </w:rPr>
              <w:t>h</w:t>
            </w:r>
            <w:r w:rsidRPr="000C420B">
              <w:tab/>
              <w:t>IF (A.4.1-1/1 OR A.4.1-1/2) AND A.4.1-2/7 AND A.4.1-3/1 AND NOT A.4.3.2-1/84 THEN R ELSE N/A</w:t>
            </w:r>
          </w:p>
        </w:tc>
      </w:tr>
      <w:tr w:rsidR="004F20AF" w:rsidRPr="000C420B" w14:paraId="32CFED0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BC636" w14:textId="77777777" w:rsidR="004F20AF" w:rsidRPr="000C420B" w:rsidRDefault="004F20AF" w:rsidP="00337E0A">
            <w:pPr>
              <w:pStyle w:val="TAN"/>
            </w:pPr>
            <w:r w:rsidRPr="000C420B">
              <w:t>C001i</w:t>
            </w:r>
            <w:r w:rsidRPr="000C420B">
              <w:tab/>
              <w:t xml:space="preserve">IF </w:t>
            </w:r>
            <w:r w:rsidRPr="000C420B">
              <w:rPr>
                <w:lang w:eastAsia="zh-CN"/>
              </w:rPr>
              <w:t xml:space="preserve">(A.4.1-1/1 OR A.4.1-1/2) AND A.4.1-2/7 AND A.4.1-3/1 AND A.4.3.2A.1-1/2 </w:t>
            </w:r>
            <w:r w:rsidRPr="000C420B">
              <w:t>THEN R ELSE N/A</w:t>
            </w:r>
          </w:p>
        </w:tc>
      </w:tr>
      <w:tr w:rsidR="004F20AF" w:rsidRPr="000C420B" w14:paraId="2C183EF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4A5C4" w14:textId="77777777" w:rsidR="004F20AF" w:rsidRPr="000C420B" w:rsidRDefault="004F20AF" w:rsidP="00337E0A">
            <w:pPr>
              <w:pStyle w:val="TAN"/>
            </w:pPr>
            <w:r w:rsidRPr="000C420B">
              <w:t>C001j</w:t>
            </w:r>
            <w:r w:rsidRPr="000C420B">
              <w:tab/>
              <w:t xml:space="preserve">IF </w:t>
            </w:r>
            <w:r w:rsidRPr="000C420B">
              <w:rPr>
                <w:lang w:eastAsia="zh-CN"/>
              </w:rPr>
              <w:t xml:space="preserve">(A.4.1-1/1 OR A.4.1-1/2) AND A.4.1-2/7 AND A.4.1-3/1 AND A.4.3.2A.1-1/3 </w:t>
            </w:r>
            <w:r w:rsidRPr="000C420B">
              <w:t>THEN R ELSE N/A</w:t>
            </w:r>
          </w:p>
        </w:tc>
      </w:tr>
      <w:tr w:rsidR="004F20AF" w:rsidRPr="000C420B" w14:paraId="0FCFD5C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33B5BD" w14:textId="77777777" w:rsidR="004F20AF" w:rsidRPr="000C420B" w:rsidRDefault="004F20AF" w:rsidP="00337E0A">
            <w:pPr>
              <w:pStyle w:val="TAN"/>
            </w:pPr>
            <w:r w:rsidRPr="000C420B">
              <w:t>C001k</w:t>
            </w:r>
            <w:r w:rsidRPr="000C420B">
              <w:tab/>
              <w:t xml:space="preserve">IF </w:t>
            </w:r>
            <w:r w:rsidRPr="000C420B">
              <w:rPr>
                <w:lang w:eastAsia="zh-CN"/>
              </w:rPr>
              <w:t xml:space="preserve">(A.4.1-1/1 OR A.4.1-1/2) AND A.4.1-2/7 AND A.4.1-3/1 AND A.4.3.2A.1-1/4 </w:t>
            </w:r>
            <w:r w:rsidRPr="000C420B">
              <w:t>THEN R ELSE N/A</w:t>
            </w:r>
          </w:p>
        </w:tc>
      </w:tr>
      <w:tr w:rsidR="004F20AF" w:rsidRPr="000C420B" w14:paraId="67BC670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47E22B" w14:textId="77777777" w:rsidR="004F20AF" w:rsidRPr="000C420B" w:rsidRDefault="004F20AF" w:rsidP="00337E0A">
            <w:pPr>
              <w:pStyle w:val="TAN"/>
            </w:pPr>
            <w:r w:rsidRPr="000C420B">
              <w:t>C001l</w:t>
            </w:r>
            <w:r w:rsidRPr="000C420B">
              <w:tab/>
              <w:t>IF (A.4.1-1/1 OR A.4.1-1/2) AND A.4.1-2/7 AND A.4.1-3/1 AND NOT A.4.3.2-1/84 AND NOT A.4.3.12-1/2 THEN R ELSE N/A</w:t>
            </w:r>
          </w:p>
        </w:tc>
      </w:tr>
      <w:tr w:rsidR="004F20AF" w:rsidRPr="000C420B" w14:paraId="6C79043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98ED3" w14:textId="77777777" w:rsidR="004F20AF" w:rsidRPr="000C420B" w:rsidRDefault="004F20AF" w:rsidP="00337E0A">
            <w:pPr>
              <w:pStyle w:val="TAN"/>
            </w:pPr>
            <w:r w:rsidRPr="000C420B">
              <w:t>C002</w:t>
            </w:r>
            <w:r w:rsidRPr="000C420B">
              <w:tab/>
              <w:t>IF (A.4.1-1/1 OR A.4.1-1/2) AND A.4.1-2/7 AND A.4.1-3/1 AND (A.4.1-2/3 OR A.4.1-2/5) THEN R ELSE N/A</w:t>
            </w:r>
          </w:p>
        </w:tc>
      </w:tr>
      <w:tr w:rsidR="004F20AF" w:rsidRPr="000C420B" w14:paraId="22E748D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3FB29" w14:textId="77777777" w:rsidR="004F20AF" w:rsidRPr="000C420B" w:rsidRDefault="004F20AF" w:rsidP="00337E0A">
            <w:pPr>
              <w:pStyle w:val="TAN"/>
            </w:pPr>
            <w:r w:rsidRPr="000C420B">
              <w:t>C003</w:t>
            </w:r>
            <w:r w:rsidRPr="000C420B">
              <w:tab/>
              <w:t>IF (A.4.1-1/1 OR A.4.1-1/2) AND A.4.1-2/7 AND A.4.1-3/1 AND A.4.3.2-1/14 THEN R ELSE N/A</w:t>
            </w:r>
          </w:p>
        </w:tc>
      </w:tr>
      <w:tr w:rsidR="004F20AF" w:rsidRPr="000C420B" w14:paraId="24F3DDC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E2E83B" w14:textId="77777777" w:rsidR="004F20AF" w:rsidRPr="000C420B" w:rsidRDefault="004F20AF" w:rsidP="00337E0A">
            <w:pPr>
              <w:pStyle w:val="TAN"/>
            </w:pPr>
            <w:r w:rsidRPr="000C420B">
              <w:t>C003a</w:t>
            </w:r>
            <w:r w:rsidRPr="000C420B">
              <w:tab/>
              <w:t>IF A.4.1-1/1 AND A.4.1-2/7 AND A.4.1-3/1 AND A.4.3.2-1/14 THEN R ELSE N/A</w:t>
            </w:r>
          </w:p>
        </w:tc>
      </w:tr>
      <w:tr w:rsidR="004F20AF" w:rsidRPr="000C420B" w14:paraId="3AB424F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8FD391" w14:textId="77777777" w:rsidR="004F20AF" w:rsidRPr="000C420B" w:rsidRDefault="004F20AF" w:rsidP="00337E0A">
            <w:pPr>
              <w:pStyle w:val="TAN"/>
            </w:pPr>
            <w:r w:rsidRPr="000C420B">
              <w:t>C003b</w:t>
            </w:r>
            <w:r w:rsidRPr="000C420B">
              <w:tab/>
              <w:t>IF (A.4.1-1/1 OR A.4.1-1/2) AND A.4.1-2/7 AND A.4.1-3/1 AND (A.4.3.2-1/58 OR A.4.3.2-1/59 OR A.4.3.2-1/60) THEN R ELSE N/A</w:t>
            </w:r>
          </w:p>
        </w:tc>
      </w:tr>
      <w:tr w:rsidR="004F20AF" w:rsidRPr="000C420B" w14:paraId="4FF93A6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ACF8E" w14:textId="77777777" w:rsidR="004F20AF" w:rsidRPr="000C420B" w:rsidRDefault="004F20AF" w:rsidP="00337E0A">
            <w:pPr>
              <w:pStyle w:val="TAN"/>
            </w:pPr>
            <w:r w:rsidRPr="000C420B">
              <w:t>C004</w:t>
            </w:r>
            <w:r w:rsidRPr="000C420B">
              <w:tab/>
              <w:t>IF (A.4.1-1/1 OR A.4.1-1/2) AND A.4.1-2/7 AND A.4.1-3/1 AND (A.4.1-4A/1 OR A.4.1-4A/2 OR A.4.1-4A/5) AND A.4.3.2A.1-2/1 THEN R ELSE N/A</w:t>
            </w:r>
          </w:p>
        </w:tc>
      </w:tr>
      <w:tr w:rsidR="004F20AF" w:rsidRPr="000C420B" w14:paraId="58CDC76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33826" w14:textId="77777777" w:rsidR="004F20AF" w:rsidRPr="000C420B" w:rsidRDefault="004F20AF" w:rsidP="00337E0A">
            <w:pPr>
              <w:pStyle w:val="TAN"/>
            </w:pPr>
            <w:r w:rsidRPr="000C420B">
              <w:t>C004a</w:t>
            </w:r>
            <w:r w:rsidRPr="000C420B">
              <w:tab/>
              <w:t>IF (A.4.1-1/1 OR A.4.1-1/2) AND A.4.1-2/7 AND A.4.1-3/1 AND A.4.3.2B.1.</w:t>
            </w:r>
            <w:r w:rsidRPr="000C420B">
              <w:rPr>
                <w:rFonts w:eastAsia="SimSun"/>
                <w:lang w:eastAsia="zh-CN"/>
              </w:rPr>
              <w:t>0a.1</w:t>
            </w:r>
            <w:r w:rsidRPr="000C420B">
              <w:t>-</w:t>
            </w:r>
            <w:r w:rsidRPr="000C420B">
              <w:rPr>
                <w:rFonts w:eastAsia="SimSun"/>
                <w:lang w:eastAsia="zh-CN"/>
              </w:rPr>
              <w:t>2</w:t>
            </w:r>
            <w:r w:rsidRPr="000C420B">
              <w:t>/1 THEN R ELSE N/A</w:t>
            </w:r>
          </w:p>
        </w:tc>
      </w:tr>
      <w:tr w:rsidR="004F20AF" w:rsidRPr="000C420B" w14:paraId="3BF629A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67535E" w14:textId="77777777" w:rsidR="004F20AF" w:rsidRPr="000C420B" w:rsidRDefault="004F20AF" w:rsidP="00337E0A">
            <w:pPr>
              <w:pStyle w:val="TAN"/>
            </w:pPr>
            <w:r w:rsidRPr="000C420B">
              <w:t>C005</w:t>
            </w:r>
            <w:r w:rsidRPr="000C420B">
              <w:tab/>
              <w:t>IF (A.4.1-1/1 OR A.4.1-1/2) AND A.4.1-2/7 AND A.4.1-3/1 AND A.4.1-4A/5 AND A.4.1-2/4 AND A.4.3.2A.1-1/1 AND A.4.1-3/1 THEN R ELSE N/A</w:t>
            </w:r>
          </w:p>
        </w:tc>
      </w:tr>
      <w:tr w:rsidR="004F20AF" w:rsidRPr="000C420B" w14:paraId="7345614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87961" w14:textId="77777777" w:rsidR="004F20AF" w:rsidRPr="000C420B" w:rsidRDefault="004F20AF" w:rsidP="00337E0A">
            <w:pPr>
              <w:pStyle w:val="TAN"/>
            </w:pPr>
            <w:r w:rsidRPr="000C420B">
              <w:t>C006</w:t>
            </w:r>
            <w:r w:rsidRPr="000C420B">
              <w:tab/>
              <w:t>IF A.4.1-1/2 AND A.4.1-2/8 AND A.4.1-3/1 THEN R ELSE N/A</w:t>
            </w:r>
          </w:p>
        </w:tc>
      </w:tr>
      <w:tr w:rsidR="004F20AF" w:rsidRPr="000C420B" w14:paraId="201418F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2592E" w14:textId="77777777" w:rsidR="004F20AF" w:rsidRPr="000C420B" w:rsidRDefault="004F20AF" w:rsidP="00337E0A">
            <w:pPr>
              <w:pStyle w:val="TAN"/>
            </w:pPr>
            <w:r w:rsidRPr="000C420B">
              <w:t>C006</w:t>
            </w:r>
            <w:r w:rsidRPr="000C420B">
              <w:rPr>
                <w:lang w:eastAsia="zh-CN"/>
              </w:rPr>
              <w:t>a</w:t>
            </w:r>
            <w:r w:rsidRPr="000C420B">
              <w:tab/>
              <w:t>IF A.4.1-1/2 AND A.4.1-2/8 AND A.4.1-3/1 AND A.4.3.5-1/1</w:t>
            </w:r>
            <w:r w:rsidRPr="000C420B">
              <w:rPr>
                <w:lang w:eastAsia="zh-CN"/>
              </w:rPr>
              <w:t xml:space="preserve"> </w:t>
            </w:r>
            <w:r w:rsidRPr="000C420B">
              <w:t>THEN R ELSE N/A</w:t>
            </w:r>
          </w:p>
        </w:tc>
      </w:tr>
      <w:tr w:rsidR="004F20AF" w:rsidRPr="000C420B" w14:paraId="3307C7B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0DD095" w14:textId="77777777" w:rsidR="004F20AF" w:rsidRPr="000C420B" w:rsidRDefault="004F20AF" w:rsidP="00337E0A">
            <w:pPr>
              <w:pStyle w:val="TAN"/>
            </w:pPr>
            <w:bookmarkStart w:id="14" w:name="_Hlk142407949"/>
            <w:r w:rsidRPr="000C420B">
              <w:t>C006</w:t>
            </w:r>
            <w:r w:rsidRPr="000C420B">
              <w:rPr>
                <w:lang w:eastAsia="zh-CN"/>
              </w:rPr>
              <w:t>b</w:t>
            </w:r>
            <w:r w:rsidRPr="000C420B">
              <w:tab/>
              <w:t xml:space="preserve">IF A.4.1-1/2 AND A.4.1-2/8 AND A.4.1-3/1 </w:t>
            </w:r>
            <w:r w:rsidRPr="000C420B">
              <w:rPr>
                <w:lang w:eastAsia="zh-CN"/>
              </w:rPr>
              <w:t xml:space="preserve">AND A.4.3.2-1/31a </w:t>
            </w:r>
            <w:r w:rsidRPr="000C420B">
              <w:t>THEN R ELSE N/A</w:t>
            </w:r>
          </w:p>
        </w:tc>
      </w:tr>
      <w:bookmarkEnd w:id="14"/>
      <w:tr w:rsidR="004F20AF" w:rsidRPr="000C420B" w14:paraId="31F2926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8553F4" w14:textId="77777777" w:rsidR="004F20AF" w:rsidRPr="000C420B" w:rsidRDefault="004F20AF" w:rsidP="00337E0A">
            <w:pPr>
              <w:pStyle w:val="TAN"/>
            </w:pPr>
            <w:r w:rsidRPr="000C420B">
              <w:t>C006c</w:t>
            </w:r>
            <w:r w:rsidRPr="000C420B">
              <w:tab/>
              <w:t xml:space="preserve">IF A.4.1-1/2 AND A.4.1-2/8 AND A.4.1-3/1 AND </w:t>
            </w:r>
            <w:r w:rsidRPr="000C420B">
              <w:rPr>
                <w:szCs w:val="18"/>
              </w:rPr>
              <w:t xml:space="preserve">(A.4.1-4A/3 OR A.4.1-4A/4) AND </w:t>
            </w:r>
            <w:r w:rsidRPr="000C420B">
              <w:t>A.4.3.2A.1-1/1 THEN R ELSE N/A</w:t>
            </w:r>
          </w:p>
        </w:tc>
      </w:tr>
      <w:tr w:rsidR="004F20AF" w:rsidRPr="000C420B" w14:paraId="3FC28C2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66BCE" w14:textId="77777777" w:rsidR="004F20AF" w:rsidRPr="000C420B" w:rsidRDefault="004F20AF" w:rsidP="00337E0A">
            <w:pPr>
              <w:pStyle w:val="TAN"/>
            </w:pPr>
            <w:r w:rsidRPr="000C420B">
              <w:t>C006d</w:t>
            </w:r>
            <w:r w:rsidRPr="000C420B">
              <w:tab/>
              <w:t xml:space="preserve">IF A.4.1-1/2 AND A.4.1-2/8 AND A.4.1-3/1 AND </w:t>
            </w:r>
            <w:r w:rsidRPr="000C420B">
              <w:rPr>
                <w:szCs w:val="18"/>
              </w:rPr>
              <w:t>(A.4.1-4A/3 OR A.4.1-4A/4) AND</w:t>
            </w:r>
            <w:r w:rsidRPr="000C420B">
              <w:t xml:space="preserve"> A.4.3.2A.1-1/2 THEN R ELSE N/A</w:t>
            </w:r>
          </w:p>
        </w:tc>
      </w:tr>
      <w:tr w:rsidR="004F20AF" w:rsidRPr="000C420B" w14:paraId="444FA98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6ED70" w14:textId="77777777" w:rsidR="004F20AF" w:rsidRPr="000C420B" w:rsidRDefault="004F20AF" w:rsidP="00337E0A">
            <w:pPr>
              <w:pStyle w:val="TAN"/>
            </w:pPr>
            <w:r w:rsidRPr="000C420B">
              <w:t>C006e</w:t>
            </w:r>
            <w:r w:rsidRPr="000C420B">
              <w:tab/>
              <w:t xml:space="preserve">IF A.4.1-1/2 AND A.4.1-2/8 AND A.4.1-3/1 AND </w:t>
            </w:r>
            <w:r w:rsidRPr="000C420B">
              <w:rPr>
                <w:szCs w:val="18"/>
              </w:rPr>
              <w:t>(A.4.1-4A/3 OR A.4.1-4A/4) AND</w:t>
            </w:r>
            <w:r w:rsidRPr="000C420B">
              <w:t xml:space="preserve"> A.4.3.2A.1-1/3 THEN R ELSE N/A</w:t>
            </w:r>
          </w:p>
        </w:tc>
      </w:tr>
      <w:tr w:rsidR="004F20AF" w:rsidRPr="000C420B" w14:paraId="00972F1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81AC1" w14:textId="77777777" w:rsidR="004F20AF" w:rsidRPr="000C420B" w:rsidRDefault="004F20AF" w:rsidP="00337E0A">
            <w:pPr>
              <w:pStyle w:val="TAN"/>
            </w:pPr>
            <w:r w:rsidRPr="000C420B">
              <w:t>C006f</w:t>
            </w:r>
            <w:r w:rsidRPr="000C420B">
              <w:tab/>
              <w:t xml:space="preserve">IF A.4.1-1/2 AND A.4.1-2/8 AND A.4.1-3/1 AND </w:t>
            </w:r>
            <w:r w:rsidRPr="000C420B">
              <w:rPr>
                <w:szCs w:val="18"/>
              </w:rPr>
              <w:t xml:space="preserve">(A.4.1-4A/3 OR A.4.1-4A/4) AND </w:t>
            </w:r>
            <w:r w:rsidRPr="000C420B">
              <w:t>A.4.3.2A.1-1/4 THEN R ELSE N/A</w:t>
            </w:r>
          </w:p>
        </w:tc>
      </w:tr>
      <w:tr w:rsidR="004F20AF" w:rsidRPr="000C420B" w14:paraId="1F75D05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72C93" w14:textId="77777777" w:rsidR="004F20AF" w:rsidRPr="000C420B" w:rsidRDefault="004F20AF" w:rsidP="00337E0A">
            <w:pPr>
              <w:pStyle w:val="TAN"/>
            </w:pPr>
            <w:r w:rsidRPr="000C420B">
              <w:t>C006g</w:t>
            </w:r>
            <w:r w:rsidRPr="000C420B">
              <w:tab/>
              <w:t xml:space="preserve">IF A.4.1-1/2 AND A.4.1-2/8 AND A.4.1-3/1 AND </w:t>
            </w:r>
            <w:r w:rsidRPr="000C420B">
              <w:rPr>
                <w:szCs w:val="18"/>
              </w:rPr>
              <w:t xml:space="preserve">(A.4.1-4A/3 OR A.4.1-4A/4) AND </w:t>
            </w:r>
            <w:r w:rsidRPr="000C420B">
              <w:t>A.4.3.2A.1-1/5 THEN R ELSE N/A</w:t>
            </w:r>
          </w:p>
        </w:tc>
      </w:tr>
      <w:tr w:rsidR="004F20AF" w:rsidRPr="000C420B" w14:paraId="3F60AF9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706E8" w14:textId="77777777" w:rsidR="004F20AF" w:rsidRPr="000C420B" w:rsidRDefault="004F20AF" w:rsidP="00337E0A">
            <w:pPr>
              <w:pStyle w:val="TAN"/>
            </w:pPr>
            <w:r w:rsidRPr="000C420B">
              <w:t>C006h</w:t>
            </w:r>
            <w:r w:rsidRPr="000C420B">
              <w:tab/>
              <w:t xml:space="preserve">IF A.4.1-1/2 AND A.4.1-2/8 AND A.4.1-3/1 AND </w:t>
            </w:r>
            <w:r w:rsidRPr="000C420B">
              <w:rPr>
                <w:szCs w:val="18"/>
              </w:rPr>
              <w:t xml:space="preserve">(A.4.1-4A/3 OR A.4.1-4A/4) AND </w:t>
            </w:r>
            <w:r w:rsidRPr="000C420B">
              <w:t>A.4.3.2A.1-1/6 THEN R ELSE N/A</w:t>
            </w:r>
          </w:p>
        </w:tc>
      </w:tr>
      <w:tr w:rsidR="004F20AF" w:rsidRPr="000C420B" w14:paraId="56DD1BD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C6434" w14:textId="77777777" w:rsidR="004F20AF" w:rsidRPr="000C420B" w:rsidRDefault="004F20AF" w:rsidP="00337E0A">
            <w:pPr>
              <w:pStyle w:val="TAN"/>
            </w:pPr>
            <w:r w:rsidRPr="000C420B">
              <w:t>C006i</w:t>
            </w:r>
            <w:r w:rsidRPr="000C420B">
              <w:tab/>
              <w:t xml:space="preserve">IF A.4.1-1/2 AND A.4.1-2/8 AND A.4.1-3/1 AND </w:t>
            </w:r>
            <w:r w:rsidRPr="000C420B">
              <w:rPr>
                <w:szCs w:val="18"/>
              </w:rPr>
              <w:t xml:space="preserve">(A.4.1-4A/3 OR A.4.1-4A/4) AND </w:t>
            </w:r>
            <w:r w:rsidRPr="000C420B">
              <w:t>A.4.3.2A.1-1/7 THEN R ELSE N/A</w:t>
            </w:r>
          </w:p>
        </w:tc>
      </w:tr>
      <w:tr w:rsidR="004F20AF" w:rsidRPr="000C420B" w14:paraId="6E7AE56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312F3" w14:textId="77777777" w:rsidR="004F20AF" w:rsidRPr="000C420B" w:rsidRDefault="004F20AF" w:rsidP="00337E0A">
            <w:pPr>
              <w:pStyle w:val="TAN"/>
            </w:pPr>
            <w:r w:rsidRPr="000C420B">
              <w:lastRenderedPageBreak/>
              <w:t>C006j</w:t>
            </w:r>
            <w:r w:rsidRPr="000C420B">
              <w:tab/>
              <w:t xml:space="preserve">IF A.4.1-1/2 AND A.4.1-2/8 AND A.4.1-3/1 AND </w:t>
            </w:r>
            <w:r w:rsidRPr="000C420B">
              <w:rPr>
                <w:szCs w:val="18"/>
              </w:rPr>
              <w:t>NOT (</w:t>
            </w:r>
            <w:r w:rsidRPr="000C420B">
              <w:t>A.4.3.2-1/22A OR A.4.3.2-1/22B) THEN R ELSE N/A</w:t>
            </w:r>
          </w:p>
        </w:tc>
      </w:tr>
      <w:tr w:rsidR="004F20AF" w:rsidRPr="000C420B" w14:paraId="145EEC3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01E7F" w14:textId="77777777" w:rsidR="004F20AF" w:rsidRPr="000C420B" w:rsidRDefault="004F20AF" w:rsidP="00337E0A">
            <w:pPr>
              <w:pStyle w:val="TAN"/>
            </w:pPr>
            <w:r w:rsidRPr="000C420B">
              <w:t>C006k</w:t>
            </w:r>
            <w:r w:rsidRPr="000C420B">
              <w:tab/>
              <w:t>IF A.4.1-1/2 AND A.4.1-2/8 AND A.4.1-3/1 AND (A.4.3.2-1/22A OR A.4.3.2-1/22B) THEN R ELSE N/A</w:t>
            </w:r>
          </w:p>
        </w:tc>
      </w:tr>
      <w:tr w:rsidR="004F20AF" w:rsidRPr="000C420B" w14:paraId="608C351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99D4FA" w14:textId="77777777" w:rsidR="004F20AF" w:rsidRPr="000C420B" w:rsidRDefault="004F20AF" w:rsidP="00337E0A">
            <w:pPr>
              <w:pStyle w:val="TAN"/>
            </w:pPr>
            <w:r w:rsidRPr="000C420B">
              <w:t>C006l</w:t>
            </w:r>
            <w:r w:rsidRPr="000C420B">
              <w:tab/>
              <w:t>IF A.4.1-1/2 AND A.4.1-2/8 AND A.4.1-3/1 AND A.4.3.6/56A THEN R ELSE N/A</w:t>
            </w:r>
          </w:p>
        </w:tc>
      </w:tr>
      <w:tr w:rsidR="004F20AF" w:rsidRPr="000C420B" w14:paraId="5BCEA69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DE7F82" w14:textId="77777777" w:rsidR="004F20AF" w:rsidRPr="000C420B" w:rsidRDefault="004F20AF" w:rsidP="00337E0A">
            <w:pPr>
              <w:pStyle w:val="TAN"/>
            </w:pPr>
            <w:r w:rsidRPr="000C420B">
              <w:t>C006m</w:t>
            </w:r>
            <w:r w:rsidRPr="000C420B">
              <w:tab/>
              <w:t>IF A.4.1-1/2 AND A.4.1-2/8 AND A.4.1-3/1 AND A.4.3.2-1/56 AND 4.3.2-1/78 THEN R ELSE N/A</w:t>
            </w:r>
          </w:p>
        </w:tc>
      </w:tr>
      <w:tr w:rsidR="004F20AF" w:rsidRPr="000C420B" w14:paraId="44133D5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A058A" w14:textId="77777777" w:rsidR="004F20AF" w:rsidRPr="000C420B" w:rsidRDefault="004F20AF" w:rsidP="00337E0A">
            <w:pPr>
              <w:pStyle w:val="TAN"/>
              <w:rPr>
                <w:lang w:val="fr-FR" w:eastAsia="fr-FR"/>
              </w:rPr>
            </w:pPr>
            <w:r w:rsidRPr="000C420B">
              <w:rPr>
                <w:lang w:val="fr-FR" w:eastAsia="zh-CN"/>
              </w:rPr>
              <w:t>C006w</w:t>
            </w:r>
            <w:r w:rsidRPr="000C420B">
              <w:rPr>
                <w:lang w:val="fr-FR" w:eastAsia="zh-CN"/>
              </w:rPr>
              <w:tab/>
            </w:r>
            <w:r w:rsidRPr="000C420B">
              <w:t>IF A.4.1-1/2 AND A.4.1-2/8 AND A.4.1-3/1 AND A.4.3.2-1/38 THEN R ELSE N/A</w:t>
            </w:r>
          </w:p>
        </w:tc>
      </w:tr>
      <w:tr w:rsidR="004F20AF" w:rsidRPr="000C420B" w14:paraId="5CFD9BB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469DA" w14:textId="77777777" w:rsidR="004F20AF" w:rsidRPr="000C420B" w:rsidRDefault="004F20AF" w:rsidP="00337E0A">
            <w:pPr>
              <w:pStyle w:val="TAN"/>
              <w:rPr>
                <w:lang w:val="fr-FR" w:eastAsia="zh-CN"/>
              </w:rPr>
            </w:pPr>
            <w:r w:rsidRPr="000C420B">
              <w:rPr>
                <w:lang w:val="fr-FR" w:eastAsia="fr-FR"/>
              </w:rPr>
              <w:t>C006za</w:t>
            </w:r>
            <w:r w:rsidRPr="000C420B">
              <w:rPr>
                <w:lang w:val="fr-FR" w:eastAsia="zh-CN"/>
              </w:rPr>
              <w:tab/>
            </w:r>
            <w:r w:rsidRPr="000C420B">
              <w:t>IF A.4.1-1/2 AND A.4.1-2/8 AND A.4.1-3/1 AND A.4.3.2-1/25A THEN R ELSE N/A</w:t>
            </w:r>
          </w:p>
        </w:tc>
      </w:tr>
      <w:tr w:rsidR="004F20AF" w:rsidRPr="000C420B" w14:paraId="62B5B1D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BE5A5" w14:textId="77777777" w:rsidR="004F20AF" w:rsidRPr="000C420B" w:rsidRDefault="004F20AF" w:rsidP="00337E0A">
            <w:pPr>
              <w:pStyle w:val="TAN"/>
              <w:rPr>
                <w:lang w:val="fr-FR" w:eastAsia="fr-FR"/>
              </w:rPr>
            </w:pPr>
            <w:r w:rsidRPr="000C420B">
              <w:rPr>
                <w:lang w:val="fr-FR" w:eastAsia="fr-FR"/>
              </w:rPr>
              <w:t>C006zb</w:t>
            </w:r>
            <w:r w:rsidRPr="000C420B">
              <w:rPr>
                <w:lang w:val="fr-FR" w:eastAsia="fr-FR"/>
              </w:rPr>
              <w:tab/>
            </w:r>
            <w:r w:rsidRPr="000C420B">
              <w:t>IF (A.4.1-1/1 OR A.4.1-1/2) AND A.4.1-2/7 AND A.4.1-2/8 AND A.4.1-3/1 AND A.4.1-4A/7 AND A.4.3.2A.1-1/1 THEN R ELSE N/A</w:t>
            </w:r>
          </w:p>
        </w:tc>
      </w:tr>
      <w:tr w:rsidR="004F20AF" w:rsidRPr="000C420B" w14:paraId="46750F9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3BF0C" w14:textId="77777777" w:rsidR="004F20AF" w:rsidRPr="000C420B" w:rsidRDefault="004F20AF" w:rsidP="00337E0A">
            <w:pPr>
              <w:pStyle w:val="TAN"/>
            </w:pPr>
            <w:r w:rsidRPr="000C420B">
              <w:t>C007</w:t>
            </w:r>
            <w:r w:rsidRPr="000C420B">
              <w:tab/>
              <w:t>IF A.4.1-1/2 AND A.4.1-2/8 AND A.4.1-3/1 AND A.4.3.2-1/22 THEN R ELSE N/A</w:t>
            </w:r>
          </w:p>
        </w:tc>
      </w:tr>
      <w:tr w:rsidR="004F20AF" w:rsidRPr="000C420B" w14:paraId="08F195A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31036" w14:textId="77777777" w:rsidR="004F20AF" w:rsidRPr="000C420B" w:rsidRDefault="004F20AF" w:rsidP="00337E0A">
            <w:pPr>
              <w:pStyle w:val="TAN"/>
            </w:pPr>
            <w:r w:rsidRPr="000C420B">
              <w:t>C008</w:t>
            </w:r>
            <w:r w:rsidRPr="000C420B">
              <w:tab/>
              <w:t xml:space="preserve">IF A.4.1-1/2 AND A.4.1-2/8 AND A.4.1-3/1 AND </w:t>
            </w:r>
            <w:proofErr w:type="gramStart"/>
            <w:r w:rsidRPr="000C420B">
              <w:t>NOT(</w:t>
            </w:r>
            <w:proofErr w:type="gramEnd"/>
            <w:r w:rsidRPr="000C420B">
              <w:t>A.4.3.2-1/22) AND NOT(A.4.3.2-1/22A OR A.4.3.2-1/22B)THEN R ELSE N/A</w:t>
            </w:r>
          </w:p>
        </w:tc>
      </w:tr>
      <w:tr w:rsidR="004F20AF" w:rsidRPr="000C420B" w14:paraId="77DBD8B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5E2D5" w14:textId="77777777" w:rsidR="004F20AF" w:rsidRPr="000C420B" w:rsidRDefault="004F20AF" w:rsidP="00337E0A">
            <w:pPr>
              <w:pStyle w:val="TAN"/>
            </w:pPr>
            <w:r w:rsidRPr="000C420B">
              <w:t>C008a</w:t>
            </w:r>
            <w:r w:rsidRPr="000C420B">
              <w:tab/>
              <w:t xml:space="preserve">IF A.4.1-1/2 AND A.4.1-2/8 AND A.4.1-3/1 AND </w:t>
            </w:r>
            <w:proofErr w:type="gramStart"/>
            <w:r w:rsidRPr="000C420B">
              <w:t>NOT(</w:t>
            </w:r>
            <w:proofErr w:type="gramEnd"/>
            <w:r w:rsidRPr="000C420B">
              <w:t>A.4.3.2-1/22) AND (A.4.3.2-1/22A OR A.4.3.2-1/22B)THEN R ELSE N/A</w:t>
            </w:r>
          </w:p>
        </w:tc>
      </w:tr>
      <w:tr w:rsidR="004F20AF" w:rsidRPr="000C420B" w14:paraId="6E1D2B6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52444" w14:textId="77777777" w:rsidR="004F20AF" w:rsidRPr="000C420B" w:rsidRDefault="004F20AF" w:rsidP="00337E0A">
            <w:pPr>
              <w:pStyle w:val="TAN"/>
            </w:pPr>
            <w:r w:rsidRPr="000C420B">
              <w:t>C009</w:t>
            </w:r>
            <w:r w:rsidRPr="000C420B">
              <w:tab/>
              <w:t>IF (A.4.1-1/1 OR A.4.1-1/2) AND A.4.1-3/2 AND A.4.1-4/1 AND A.4.3.2B.2.0-2/1 THEN R ELSE N/A</w:t>
            </w:r>
          </w:p>
        </w:tc>
      </w:tr>
      <w:tr w:rsidR="004F20AF" w:rsidRPr="000C420B" w14:paraId="62424C5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17F5EC" w14:textId="77777777" w:rsidR="004F20AF" w:rsidRPr="000C420B" w:rsidRDefault="004F20AF" w:rsidP="00337E0A">
            <w:pPr>
              <w:pStyle w:val="TAN"/>
            </w:pPr>
            <w:r w:rsidRPr="000C420B">
              <w:t>C009a</w:t>
            </w:r>
            <w:r w:rsidRPr="000C420B">
              <w:tab/>
              <w:t>IF (A.4.1-1/1 OR A.4.1-1/2) AND A.4.1-3/2 AND A.4.1-4/1 AND A.4.3.2B.2.0-1/1 THEN R ELSE N/A</w:t>
            </w:r>
          </w:p>
        </w:tc>
      </w:tr>
      <w:tr w:rsidR="004F20AF" w:rsidRPr="000C420B" w14:paraId="2CE4924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80F02" w14:textId="77777777" w:rsidR="004F20AF" w:rsidRPr="000C420B" w:rsidRDefault="004F20AF" w:rsidP="00337E0A">
            <w:pPr>
              <w:pStyle w:val="TAN"/>
            </w:pPr>
            <w:r w:rsidRPr="000C420B">
              <w:t>C009</w:t>
            </w:r>
            <w:r w:rsidRPr="000C420B">
              <w:rPr>
                <w:rFonts w:eastAsia="SimSun"/>
                <w:lang w:eastAsia="zh-CN"/>
              </w:rPr>
              <w:t>z</w:t>
            </w:r>
            <w:r w:rsidRPr="000C420B">
              <w:tab/>
              <w:t>IF (A.4.1-1/1 OR A.4.1-1/2) AND A.4.1-3/2 AND A.4.1-4/1 AND A.4.3.2B.2.0-2/1 AND A.4.3.2-1/25 THEN R ELSE N/A</w:t>
            </w:r>
          </w:p>
        </w:tc>
      </w:tr>
      <w:tr w:rsidR="004F20AF" w:rsidRPr="000C420B" w14:paraId="7A320D5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D4DE4" w14:textId="77777777" w:rsidR="004F20AF" w:rsidRPr="000C420B" w:rsidRDefault="004F20AF" w:rsidP="00337E0A">
            <w:pPr>
              <w:pStyle w:val="TAN"/>
            </w:pPr>
            <w:r w:rsidRPr="000C420B">
              <w:t>C010</w:t>
            </w:r>
            <w:r w:rsidRPr="000C420B">
              <w:tab/>
              <w:t>IF (A.4.1-1/1 OR A.4.1-1/2) AND A.4.1-3/2 AND A.4.1-4/2 AND A.4.3.2B.2.0-2/1 THEN R ELSE N/A</w:t>
            </w:r>
          </w:p>
        </w:tc>
      </w:tr>
      <w:tr w:rsidR="004F20AF" w:rsidRPr="000C420B" w14:paraId="506D6A5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61FC3" w14:textId="77777777" w:rsidR="004F20AF" w:rsidRPr="000C420B" w:rsidRDefault="004F20AF" w:rsidP="00337E0A">
            <w:pPr>
              <w:pStyle w:val="TAN"/>
            </w:pPr>
            <w:r w:rsidRPr="000C420B">
              <w:t>C010a</w:t>
            </w:r>
            <w:r w:rsidRPr="000C420B">
              <w:tab/>
              <w:t>IF (A.4.1-1/1 OR A.4.1-1/2) AND A.4.1-3/2 AND A.4.1-4/2 AND A.4.3.2B.2.0-1/1 THEN R ELSE N/A</w:t>
            </w:r>
          </w:p>
        </w:tc>
      </w:tr>
      <w:tr w:rsidR="004F20AF" w:rsidRPr="000C420B" w14:paraId="6AAD522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62244" w14:textId="77777777" w:rsidR="004F20AF" w:rsidRPr="000C420B" w:rsidRDefault="004F20AF" w:rsidP="00337E0A">
            <w:pPr>
              <w:pStyle w:val="TAN"/>
            </w:pPr>
            <w:r w:rsidRPr="000C420B">
              <w:t>C010</w:t>
            </w:r>
            <w:r w:rsidRPr="000C420B">
              <w:rPr>
                <w:rFonts w:eastAsia="SimSun"/>
                <w:lang w:eastAsia="zh-CN"/>
              </w:rPr>
              <w:t>z</w:t>
            </w:r>
            <w:r w:rsidRPr="000C420B">
              <w:tab/>
              <w:t>IF (A.4.1-1/1 OR A.4.1-1/2) AND A.4.1-3/2 AND A.4.1-4/2 AND A.4.3.2B.2.0-2/1 AND A.4.3.2-1/25 THEN R ELSE N/A</w:t>
            </w:r>
          </w:p>
        </w:tc>
      </w:tr>
      <w:tr w:rsidR="004F20AF" w:rsidRPr="000C420B" w14:paraId="4C84C5C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6B9DB" w14:textId="77777777" w:rsidR="004F20AF" w:rsidRPr="000C420B" w:rsidRDefault="004F20AF" w:rsidP="00337E0A">
            <w:pPr>
              <w:pStyle w:val="TAN"/>
            </w:pPr>
            <w:r w:rsidRPr="000C420B">
              <w:t>C011</w:t>
            </w:r>
            <w:r w:rsidRPr="000C420B">
              <w:tab/>
              <w:t>IF (A.4.1-1/1 OR A.4.1-1/2) AND A.4.1-3/2 AND A.4.1-4/3 AND A.4.3.2B.2.0-2/1 THEN R ELSE N/A</w:t>
            </w:r>
          </w:p>
        </w:tc>
      </w:tr>
      <w:tr w:rsidR="004F20AF" w:rsidRPr="000C420B" w14:paraId="024933C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A508A4" w14:textId="77777777" w:rsidR="004F20AF" w:rsidRPr="000C420B" w:rsidRDefault="004F20AF" w:rsidP="00337E0A">
            <w:pPr>
              <w:pStyle w:val="TAN"/>
            </w:pPr>
            <w:r w:rsidRPr="000C420B">
              <w:t>C011a</w:t>
            </w:r>
            <w:r w:rsidRPr="000C420B">
              <w:tab/>
              <w:t>IF (A.4.1-1/1 OR A.4.1-1/2) AND A.4.1-3/2 AND A.4.1-4/3 AND A.4.3.2B.2.0-1/1 THEN R ELSE N/A</w:t>
            </w:r>
          </w:p>
        </w:tc>
      </w:tr>
      <w:tr w:rsidR="004F20AF" w:rsidRPr="000C420B" w14:paraId="2DCDE3F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4159C" w14:textId="77777777" w:rsidR="004F20AF" w:rsidRPr="000C420B" w:rsidRDefault="004F20AF" w:rsidP="00337E0A">
            <w:pPr>
              <w:pStyle w:val="TAN"/>
            </w:pPr>
            <w:r w:rsidRPr="000C420B">
              <w:t>C011b</w:t>
            </w:r>
            <w:r w:rsidRPr="000C420B">
              <w:tab/>
              <w:t>IF (A.4.1-1/1 OR A.4.1-1/2) AND A.4.1-3/2 AND A.4.1-4/3 AND A.4.3.2B.2.0-2A/1 THEN R ELSE N/A</w:t>
            </w:r>
          </w:p>
        </w:tc>
      </w:tr>
      <w:tr w:rsidR="004F20AF" w:rsidRPr="000C420B" w14:paraId="4DC9D3A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FEAA6" w14:textId="77777777" w:rsidR="004F20AF" w:rsidRPr="000C420B" w:rsidRDefault="004F20AF" w:rsidP="00337E0A">
            <w:pPr>
              <w:pStyle w:val="TAN"/>
            </w:pPr>
            <w:r w:rsidRPr="000C420B">
              <w:t>C011c</w:t>
            </w:r>
            <w:r w:rsidRPr="000C420B">
              <w:tab/>
              <w:t>IF (A.4.1-1/1 OR A.4.1-1/2) AND A.4.1-3/2 AND A.4.1-4/3 AND A.4.3.2B.2.0-1A/1 THEN R ELSE N/A</w:t>
            </w:r>
          </w:p>
        </w:tc>
      </w:tr>
      <w:tr w:rsidR="004F20AF" w:rsidRPr="000C420B" w14:paraId="3419789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CA4081" w14:textId="77777777" w:rsidR="004F20AF" w:rsidRPr="000C420B" w:rsidRDefault="004F20AF" w:rsidP="00337E0A">
            <w:pPr>
              <w:pStyle w:val="TAN"/>
            </w:pPr>
            <w:r w:rsidRPr="000C420B">
              <w:t>C011d</w:t>
            </w:r>
            <w:r w:rsidRPr="000C420B">
              <w:tab/>
              <w:t>IF (A.4.1-1/1 OR A.4.1-1/2) AND A.4.1-3/2 AND A.4.1-4/3 AND A.4.3.2B.2.0-2/2 AND A.4.3.2B.2.0-2A/1 THEN R ELSE N/A</w:t>
            </w:r>
          </w:p>
        </w:tc>
      </w:tr>
      <w:tr w:rsidR="004F20AF" w:rsidRPr="000C420B" w14:paraId="7D21F5C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42FFE" w14:textId="77777777" w:rsidR="004F20AF" w:rsidRPr="000C420B" w:rsidRDefault="004F20AF" w:rsidP="00337E0A">
            <w:pPr>
              <w:pStyle w:val="TAN"/>
            </w:pPr>
            <w:r w:rsidRPr="000C420B">
              <w:t>C011</w:t>
            </w:r>
            <w:r w:rsidRPr="000C420B">
              <w:rPr>
                <w:rFonts w:eastAsia="SimSun"/>
                <w:lang w:eastAsia="zh-CN"/>
              </w:rPr>
              <w:t>z</w:t>
            </w:r>
            <w:r w:rsidRPr="000C420B">
              <w:tab/>
              <w:t>IF (A.4.1-1/1 OR A.4.1-1/2) AND A.4.1-3/2 AND A.4.1-4/3 AND A.4.3.2B.2.0-2A/1 AND A.4.3.2-1/25 THEN R ELSE N/A</w:t>
            </w:r>
          </w:p>
        </w:tc>
      </w:tr>
      <w:tr w:rsidR="004F20AF" w:rsidRPr="000C420B" w14:paraId="6011285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E5FE2" w14:textId="77777777" w:rsidR="004F20AF" w:rsidRPr="000C420B" w:rsidRDefault="004F20AF" w:rsidP="00337E0A">
            <w:pPr>
              <w:pStyle w:val="TAN"/>
            </w:pPr>
            <w:r w:rsidRPr="000C420B">
              <w:t>C012</w:t>
            </w:r>
            <w:r w:rsidRPr="000C420B">
              <w:tab/>
              <w:t>IF (A.4.1-1/1 OR A.4.1-1/2) AND A.4.1-3/2 AND A.4.1-4/4 AND A.4.3.2B.2.0-2/1 THEN R ELSE N/A</w:t>
            </w:r>
          </w:p>
        </w:tc>
      </w:tr>
      <w:tr w:rsidR="004F20AF" w:rsidRPr="000C420B" w14:paraId="56782C3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6214D" w14:textId="77777777" w:rsidR="004F20AF" w:rsidRPr="000C420B" w:rsidRDefault="004F20AF" w:rsidP="00337E0A">
            <w:pPr>
              <w:pStyle w:val="TAN"/>
            </w:pPr>
            <w:r w:rsidRPr="000C420B">
              <w:t>C012a</w:t>
            </w:r>
            <w:r w:rsidRPr="000C420B">
              <w:tab/>
              <w:t>IF (A.4.1-1/1 OR A.4.1-1/2) AND A.4.1-3/2 AND A.4.1-4/4 AND A.4.3.2B.2.0-1A/1 THEN R ELSE N/A</w:t>
            </w:r>
          </w:p>
        </w:tc>
      </w:tr>
      <w:tr w:rsidR="004F20AF" w:rsidRPr="000C420B" w14:paraId="7FEBC0F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4F805" w14:textId="77777777" w:rsidR="004F20AF" w:rsidRPr="000C420B" w:rsidRDefault="004F20AF" w:rsidP="00337E0A">
            <w:pPr>
              <w:pStyle w:val="TAN"/>
            </w:pPr>
            <w:r w:rsidRPr="000C420B">
              <w:t>C012b</w:t>
            </w:r>
            <w:r w:rsidRPr="000C420B">
              <w:tab/>
              <w:t xml:space="preserve">IF (A.4.1-1/1 OR A.4.1-1/2) AND A.4.1-3/2 AND A.4.1-4/4 AND </w:t>
            </w:r>
            <w:r w:rsidRPr="000C420B">
              <w:rPr>
                <w:rFonts w:eastAsia="SimSun"/>
                <w:lang w:eastAsia="zh-CN"/>
              </w:rPr>
              <w:t>A.4.3.2B.2.0-2A/2</w:t>
            </w:r>
            <w:r w:rsidRPr="000C420B">
              <w:t xml:space="preserve"> THEN R ELSE N/A</w:t>
            </w:r>
          </w:p>
        </w:tc>
      </w:tr>
      <w:tr w:rsidR="004F20AF" w:rsidRPr="000C420B" w14:paraId="7C80739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5B153" w14:textId="77777777" w:rsidR="004F20AF" w:rsidRPr="000C420B" w:rsidRDefault="004F20AF" w:rsidP="00337E0A">
            <w:pPr>
              <w:pStyle w:val="TAN"/>
            </w:pPr>
            <w:r w:rsidRPr="000C420B">
              <w:t>C012c</w:t>
            </w:r>
            <w:r w:rsidRPr="000C420B">
              <w:tab/>
              <w:t xml:space="preserve">IF (A.4.1-1/1 OR A.4.1-1/2) AND A.4.1-3/2 AND A.4.1-4/4 AND </w:t>
            </w:r>
            <w:r w:rsidRPr="000C420B">
              <w:rPr>
                <w:rFonts w:eastAsia="SimSun"/>
                <w:lang w:eastAsia="zh-CN"/>
              </w:rPr>
              <w:t>A.4.3.2B.2.0-2A/3</w:t>
            </w:r>
            <w:r w:rsidRPr="000C420B">
              <w:t xml:space="preserve"> THEN R ELSE N/A</w:t>
            </w:r>
          </w:p>
        </w:tc>
      </w:tr>
      <w:tr w:rsidR="004F20AF" w:rsidRPr="000C420B" w14:paraId="51F3640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09CFC" w14:textId="77777777" w:rsidR="004F20AF" w:rsidRPr="000C420B" w:rsidRDefault="004F20AF" w:rsidP="00337E0A">
            <w:pPr>
              <w:pStyle w:val="TAN"/>
            </w:pPr>
            <w:r w:rsidRPr="000C420B">
              <w:t>C012d</w:t>
            </w:r>
            <w:r w:rsidRPr="000C420B">
              <w:tab/>
              <w:t xml:space="preserve">IF (A.4.1-1/1 OR A.4.1-1/2) AND A.4.1-3/2 AND A.4.1-4/4 AND </w:t>
            </w:r>
            <w:r w:rsidRPr="000C420B">
              <w:rPr>
                <w:rFonts w:eastAsia="SimSun"/>
                <w:lang w:eastAsia="zh-CN"/>
              </w:rPr>
              <w:t>A.4.3.2B.2.0-2A/4</w:t>
            </w:r>
            <w:r w:rsidRPr="000C420B">
              <w:t xml:space="preserve"> THEN R ELSE N/A</w:t>
            </w:r>
          </w:p>
        </w:tc>
      </w:tr>
      <w:tr w:rsidR="004F20AF" w:rsidRPr="000C420B" w14:paraId="54CF83A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27E9A" w14:textId="77777777" w:rsidR="004F20AF" w:rsidRPr="000C420B" w:rsidRDefault="004F20AF" w:rsidP="00337E0A">
            <w:pPr>
              <w:pStyle w:val="TAN"/>
            </w:pPr>
            <w:r w:rsidRPr="000C420B">
              <w:t>C012e</w:t>
            </w:r>
            <w:r w:rsidRPr="000C420B">
              <w:tab/>
              <w:t xml:space="preserve">IF (A.4.1-1/1 OR A.4.1-1/2) AND A.4.1-3/2 AND A.4.1-4/4 AND </w:t>
            </w:r>
            <w:r w:rsidRPr="000C420B">
              <w:rPr>
                <w:rFonts w:eastAsia="SimSun"/>
                <w:lang w:eastAsia="zh-CN"/>
              </w:rPr>
              <w:t>A.4.3.2B.2.0-1A/2</w:t>
            </w:r>
            <w:r w:rsidRPr="000C420B">
              <w:t xml:space="preserve"> THEN R ELSE N/A</w:t>
            </w:r>
          </w:p>
        </w:tc>
      </w:tr>
      <w:tr w:rsidR="004F20AF" w:rsidRPr="000C420B" w14:paraId="4805985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B8AB8" w14:textId="77777777" w:rsidR="004F20AF" w:rsidRPr="000C420B" w:rsidRDefault="004F20AF" w:rsidP="00337E0A">
            <w:pPr>
              <w:pStyle w:val="TAN"/>
            </w:pPr>
            <w:r w:rsidRPr="000C420B">
              <w:t>C012f</w:t>
            </w:r>
            <w:r w:rsidRPr="000C420B">
              <w:tab/>
              <w:t xml:space="preserve">IF (A.4.1-1/1 OR A.4.1-1/2) AND A.4.1-3/2 AND A.4.1-4/4 AND A.4.3.2B.2.0-2/1 AND </w:t>
            </w:r>
            <w:r w:rsidRPr="000C420B">
              <w:rPr>
                <w:lang w:eastAsia="zh-CN"/>
              </w:rPr>
              <w:t>A.4.3.2-1/31a</w:t>
            </w:r>
            <w:r w:rsidRPr="000C420B">
              <w:t xml:space="preserve"> THEN R ELSE N/A</w:t>
            </w:r>
          </w:p>
        </w:tc>
      </w:tr>
      <w:tr w:rsidR="004F20AF" w:rsidRPr="000C420B" w14:paraId="6D95232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27091" w14:textId="77777777" w:rsidR="004F20AF" w:rsidRPr="000C420B" w:rsidRDefault="004F20AF" w:rsidP="00337E0A">
            <w:pPr>
              <w:pStyle w:val="TAN"/>
            </w:pPr>
            <w:r w:rsidRPr="000C420B">
              <w:t>C012g</w:t>
            </w:r>
            <w:r w:rsidRPr="000C420B">
              <w:tab/>
              <w:t xml:space="preserve">IF (A.4.1-1/1 OR A.4.1-1/2) AND A.4.1-3/2 AND A.4.1-4/4 AND </w:t>
            </w:r>
            <w:r w:rsidRPr="000C420B">
              <w:rPr>
                <w:rFonts w:eastAsia="SimSun"/>
                <w:lang w:eastAsia="zh-CN"/>
              </w:rPr>
              <w:t>A.4.3.2B.2.0-1A/3</w:t>
            </w:r>
            <w:r w:rsidRPr="000C420B">
              <w:t xml:space="preserve"> THEN R ELSE N/A</w:t>
            </w:r>
          </w:p>
        </w:tc>
      </w:tr>
      <w:tr w:rsidR="004F20AF" w:rsidRPr="000C420B" w14:paraId="15B2BB3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73272E" w14:textId="77777777" w:rsidR="004F20AF" w:rsidRPr="000C420B" w:rsidRDefault="004F20AF" w:rsidP="00337E0A">
            <w:pPr>
              <w:pStyle w:val="TAN"/>
            </w:pPr>
            <w:r w:rsidRPr="000C420B">
              <w:t>C012h</w:t>
            </w:r>
            <w:r w:rsidRPr="000C420B">
              <w:tab/>
              <w:t xml:space="preserve">IF (A.4.1-1/1 OR A.4.1-1/2) AND A.4.1-3/2 AND A.4.1-4/4 AND </w:t>
            </w:r>
            <w:r w:rsidRPr="000C420B">
              <w:rPr>
                <w:rFonts w:eastAsia="SimSun"/>
                <w:lang w:eastAsia="zh-CN"/>
              </w:rPr>
              <w:t>A.4.3.2B.2.0-1A/4</w:t>
            </w:r>
            <w:r w:rsidRPr="000C420B">
              <w:t xml:space="preserve"> THEN R ELSE N/A</w:t>
            </w:r>
          </w:p>
        </w:tc>
      </w:tr>
      <w:tr w:rsidR="004F20AF" w:rsidRPr="000C420B" w14:paraId="40F2652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C627D2" w14:textId="77777777" w:rsidR="004F20AF" w:rsidRPr="000C420B" w:rsidRDefault="004F20AF" w:rsidP="00337E0A">
            <w:pPr>
              <w:pStyle w:val="TAN"/>
              <w:rPr>
                <w:lang w:val="fr-FR" w:eastAsia="fr-FR"/>
              </w:rPr>
            </w:pPr>
            <w:r w:rsidRPr="000C420B">
              <w:rPr>
                <w:lang w:val="fr-FR" w:eastAsia="fr-FR"/>
              </w:rPr>
              <w:t>C012w</w:t>
            </w:r>
            <w:r w:rsidRPr="000C420B">
              <w:rPr>
                <w:lang w:val="fr-FR" w:eastAsia="fr-FR"/>
              </w:rPr>
              <w:tab/>
              <w:t>IF A.4.1-1/2 AND A.4.1-3/2 AND A.4.1-4/4 AND A.4.3.2B.2.0-2A/1 AND A.4.3.2-1/38 THEN R ELSE N/A</w:t>
            </w:r>
          </w:p>
        </w:tc>
      </w:tr>
      <w:tr w:rsidR="004F20AF" w:rsidRPr="000C420B" w14:paraId="0334CBC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F560C" w14:textId="77777777" w:rsidR="004F20AF" w:rsidRPr="000C420B" w:rsidRDefault="004F20AF" w:rsidP="00337E0A">
            <w:pPr>
              <w:pStyle w:val="TAN"/>
            </w:pPr>
            <w:r w:rsidRPr="000C420B">
              <w:t>C012</w:t>
            </w:r>
            <w:r w:rsidRPr="000C420B">
              <w:rPr>
                <w:rFonts w:eastAsia="SimSun"/>
                <w:lang w:eastAsia="zh-CN"/>
              </w:rPr>
              <w:t>z</w:t>
            </w:r>
            <w:r w:rsidRPr="000C420B">
              <w:tab/>
              <w:t>IF (A.4.1-1/1 OR A.4.1-1/2) AND A.4.1-3/2 AND A.4.1-4/4 AND A.4.3.2B.2.0-2A/1 AND A.4.3.2-1/25 THEN R ELSE N/A</w:t>
            </w:r>
          </w:p>
        </w:tc>
      </w:tr>
      <w:tr w:rsidR="004F20AF" w:rsidRPr="000C420B" w14:paraId="3A37879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A345D" w14:textId="77777777" w:rsidR="004F20AF" w:rsidRPr="000C420B" w:rsidRDefault="004F20AF" w:rsidP="00337E0A">
            <w:pPr>
              <w:pStyle w:val="TAN"/>
              <w:rPr>
                <w:lang w:val="fr-FR" w:eastAsia="fr-FR"/>
              </w:rPr>
            </w:pPr>
            <w:r w:rsidRPr="000C420B">
              <w:rPr>
                <w:lang w:val="fr-FR" w:eastAsia="fr-FR"/>
              </w:rPr>
              <w:t>C012</w:t>
            </w:r>
            <w:r w:rsidRPr="000C420B">
              <w:rPr>
                <w:rFonts w:eastAsia="SimSun"/>
                <w:lang w:val="fr-FR" w:eastAsia="zh-CN"/>
              </w:rPr>
              <w:t>za</w:t>
            </w:r>
            <w:r w:rsidRPr="000C420B">
              <w:rPr>
                <w:lang w:val="fr-FR" w:eastAsia="fr-FR"/>
              </w:rPr>
              <w:tab/>
              <w:t>IF A.4.1-1/2 AND A.4.1-3/2 AND A.4.1-4/4 AND A.4.3.2B.2.0-2A/1 AND A.4.3.2-1/25A THEN R ELSE N/A</w:t>
            </w:r>
          </w:p>
        </w:tc>
      </w:tr>
      <w:tr w:rsidR="004F20AF" w:rsidRPr="000C420B" w14:paraId="00D3575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87D7E" w14:textId="77777777" w:rsidR="004F20AF" w:rsidRPr="000C420B" w:rsidRDefault="004F20AF" w:rsidP="00337E0A">
            <w:pPr>
              <w:pStyle w:val="TAN"/>
            </w:pPr>
            <w:r w:rsidRPr="000C420B">
              <w:t>C012</w:t>
            </w:r>
            <w:r w:rsidRPr="000C420B">
              <w:rPr>
                <w:rFonts w:eastAsia="新細明體" w:hint="eastAsia"/>
                <w:lang w:eastAsia="zh-TW"/>
              </w:rPr>
              <w:t>xx</w:t>
            </w:r>
            <w:r w:rsidRPr="000C420B">
              <w:tab/>
              <w:t xml:space="preserve">IF (A.4.1-1/1 OR A.4.1-1/2) AND A.4.1-3/2 AND A.4.1-4/4 AND </w:t>
            </w:r>
            <w:r w:rsidRPr="000C420B">
              <w:rPr>
                <w:rFonts w:eastAsia="SimSun"/>
                <w:lang w:eastAsia="zh-CN"/>
              </w:rPr>
              <w:t>A.4.3.2B.2.0-2A/</w:t>
            </w:r>
            <w:r w:rsidRPr="000C420B">
              <w:rPr>
                <w:rFonts w:eastAsia="新細明體" w:hint="eastAsia"/>
                <w:lang w:eastAsia="zh-TW"/>
              </w:rPr>
              <w:t>5</w:t>
            </w:r>
            <w:r w:rsidRPr="000C420B">
              <w:t xml:space="preserve"> THEN R ELSE N/A</w:t>
            </w:r>
          </w:p>
        </w:tc>
      </w:tr>
      <w:tr w:rsidR="004F20AF" w:rsidRPr="000C420B" w14:paraId="5FFD3D1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A7527" w14:textId="77777777" w:rsidR="004F20AF" w:rsidRPr="000C420B" w:rsidRDefault="004F20AF" w:rsidP="00337E0A">
            <w:pPr>
              <w:pStyle w:val="TAN"/>
            </w:pPr>
            <w:r w:rsidRPr="000C420B">
              <w:lastRenderedPageBreak/>
              <w:t>C012</w:t>
            </w:r>
            <w:r w:rsidRPr="000C420B">
              <w:rPr>
                <w:rFonts w:eastAsia="新細明體" w:hint="eastAsia"/>
                <w:lang w:eastAsia="zh-TW"/>
              </w:rPr>
              <w:t>yy</w:t>
            </w:r>
            <w:r w:rsidRPr="000C420B">
              <w:tab/>
              <w:t xml:space="preserve">IF (A.4.1-1/1 OR A.4.1-1/2) AND A.4.1-3/2 AND A.4.1-4/4 AND </w:t>
            </w:r>
            <w:r w:rsidRPr="000C420B">
              <w:rPr>
                <w:rFonts w:eastAsia="SimSun"/>
                <w:lang w:eastAsia="zh-CN"/>
              </w:rPr>
              <w:t>A.4.3.2B.2.0-2A/</w:t>
            </w:r>
            <w:r w:rsidRPr="000C420B">
              <w:rPr>
                <w:rFonts w:eastAsia="新細明體" w:hint="eastAsia"/>
                <w:lang w:eastAsia="zh-TW"/>
              </w:rPr>
              <w:t>6</w:t>
            </w:r>
            <w:r w:rsidRPr="000C420B">
              <w:t xml:space="preserve"> THEN R ELSE N/A</w:t>
            </w:r>
          </w:p>
        </w:tc>
      </w:tr>
      <w:tr w:rsidR="004F20AF" w:rsidRPr="000C420B" w14:paraId="63A1B6E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1EBF68" w14:textId="77777777" w:rsidR="004F20AF" w:rsidRPr="000C420B" w:rsidRDefault="004F20AF" w:rsidP="00337E0A">
            <w:pPr>
              <w:pStyle w:val="TAN"/>
            </w:pPr>
            <w:r w:rsidRPr="000C420B">
              <w:t>C012</w:t>
            </w:r>
            <w:r w:rsidRPr="000C420B">
              <w:rPr>
                <w:rFonts w:eastAsia="新細明體" w:hint="eastAsia"/>
                <w:lang w:eastAsia="zh-TW"/>
              </w:rPr>
              <w:t>zz</w:t>
            </w:r>
            <w:r w:rsidRPr="000C420B">
              <w:tab/>
              <w:t xml:space="preserve">IF (A.4.1-1/1 OR A.4.1-1/2) AND A.4.1-3/2 AND A.4.1-4/4 AND </w:t>
            </w:r>
            <w:r w:rsidRPr="000C420B">
              <w:rPr>
                <w:rFonts w:eastAsia="SimSun"/>
                <w:lang w:eastAsia="zh-CN"/>
              </w:rPr>
              <w:t>A.4.3.2B.2.0-2A/</w:t>
            </w:r>
            <w:r w:rsidRPr="000C420B">
              <w:rPr>
                <w:rFonts w:eastAsia="新細明體"/>
                <w:lang w:eastAsia="zh-TW"/>
              </w:rPr>
              <w:t>7</w:t>
            </w:r>
            <w:r w:rsidRPr="000C420B">
              <w:t xml:space="preserve"> THEN R ELSE N/A</w:t>
            </w:r>
          </w:p>
        </w:tc>
      </w:tr>
      <w:tr w:rsidR="004F20AF" w:rsidRPr="000C420B" w14:paraId="663E432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25F49" w14:textId="77777777" w:rsidR="004F20AF" w:rsidRPr="000C420B" w:rsidRDefault="004F20AF" w:rsidP="00337E0A">
            <w:pPr>
              <w:pStyle w:val="TAN"/>
            </w:pPr>
            <w:r w:rsidRPr="000C420B">
              <w:t>C012</w:t>
            </w:r>
            <w:r w:rsidRPr="000C420B">
              <w:rPr>
                <w:rFonts w:eastAsia="新細明體" w:hint="eastAsia"/>
                <w:lang w:eastAsia="zh-TW"/>
              </w:rPr>
              <w:t>xz</w:t>
            </w:r>
            <w:r w:rsidRPr="000C420B">
              <w:tab/>
              <w:t xml:space="preserve">IF (A.4.1-1/1 OR A.4.1-1/2) AND A.4.1-3/2 AND A.4.1-4/4 AND </w:t>
            </w:r>
            <w:r w:rsidRPr="000C420B">
              <w:rPr>
                <w:rFonts w:eastAsia="SimSun"/>
                <w:lang w:eastAsia="zh-CN"/>
              </w:rPr>
              <w:t>A.4.3.2B.2.0-2A/</w:t>
            </w:r>
            <w:r w:rsidRPr="000C420B">
              <w:rPr>
                <w:rFonts w:eastAsia="新細明體"/>
                <w:lang w:eastAsia="zh-TW"/>
              </w:rPr>
              <w:t>8</w:t>
            </w:r>
            <w:r w:rsidRPr="000C420B">
              <w:t xml:space="preserve"> THEN R ELSE N/A</w:t>
            </w:r>
          </w:p>
        </w:tc>
      </w:tr>
      <w:tr w:rsidR="004F20AF" w:rsidRPr="000C420B" w14:paraId="0A17F4F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A3A5AE" w14:textId="77777777" w:rsidR="004F20AF" w:rsidRPr="000C420B" w:rsidRDefault="004F20AF" w:rsidP="00337E0A">
            <w:pPr>
              <w:pStyle w:val="TAN"/>
            </w:pPr>
            <w:r w:rsidRPr="000C420B">
              <w:t>C013</w:t>
            </w:r>
            <w:r w:rsidRPr="000C420B">
              <w:tab/>
              <w:t>IF (A.4.1-1/1 OR A.4.1-1/2) AND (A.4.1-3/2 OR A.4.1-3/3 OR A.4.1-3/5) AND (A.4.1-4/3 OR A.4.1-4/4) THEN R ELSE N/A</w:t>
            </w:r>
          </w:p>
        </w:tc>
      </w:tr>
      <w:tr w:rsidR="004F20AF" w:rsidRPr="000C420B" w14:paraId="1E61F07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1E02E5" w14:textId="77777777" w:rsidR="004F20AF" w:rsidRPr="000C420B" w:rsidRDefault="004F20AF" w:rsidP="00337E0A">
            <w:pPr>
              <w:pStyle w:val="TAN"/>
            </w:pPr>
            <w:r w:rsidRPr="000C420B">
              <w:t>C014</w:t>
            </w:r>
            <w:r w:rsidRPr="000C420B">
              <w:tab/>
              <w:t>IF (A.4.1-1/1 OR A.4.1-1/2) AND (A.4.1-3/2 OR A.4.1-3/3 OR A.4.1-3/5) AND (A.4.1-4/1 OR A.4.1-4/2 OR A.4.1-4/3 OR A.4.1-4/4) THEN R ELSE N/A</w:t>
            </w:r>
          </w:p>
        </w:tc>
      </w:tr>
      <w:tr w:rsidR="004F20AF" w:rsidRPr="000C420B" w14:paraId="67D5916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401CB" w14:textId="77777777" w:rsidR="004F20AF" w:rsidRPr="000C420B" w:rsidRDefault="004F20AF" w:rsidP="00337E0A">
            <w:pPr>
              <w:pStyle w:val="TAN"/>
            </w:pPr>
            <w:r w:rsidRPr="000C420B">
              <w:t>C015</w:t>
            </w:r>
            <w:r w:rsidRPr="000C420B">
              <w:tab/>
              <w:t>IF A.4.1-1/1 AND (A.4.1-3/1 OR A.4.1-3/2 OR A.4.1-3/3 OR A.4.1-3/5) AND NOT A.4.3.1-7a/2 THEN R ELSE N/A</w:t>
            </w:r>
          </w:p>
        </w:tc>
      </w:tr>
      <w:tr w:rsidR="004F20AF" w:rsidRPr="000C420B" w14:paraId="2C8739B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8E3C9" w14:textId="77777777" w:rsidR="004F20AF" w:rsidRPr="000C420B" w:rsidRDefault="004F20AF" w:rsidP="00337E0A">
            <w:pPr>
              <w:pStyle w:val="TAN"/>
            </w:pPr>
            <w:r w:rsidRPr="000C420B">
              <w:t>C015b</w:t>
            </w:r>
            <w:r w:rsidRPr="000C420B">
              <w:tab/>
              <w:t>IF A.4.1-1/1 AND (A.4.1-3/1 OR A.4.1-3/2 OR A.4.1-3/3 OR A.4.1-3/5) AND A.4.3.2-1/6 AND NOT A.4.3.1-7a/2 THEN R ELSE N/A</w:t>
            </w:r>
          </w:p>
        </w:tc>
      </w:tr>
      <w:tr w:rsidR="004F20AF" w:rsidRPr="000C420B" w14:paraId="1A07BDA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CDA18" w14:textId="77777777" w:rsidR="004F20AF" w:rsidRPr="000C420B" w:rsidRDefault="004F20AF" w:rsidP="00337E0A">
            <w:pPr>
              <w:pStyle w:val="TAN"/>
            </w:pPr>
            <w:r w:rsidRPr="000C420B">
              <w:t>C015c</w:t>
            </w:r>
            <w:r w:rsidRPr="000C420B">
              <w:tab/>
              <w:t>IF A.4.1-1/1 AND (A.4.1-3/1 OR A.4.1-3/2 OR A.4.1-3/3 OR A.4.1-3/5) AND A.4.3.2-1/66 AND NOT A.4.3.1-7a/2 THEN R ELSE N/A</w:t>
            </w:r>
          </w:p>
        </w:tc>
      </w:tr>
      <w:tr w:rsidR="004F20AF" w:rsidRPr="000C420B" w14:paraId="4A27E58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03C84C" w14:textId="77777777" w:rsidR="004F20AF" w:rsidRPr="000C420B" w:rsidRDefault="004F20AF" w:rsidP="00337E0A">
            <w:pPr>
              <w:pStyle w:val="TAN"/>
            </w:pPr>
            <w:r w:rsidRPr="000C420B">
              <w:t>C015d</w:t>
            </w:r>
            <w:r w:rsidRPr="000C420B">
              <w:tab/>
              <w:t>IF A.4.1-1/1 AND (A.4.1-3/1 OR A.4.1-3/2 OR A.4.1-3/3 OR A.4.1-3/5) AND A.4.3.9-1/3 AND NOT A.4.3.1-7a/2 THEN R ELSE N/A</w:t>
            </w:r>
          </w:p>
        </w:tc>
      </w:tr>
      <w:tr w:rsidR="004F20AF" w:rsidRPr="000C420B" w14:paraId="61A1050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D1E51" w14:textId="77777777" w:rsidR="004F20AF" w:rsidRPr="000C420B" w:rsidRDefault="004F20AF" w:rsidP="00337E0A">
            <w:pPr>
              <w:pStyle w:val="TAN"/>
            </w:pPr>
            <w:r w:rsidRPr="000C420B">
              <w:t>C015x</w:t>
            </w:r>
            <w:r w:rsidRPr="000C420B">
              <w:tab/>
              <w:t>IF A.4.1-1/1 AND (A.4.1-3/1 OR A.4.1-3/2 OR A.4.1-3/3 OR A.4.1-3/5) AND A.4.3.9-1/1 AND NOT A.4.3.1-7a/2 THEN R ELSE N/A</w:t>
            </w:r>
          </w:p>
        </w:tc>
      </w:tr>
      <w:tr w:rsidR="004F20AF" w:rsidRPr="000C420B" w14:paraId="6EBE7DB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4BDF32" w14:textId="77777777" w:rsidR="004F20AF" w:rsidRPr="000C420B" w:rsidRDefault="004F20AF" w:rsidP="00337E0A">
            <w:pPr>
              <w:pStyle w:val="TAN"/>
            </w:pPr>
            <w:r w:rsidRPr="000C420B">
              <w:t>C015y</w:t>
            </w:r>
            <w:r w:rsidRPr="000C420B">
              <w:tab/>
              <w:t>IF A.4.1-1/1 AND (A.4.1-3/1 OR A.4.1-3/2 OR A.4.1-3/3 OR A.4.1-3/5) AND A.4.3.2-1/33 AND NOT A.4.3.1-7a/2 THEN R ELSE N/A</w:t>
            </w:r>
          </w:p>
        </w:tc>
      </w:tr>
      <w:tr w:rsidR="004F20AF" w:rsidRPr="000C420B" w14:paraId="2E9800D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8EB4F" w14:textId="77777777" w:rsidR="004F20AF" w:rsidRPr="000C420B" w:rsidRDefault="004F20AF" w:rsidP="00337E0A">
            <w:pPr>
              <w:pStyle w:val="TAN"/>
            </w:pPr>
            <w:r w:rsidRPr="000C420B">
              <w:t>C016</w:t>
            </w:r>
            <w:r w:rsidRPr="000C420B">
              <w:tab/>
              <w:t>IF A.4.1-1/2 AND (A.4.1-3/1 OR A.4.1-3/2 OR A.4.1-3/3 OR A.4.1-3/5) AND NOT A.4.3</w:t>
            </w:r>
            <w:r w:rsidRPr="000C420B">
              <w:rPr>
                <w:lang w:eastAsia="zh-CN"/>
              </w:rPr>
              <w:t>.1</w:t>
            </w:r>
            <w:r w:rsidRPr="000C420B">
              <w:t>-</w:t>
            </w:r>
            <w:r w:rsidRPr="000C420B">
              <w:rPr>
                <w:lang w:eastAsia="zh-CN"/>
              </w:rPr>
              <w:t>7</w:t>
            </w:r>
            <w:r w:rsidRPr="000C420B">
              <w:rPr>
                <w:rFonts w:eastAsia="SimSun"/>
                <w:lang w:eastAsia="zh-CN"/>
              </w:rPr>
              <w:t>a/3</w:t>
            </w:r>
            <w:r w:rsidRPr="000C420B">
              <w:t xml:space="preserve"> THEN R ELSE N/A</w:t>
            </w:r>
          </w:p>
        </w:tc>
      </w:tr>
      <w:tr w:rsidR="004F20AF" w:rsidRPr="000C420B" w14:paraId="0ABE8FA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58C28" w14:textId="77777777" w:rsidR="004F20AF" w:rsidRPr="000C420B" w:rsidRDefault="004F20AF" w:rsidP="00337E0A">
            <w:pPr>
              <w:pStyle w:val="TAN"/>
            </w:pPr>
            <w:r w:rsidRPr="000C420B">
              <w:t>C016b</w:t>
            </w:r>
            <w:r w:rsidRPr="000C420B">
              <w:tab/>
              <w:t>IF A.4.1-1/2 AND (A.4.1-3/1 OR A.4.1-3/2 OR A.4.1-3/3 OR A.4.1-3/5) AND A.4.3.2-1/6 AND NOT A.4.3.1-7a/3</w:t>
            </w:r>
            <w:r w:rsidRPr="000C420B">
              <w:rPr>
                <w:rFonts w:eastAsia="Microsoft YaHei"/>
              </w:rPr>
              <w:t xml:space="preserve"> </w:t>
            </w:r>
            <w:r w:rsidRPr="000C420B">
              <w:t>THEN R ELSE N/A</w:t>
            </w:r>
          </w:p>
        </w:tc>
      </w:tr>
      <w:tr w:rsidR="004F20AF" w:rsidRPr="000C420B" w14:paraId="6BD4A00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99F18E" w14:textId="77777777" w:rsidR="004F20AF" w:rsidRPr="000C420B" w:rsidRDefault="004F20AF" w:rsidP="00337E0A">
            <w:pPr>
              <w:pStyle w:val="TAN"/>
            </w:pPr>
            <w:r w:rsidRPr="000C420B">
              <w:t>C016c</w:t>
            </w:r>
            <w:r w:rsidRPr="000C420B">
              <w:tab/>
              <w:t>IF A.4.1-1/2 AND (A.4.1-3/1 OR A.4.1-3/2 OR A.4.1-3/3 OR A.4.1-3/5) AND A.4.3.2-1/66 AND NOT A.4.3</w:t>
            </w:r>
            <w:r w:rsidRPr="000C420B">
              <w:rPr>
                <w:lang w:eastAsia="zh-CN"/>
              </w:rPr>
              <w:t>.1</w:t>
            </w:r>
            <w:r w:rsidRPr="000C420B">
              <w:t>-</w:t>
            </w:r>
            <w:r w:rsidRPr="000C420B">
              <w:rPr>
                <w:lang w:eastAsia="zh-CN"/>
              </w:rPr>
              <w:t>7</w:t>
            </w:r>
            <w:r w:rsidRPr="000C420B">
              <w:rPr>
                <w:rFonts w:eastAsia="SimSun"/>
                <w:lang w:eastAsia="zh-CN"/>
              </w:rPr>
              <w:t>a/3</w:t>
            </w:r>
            <w:r w:rsidRPr="000C420B">
              <w:t xml:space="preserve"> THEN R ELSE N/A</w:t>
            </w:r>
          </w:p>
        </w:tc>
      </w:tr>
      <w:tr w:rsidR="004F20AF" w:rsidRPr="000C420B" w14:paraId="141B8E9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C7619" w14:textId="77777777" w:rsidR="004F20AF" w:rsidRPr="000C420B" w:rsidRDefault="004F20AF" w:rsidP="00337E0A">
            <w:pPr>
              <w:pStyle w:val="TAN"/>
            </w:pPr>
            <w:r w:rsidRPr="000C420B">
              <w:t>C016d</w:t>
            </w:r>
            <w:r w:rsidRPr="000C420B">
              <w:tab/>
              <w:t>IF A.4.1-1/2 AND (A.4.1-3/1 OR A.4.1-3/2 OR A.4.1-3/3 OR A.4.1-3/5) AND A.4.3.9-1/3 AND NOT A.4.3</w:t>
            </w:r>
            <w:r w:rsidRPr="000C420B">
              <w:rPr>
                <w:lang w:eastAsia="zh-CN"/>
              </w:rPr>
              <w:t>.1</w:t>
            </w:r>
            <w:r w:rsidRPr="000C420B">
              <w:t>-</w:t>
            </w:r>
            <w:r w:rsidRPr="000C420B">
              <w:rPr>
                <w:lang w:eastAsia="zh-CN"/>
              </w:rPr>
              <w:t>7</w:t>
            </w:r>
            <w:r w:rsidRPr="000C420B">
              <w:rPr>
                <w:rFonts w:eastAsia="SimSun"/>
                <w:lang w:eastAsia="zh-CN"/>
              </w:rPr>
              <w:t>a/3</w:t>
            </w:r>
            <w:r w:rsidRPr="000C420B">
              <w:t xml:space="preserve"> THEN R ELSE N/A</w:t>
            </w:r>
          </w:p>
        </w:tc>
      </w:tr>
      <w:tr w:rsidR="004F20AF" w:rsidRPr="000C420B" w14:paraId="5B2FDD9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3A648B" w14:textId="77777777" w:rsidR="004F20AF" w:rsidRPr="000C420B" w:rsidRDefault="004F20AF" w:rsidP="00337E0A">
            <w:pPr>
              <w:pStyle w:val="TAN"/>
            </w:pPr>
            <w:r w:rsidRPr="000C420B">
              <w:t>C016x</w:t>
            </w:r>
            <w:r w:rsidRPr="000C420B">
              <w:tab/>
              <w:t>IF A.4.1-1/2 AND (A.4.1-3/1 OR A.4.1-3/2 OR A.4.1-3/3 OR A.4.1-3/5) AND A.4.3.9-1/1 AND NOT A.4.3.1-7a/3 THEN R ELSE N/A</w:t>
            </w:r>
          </w:p>
        </w:tc>
      </w:tr>
      <w:tr w:rsidR="004F20AF" w:rsidRPr="000C420B" w14:paraId="39A3405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5EE49" w14:textId="77777777" w:rsidR="004F20AF" w:rsidRPr="000C420B" w:rsidRDefault="004F20AF" w:rsidP="00337E0A">
            <w:pPr>
              <w:pStyle w:val="TAN"/>
            </w:pPr>
            <w:r w:rsidRPr="000C420B">
              <w:t>C016y</w:t>
            </w:r>
            <w:r w:rsidRPr="000C420B">
              <w:tab/>
              <w:t>IF A.4.1-1/2 AND (A.4.1-3/1 OR A.4.1-3/2 OR A.4.1-3/3 OR A.4.1-3/5) AND A.4.3.2-1/20 AND A.4.3.2-1/33</w:t>
            </w:r>
            <w:r w:rsidRPr="000C420B">
              <w:rPr>
                <w:lang w:eastAsia="zh-CN"/>
              </w:rPr>
              <w:t xml:space="preserve"> AND </w:t>
            </w:r>
            <w:r w:rsidRPr="000C420B">
              <w:t>A.4.3.2-1/</w:t>
            </w:r>
            <w:r w:rsidRPr="000C420B">
              <w:rPr>
                <w:lang w:eastAsia="zh-CN"/>
              </w:rPr>
              <w:t xml:space="preserve">68 </w:t>
            </w:r>
            <w:r w:rsidRPr="000C420B">
              <w:t>AND NOT A.4.3.1-7a/3 THEN R ELSE N/A</w:t>
            </w:r>
          </w:p>
        </w:tc>
      </w:tr>
      <w:tr w:rsidR="004F20AF" w:rsidRPr="000C420B" w14:paraId="6E2A011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8DB18" w14:textId="77777777" w:rsidR="004F20AF" w:rsidRPr="000C420B" w:rsidRDefault="004F20AF" w:rsidP="00337E0A">
            <w:pPr>
              <w:pStyle w:val="TAN"/>
            </w:pPr>
            <w:r w:rsidRPr="000C420B">
              <w:t>C017</w:t>
            </w:r>
            <w:r w:rsidRPr="000C420B">
              <w:tab/>
              <w:t>IF A.4.1-1/1 AND (A.4.1-3/1 OR A.4.1-3/2 OR A.4.1-3/3 OR A.4.1-3/5) AND (NOT A.4.3.9-1/2 AND A.4.3</w:t>
            </w:r>
            <w:r w:rsidRPr="000C420B">
              <w:rPr>
                <w:lang w:eastAsia="zh-CN"/>
              </w:rPr>
              <w:t>.1</w:t>
            </w:r>
            <w:r w:rsidRPr="000C420B">
              <w:t>-</w:t>
            </w:r>
            <w:r w:rsidRPr="000C420B">
              <w:rPr>
                <w:lang w:eastAsia="zh-CN"/>
              </w:rPr>
              <w:t>7</w:t>
            </w:r>
            <w:r w:rsidRPr="000C420B">
              <w:rPr>
                <w:rFonts w:eastAsia="SimSun"/>
                <w:lang w:eastAsia="zh-CN"/>
              </w:rPr>
              <w:t>a/2</w:t>
            </w:r>
            <w:r w:rsidRPr="000C420B">
              <w:t>) THEN R ELSE N/A</w:t>
            </w:r>
          </w:p>
        </w:tc>
      </w:tr>
      <w:tr w:rsidR="004F20AF" w:rsidRPr="000C420B" w14:paraId="3700DDC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95D65" w14:textId="77777777" w:rsidR="004F20AF" w:rsidRPr="000C420B" w:rsidRDefault="004F20AF" w:rsidP="00337E0A">
            <w:pPr>
              <w:pStyle w:val="TAN"/>
            </w:pPr>
            <w:r w:rsidRPr="000C420B">
              <w:t>C017b</w:t>
            </w:r>
            <w:r w:rsidRPr="000C420B">
              <w:tab/>
              <w:t>IF A.4.1-1/1 AND (A.4.1-3/1 OR A.4.1-3/2 OR A.4.1-3/3 OR A.4.1-3/5) AND (NOT A.4.3.9-1/2 AND A.4.3</w:t>
            </w:r>
            <w:r w:rsidRPr="000C420B">
              <w:rPr>
                <w:lang w:eastAsia="zh-CN"/>
              </w:rPr>
              <w:t>.1</w:t>
            </w:r>
            <w:r w:rsidRPr="000C420B">
              <w:t>-</w:t>
            </w:r>
            <w:r w:rsidRPr="000C420B">
              <w:rPr>
                <w:lang w:eastAsia="zh-CN"/>
              </w:rPr>
              <w:t>7</w:t>
            </w:r>
            <w:r w:rsidRPr="000C420B">
              <w:rPr>
                <w:rFonts w:eastAsia="SimSun"/>
                <w:lang w:eastAsia="zh-CN"/>
              </w:rPr>
              <w:t>a/2</w:t>
            </w:r>
            <w:r w:rsidRPr="000C420B">
              <w:t>) AND A.4.3.2-1/6 THEN R ELSE N/A</w:t>
            </w:r>
          </w:p>
        </w:tc>
      </w:tr>
      <w:tr w:rsidR="004F20AF" w:rsidRPr="000C420B" w14:paraId="30DB113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A1A2D" w14:textId="77777777" w:rsidR="004F20AF" w:rsidRPr="000C420B" w:rsidRDefault="004F20AF" w:rsidP="00337E0A">
            <w:pPr>
              <w:pStyle w:val="TAN"/>
            </w:pPr>
            <w:r w:rsidRPr="000C420B">
              <w:t>C017c</w:t>
            </w:r>
            <w:r w:rsidRPr="000C420B">
              <w:tab/>
              <w:t>IF A.4.1-1/1 AND (A.4.1-3/1 OR A.4.1-3/2 OR A.4.1-3/3 OR A.4.1-3/5) AND (NOT A.4.3.9-1/2 AND A.4.3</w:t>
            </w:r>
            <w:r w:rsidRPr="000C420B">
              <w:rPr>
                <w:lang w:eastAsia="zh-CN"/>
              </w:rPr>
              <w:t>.1</w:t>
            </w:r>
            <w:r w:rsidRPr="000C420B">
              <w:t>-</w:t>
            </w:r>
            <w:r w:rsidRPr="000C420B">
              <w:rPr>
                <w:lang w:eastAsia="zh-CN"/>
              </w:rPr>
              <w:t>7</w:t>
            </w:r>
            <w:r w:rsidRPr="000C420B">
              <w:rPr>
                <w:rFonts w:eastAsia="SimSun"/>
                <w:lang w:eastAsia="zh-CN"/>
              </w:rPr>
              <w:t>a/2</w:t>
            </w:r>
            <w:r w:rsidRPr="000C420B">
              <w:t>) AND A.4.3.2-1/66 THEN R ELSE N/A</w:t>
            </w:r>
          </w:p>
        </w:tc>
      </w:tr>
      <w:tr w:rsidR="004F20AF" w:rsidRPr="000C420B" w14:paraId="6FFFDE4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0D8F3" w14:textId="77777777" w:rsidR="004F20AF" w:rsidRPr="000C420B" w:rsidRDefault="004F20AF" w:rsidP="00337E0A">
            <w:pPr>
              <w:pStyle w:val="TAN"/>
            </w:pPr>
            <w:r w:rsidRPr="000C420B">
              <w:t>C017d</w:t>
            </w:r>
            <w:r w:rsidRPr="000C420B">
              <w:tab/>
              <w:t>IF A.4.1-1/1 AND (A.4.1-3/1 OR A.4.1-3/2 OR A.4.1-3/3 OR A.4.1-3/5) AND (NOT A.4.3.9-1/2 AND A.4.3.1-7a/2 AND A.4.3.9-1/3 THEN R ELSE N/A</w:t>
            </w:r>
          </w:p>
        </w:tc>
      </w:tr>
      <w:tr w:rsidR="004F20AF" w:rsidRPr="000C420B" w14:paraId="715004B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FF6199" w14:textId="77777777" w:rsidR="004F20AF" w:rsidRPr="000C420B" w:rsidRDefault="004F20AF" w:rsidP="00337E0A">
            <w:pPr>
              <w:pStyle w:val="TAN"/>
            </w:pPr>
            <w:r w:rsidRPr="000C420B">
              <w:t>C017g</w:t>
            </w:r>
            <w:r w:rsidRPr="000C420B">
              <w:tab/>
              <w:t>IF (A.4.1-1/1 OR A.4.1-1/2) AND A.4.1-2/7 AND A.4.1-3/1 AND A.4.3.2A.1-1/1 AND (NOT A.4.3.9-1/2 AND (A.4.3</w:t>
            </w:r>
            <w:r w:rsidRPr="000C420B">
              <w:rPr>
                <w:lang w:eastAsia="zh-CN"/>
              </w:rPr>
              <w:t>.1</w:t>
            </w:r>
            <w:r w:rsidRPr="000C420B">
              <w:t>-</w:t>
            </w:r>
            <w:r w:rsidRPr="000C420B">
              <w:rPr>
                <w:lang w:eastAsia="zh-CN"/>
              </w:rPr>
              <w:t>7</w:t>
            </w:r>
            <w:r w:rsidRPr="000C420B">
              <w:rPr>
                <w:rFonts w:eastAsia="SimSun"/>
                <w:lang w:eastAsia="zh-CN"/>
              </w:rPr>
              <w:t>a/2 OR A.4.3.1-7a/3))</w:t>
            </w:r>
            <w:r w:rsidRPr="000C420B">
              <w:t xml:space="preserve"> THEN R ELSE N/A</w:t>
            </w:r>
          </w:p>
        </w:tc>
      </w:tr>
      <w:tr w:rsidR="004F20AF" w:rsidRPr="000C420B" w14:paraId="0299696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1F464" w14:textId="77777777" w:rsidR="004F20AF" w:rsidRPr="000C420B" w:rsidRDefault="004F20AF" w:rsidP="00337E0A">
            <w:pPr>
              <w:pStyle w:val="TAN"/>
            </w:pPr>
            <w:r w:rsidRPr="000C420B">
              <w:t>C017h</w:t>
            </w:r>
            <w:r w:rsidRPr="000C420B">
              <w:tab/>
              <w:t>IF (A.4.1-1/1 OR A.4.1-1/2) AND A.4.1-2/7 AND A.4.1-3/1 AND A.4.3.2A.1-1/2 AND (NOT A.4.3.9-1/2 AND (A.4.3</w:t>
            </w:r>
            <w:r w:rsidRPr="000C420B">
              <w:rPr>
                <w:lang w:eastAsia="zh-CN"/>
              </w:rPr>
              <w:t>.1</w:t>
            </w:r>
            <w:r w:rsidRPr="000C420B">
              <w:t>-</w:t>
            </w:r>
            <w:r w:rsidRPr="000C420B">
              <w:rPr>
                <w:lang w:eastAsia="zh-CN"/>
              </w:rPr>
              <w:t>7</w:t>
            </w:r>
            <w:r w:rsidRPr="000C420B">
              <w:rPr>
                <w:rFonts w:eastAsia="SimSun"/>
                <w:lang w:eastAsia="zh-CN"/>
              </w:rPr>
              <w:t>a/2 OR A.4.3.1-7a/3))</w:t>
            </w:r>
            <w:r w:rsidRPr="000C420B">
              <w:t xml:space="preserve"> THEN R ELSE N/A</w:t>
            </w:r>
          </w:p>
        </w:tc>
      </w:tr>
      <w:tr w:rsidR="004F20AF" w:rsidRPr="000C420B" w14:paraId="2EFF902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CB243" w14:textId="77777777" w:rsidR="004F20AF" w:rsidRPr="000C420B" w:rsidRDefault="004F20AF" w:rsidP="00337E0A">
            <w:pPr>
              <w:pStyle w:val="TAN"/>
            </w:pPr>
            <w:r w:rsidRPr="000C420B">
              <w:t>C017i</w:t>
            </w:r>
            <w:r w:rsidRPr="000C420B">
              <w:tab/>
              <w:t>IF (A.4.1-1/1 OR A.4.1-1/2) AND A.4.1-2/7 AND A.4.1-3/1 AND A.4.3.2A.1-1/3 AND (NOT A.4.3.9-1/2 AND (A.4.3</w:t>
            </w:r>
            <w:r w:rsidRPr="000C420B">
              <w:rPr>
                <w:lang w:eastAsia="zh-CN"/>
              </w:rPr>
              <w:t>.1</w:t>
            </w:r>
            <w:r w:rsidRPr="000C420B">
              <w:t>-</w:t>
            </w:r>
            <w:r w:rsidRPr="000C420B">
              <w:rPr>
                <w:lang w:eastAsia="zh-CN"/>
              </w:rPr>
              <w:t>7</w:t>
            </w:r>
            <w:r w:rsidRPr="000C420B">
              <w:rPr>
                <w:rFonts w:eastAsia="SimSun"/>
                <w:lang w:eastAsia="zh-CN"/>
              </w:rPr>
              <w:t>a/2 OR A.4.3.1-7a/3))</w:t>
            </w:r>
            <w:r w:rsidRPr="000C420B">
              <w:t xml:space="preserve"> THEN R ELSE N/A</w:t>
            </w:r>
          </w:p>
        </w:tc>
      </w:tr>
      <w:tr w:rsidR="004F20AF" w:rsidRPr="000C420B" w14:paraId="195E5E7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492007" w14:textId="77777777" w:rsidR="004F20AF" w:rsidRPr="000C420B" w:rsidRDefault="004F20AF" w:rsidP="00337E0A">
            <w:pPr>
              <w:pStyle w:val="TAN"/>
            </w:pPr>
            <w:r w:rsidRPr="000C420B">
              <w:lastRenderedPageBreak/>
              <w:t>C017j</w:t>
            </w:r>
            <w:r w:rsidRPr="000C420B">
              <w:tab/>
              <w:t>Void</w:t>
            </w:r>
          </w:p>
        </w:tc>
      </w:tr>
      <w:tr w:rsidR="004F20AF" w:rsidRPr="000C420B" w14:paraId="1EC5F21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5A1434" w14:textId="77777777" w:rsidR="004F20AF" w:rsidRPr="000C420B" w:rsidRDefault="004F20AF" w:rsidP="00337E0A">
            <w:pPr>
              <w:pStyle w:val="TAN"/>
            </w:pPr>
            <w:r w:rsidRPr="000C420B">
              <w:t>C017x</w:t>
            </w:r>
            <w:r w:rsidRPr="000C420B">
              <w:tab/>
              <w:t>IF A.4.1-1/1 AND (A.4.1-3/1 OR A.4.1-3/2 OR A.4.1-3/3 OR A.4.1-3/5) AND (NOT A.4.3.9-1/2 AND A.4.3</w:t>
            </w:r>
            <w:r w:rsidRPr="000C420B">
              <w:rPr>
                <w:lang w:eastAsia="zh-CN"/>
              </w:rPr>
              <w:t>.1</w:t>
            </w:r>
            <w:r w:rsidRPr="000C420B">
              <w:t>-</w:t>
            </w:r>
            <w:r w:rsidRPr="000C420B">
              <w:rPr>
                <w:lang w:eastAsia="zh-CN"/>
              </w:rPr>
              <w:t>7</w:t>
            </w:r>
            <w:r w:rsidRPr="000C420B">
              <w:rPr>
                <w:rFonts w:eastAsia="SimSun"/>
                <w:lang w:eastAsia="zh-CN"/>
              </w:rPr>
              <w:t>a/2</w:t>
            </w:r>
            <w:r w:rsidRPr="000C420B">
              <w:t>) AND A.4.3.9-1/1 THEN R ELSE N/A</w:t>
            </w:r>
          </w:p>
        </w:tc>
      </w:tr>
      <w:tr w:rsidR="004F20AF" w:rsidRPr="000C420B" w14:paraId="3EF10B0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56F71" w14:textId="77777777" w:rsidR="004F20AF" w:rsidRPr="000C420B" w:rsidRDefault="004F20AF" w:rsidP="00337E0A">
            <w:pPr>
              <w:pStyle w:val="TAN"/>
            </w:pPr>
            <w:r w:rsidRPr="000C420B">
              <w:t>C017y</w:t>
            </w:r>
            <w:r w:rsidRPr="000C420B">
              <w:tab/>
              <w:t>IF A.4.1-1/1 AND (A.4.1-3/1 OR A.4.1-3/2 OR A.4.1-3/3 OR A.4.1-3/5) AND (NOT A.4.3.9-1/2 AND A.4.3</w:t>
            </w:r>
            <w:r w:rsidRPr="000C420B">
              <w:rPr>
                <w:lang w:eastAsia="zh-CN"/>
              </w:rPr>
              <w:t>.1</w:t>
            </w:r>
            <w:r w:rsidRPr="000C420B">
              <w:t>-</w:t>
            </w:r>
            <w:r w:rsidRPr="000C420B">
              <w:rPr>
                <w:lang w:eastAsia="zh-CN"/>
              </w:rPr>
              <w:t>7</w:t>
            </w:r>
            <w:r w:rsidRPr="000C420B">
              <w:rPr>
                <w:rFonts w:eastAsia="SimSun"/>
                <w:lang w:eastAsia="zh-CN"/>
              </w:rPr>
              <w:t>a/2</w:t>
            </w:r>
            <w:r w:rsidRPr="000C420B">
              <w:t>) AND A.4.3.2-1/33 THEN R ELSE N/A</w:t>
            </w:r>
          </w:p>
        </w:tc>
      </w:tr>
      <w:tr w:rsidR="004F20AF" w:rsidRPr="000C420B" w14:paraId="19F3B57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410899" w14:textId="77777777" w:rsidR="004F20AF" w:rsidRPr="000C420B" w:rsidRDefault="004F20AF" w:rsidP="00337E0A">
            <w:pPr>
              <w:pStyle w:val="TAN"/>
            </w:pPr>
            <w:r w:rsidRPr="000C420B">
              <w:t>C017z</w:t>
            </w:r>
            <w:r w:rsidRPr="000C420B">
              <w:tab/>
              <w:t>IF A.4.1-1/2 AND (A.4.1-3/1 OR A.4.1-3/2 OR A.4.1-3/3 OR A.4.1-3/5) AND (NOT A.4.3.9-1/2 AND A.4.3</w:t>
            </w:r>
            <w:r w:rsidRPr="000C420B">
              <w:rPr>
                <w:lang w:eastAsia="zh-CN"/>
              </w:rPr>
              <w:t>.1</w:t>
            </w:r>
            <w:r w:rsidRPr="000C420B">
              <w:t>-</w:t>
            </w:r>
            <w:r w:rsidRPr="000C420B">
              <w:rPr>
                <w:lang w:eastAsia="zh-CN"/>
              </w:rPr>
              <w:t>7</w:t>
            </w:r>
            <w:r w:rsidRPr="000C420B">
              <w:rPr>
                <w:rFonts w:eastAsia="SimSun"/>
                <w:lang w:eastAsia="zh-CN"/>
              </w:rPr>
              <w:t>a/3</w:t>
            </w:r>
            <w:r w:rsidRPr="000C420B">
              <w:t>) AND A.4.3.2-1/33 THEN R ELSE N/A</w:t>
            </w:r>
          </w:p>
        </w:tc>
      </w:tr>
      <w:tr w:rsidR="004F20AF" w:rsidRPr="000C420B" w14:paraId="008785D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6696F" w14:textId="77777777" w:rsidR="004F20AF" w:rsidRPr="000C420B" w:rsidRDefault="004F20AF" w:rsidP="00337E0A">
            <w:pPr>
              <w:pStyle w:val="TAN"/>
            </w:pPr>
            <w:r w:rsidRPr="000C420B">
              <w:t>C018</w:t>
            </w:r>
            <w:r w:rsidRPr="000C420B">
              <w:tab/>
              <w:t>IF (A.4.1-1/1 OR A.4.1-1/2) AND A.4.1-2/7 AND A.4.1-3/1 AND 4.3.2-1/9 THEN R ELSE N/A</w:t>
            </w:r>
          </w:p>
        </w:tc>
      </w:tr>
      <w:tr w:rsidR="004F20AF" w:rsidRPr="000C420B" w14:paraId="383F1EC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56922" w14:textId="77777777" w:rsidR="004F20AF" w:rsidRPr="000C420B" w:rsidRDefault="004F20AF" w:rsidP="00337E0A">
            <w:pPr>
              <w:pStyle w:val="TAN"/>
            </w:pPr>
            <w:r w:rsidRPr="000C420B">
              <w:t>C019</w:t>
            </w:r>
            <w:r w:rsidRPr="000C420B">
              <w:tab/>
              <w:t>IF A.4.1-1/2 AND (A.4.1-3/1 OR A.4.1-3/2 OR A.4.1-3/3 OR A.4.1-3/5) AND (NOT A.4.3.9-1/2 AND A.4.3.1-7a/3) THEN R ELSE N/A</w:t>
            </w:r>
          </w:p>
        </w:tc>
      </w:tr>
      <w:tr w:rsidR="004F20AF" w:rsidRPr="000C420B" w14:paraId="598B828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BE2DF" w14:textId="77777777" w:rsidR="004F20AF" w:rsidRPr="000C420B" w:rsidRDefault="004F20AF" w:rsidP="00337E0A">
            <w:pPr>
              <w:pStyle w:val="TAN"/>
            </w:pPr>
            <w:r w:rsidRPr="000C420B">
              <w:t>C019b</w:t>
            </w:r>
            <w:r w:rsidRPr="000C420B">
              <w:tab/>
              <w:t>IF A.4.1-1/2 AND (A.4.1-3/1 OR A.4.1-3/2 OR A.4.1-3/3 OR A.4.1-3/5) AND (NOT A.4.3.9-1/2 AND A.4.3.1-7a/3) AND A.4.3.2-1/6 THEN R ELSE N/A</w:t>
            </w:r>
          </w:p>
        </w:tc>
      </w:tr>
      <w:tr w:rsidR="004F20AF" w:rsidRPr="000C420B" w14:paraId="1ADBDBF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AE54F" w14:textId="77777777" w:rsidR="004F20AF" w:rsidRPr="000C420B" w:rsidRDefault="004F20AF" w:rsidP="00337E0A">
            <w:pPr>
              <w:pStyle w:val="TAN"/>
            </w:pPr>
            <w:r w:rsidRPr="000C420B">
              <w:t>C019c</w:t>
            </w:r>
            <w:r w:rsidRPr="000C420B">
              <w:tab/>
              <w:t>IF A.4.1-1/2 AND (A.4.1-3/1 OR A.4.1-3/2 OR A.4.1-3/3 OR A.4.1-3/5) AND (NOT A.4.3.9-1/2 AND A.4.3.1-7a/3) AND A.4.3.2-1/66 THEN R ELSE N/A</w:t>
            </w:r>
          </w:p>
        </w:tc>
      </w:tr>
      <w:tr w:rsidR="004F20AF" w:rsidRPr="000C420B" w14:paraId="5996E85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93865F" w14:textId="77777777" w:rsidR="004F20AF" w:rsidRPr="000C420B" w:rsidRDefault="004F20AF" w:rsidP="00337E0A">
            <w:pPr>
              <w:pStyle w:val="TAN"/>
            </w:pPr>
            <w:r w:rsidRPr="000C420B">
              <w:t>C019d</w:t>
            </w:r>
            <w:r w:rsidRPr="000C420B">
              <w:tab/>
              <w:t>IF A.4.1-1/2 AND (A.4.1-3/1 OR A.4.1-3/2 OR A.4.1-3/3 OR A.4.1-3/5) AND (NOT A.4.3.9-1/2 AND (A.4.3.9-4b/38 OR A.4.3.9-4b/41 OR A.4.3.9-4b/48 OR A.4.3.9-4b/77 OR A.4.3.9-4b/78 OR A.4.3.9-4b/79) OR (A.4.3.9-4b/34 OR A.4.3.9-4b/39 OR A.4.3.9-4b/40)) AND A.4.3.9-1/3 THEN R ELSE N/A</w:t>
            </w:r>
          </w:p>
        </w:tc>
      </w:tr>
      <w:tr w:rsidR="004F20AF" w:rsidRPr="000C420B" w14:paraId="015A94E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B445E" w14:textId="77777777" w:rsidR="004F20AF" w:rsidRPr="000C420B" w:rsidRDefault="004F20AF" w:rsidP="00337E0A">
            <w:pPr>
              <w:pStyle w:val="TAN"/>
            </w:pPr>
            <w:r w:rsidRPr="000C420B">
              <w:t>C019x</w:t>
            </w:r>
            <w:r w:rsidRPr="000C420B">
              <w:tab/>
              <w:t>IF A.4.1-1/2 AND (A.4.1-3/1 OR A.4.1-3/2 OR A.4.1-3/3 OR A.4.1-3/5) AND (NOT A.4.3.9-1/2 AND A.4.3.1-7a/3) AND A.4.3.9-1/1 THEN R ELSE N/A</w:t>
            </w:r>
          </w:p>
        </w:tc>
      </w:tr>
      <w:tr w:rsidR="004F20AF" w:rsidRPr="000C420B" w14:paraId="068AF38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02C94" w14:textId="77777777" w:rsidR="004F20AF" w:rsidRPr="000C420B" w:rsidRDefault="004F20AF" w:rsidP="00337E0A">
            <w:pPr>
              <w:pStyle w:val="TAN"/>
            </w:pPr>
            <w:r w:rsidRPr="000C420B">
              <w:rPr>
                <w:lang w:eastAsia="zh-CN"/>
              </w:rPr>
              <w:t>C019y</w:t>
            </w:r>
            <w:r w:rsidRPr="000C420B">
              <w:tab/>
            </w:r>
            <w:r w:rsidRPr="000C420B">
              <w:rPr>
                <w:lang w:eastAsia="zh-CN"/>
              </w:rPr>
              <w:t xml:space="preserve">IF A.4.1-1/2 AND (A.4.1-3/1 OR A.4.1-3/2 OR A.4.1-3/3 OR A.4.1-3/5) AND (NOT A.4.3.9-1/2 AND </w:t>
            </w:r>
            <w:r w:rsidRPr="000C420B">
              <w:t>A.4.3.1-7a/3</w:t>
            </w:r>
            <w:r w:rsidRPr="000C420B">
              <w:rPr>
                <w:lang w:eastAsia="zh-CN"/>
              </w:rPr>
              <w:t>) AND A.4.3.11-1/2 THEN R ELSE N/A</w:t>
            </w:r>
          </w:p>
        </w:tc>
      </w:tr>
      <w:tr w:rsidR="004F20AF" w:rsidRPr="000C420B" w14:paraId="36DF1E3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AC2A4A" w14:textId="77777777" w:rsidR="004F20AF" w:rsidRPr="000C420B" w:rsidRDefault="004F20AF" w:rsidP="00337E0A">
            <w:pPr>
              <w:pStyle w:val="TAN"/>
            </w:pPr>
            <w:r w:rsidRPr="000C420B">
              <w:t>C020</w:t>
            </w:r>
            <w:r w:rsidRPr="000C420B">
              <w:tab/>
              <w:t>IF (A.4.1-1/1 OR A.4.1-1/2) AND (A.4.1-3/2 OR A.4.1-3/3 OR A.4.1-3/5) THEN R ELSE N/A</w:t>
            </w:r>
          </w:p>
        </w:tc>
      </w:tr>
      <w:tr w:rsidR="004F20AF" w:rsidRPr="000C420B" w14:paraId="5852D41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78840" w14:textId="77777777" w:rsidR="004F20AF" w:rsidRPr="000C420B" w:rsidRDefault="004F20AF" w:rsidP="00337E0A">
            <w:pPr>
              <w:pStyle w:val="TAN"/>
            </w:pPr>
            <w:r w:rsidRPr="000C420B">
              <w:t>C021</w:t>
            </w:r>
            <w:r w:rsidRPr="000C420B">
              <w:tab/>
              <w:t>IF (A.4.1-4/1 OR A.4.1-4/2 OR A.4.1-4/3 OR A.4.1-4/5) AND A.4.1-3/2 THEN R ELSE N/A</w:t>
            </w:r>
          </w:p>
        </w:tc>
      </w:tr>
      <w:tr w:rsidR="004F20AF" w:rsidRPr="000C420B" w14:paraId="67E2444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E81B0" w14:textId="77777777" w:rsidR="004F20AF" w:rsidRPr="000C420B" w:rsidRDefault="004F20AF" w:rsidP="00337E0A">
            <w:pPr>
              <w:pStyle w:val="TAN"/>
            </w:pPr>
            <w:r w:rsidRPr="000C420B">
              <w:t>C021</w:t>
            </w:r>
            <w:r w:rsidRPr="000C420B">
              <w:rPr>
                <w:lang w:eastAsia="zh-CN"/>
              </w:rPr>
              <w:t>a</w:t>
            </w:r>
            <w:r w:rsidRPr="000C420B">
              <w:tab/>
              <w:t>IF (A.4.1-4/1 OR A.4.1-4/2 OR A.4.1-4/3 OR A.4.1-4/5) AND A.4.1-3/2 AND A.4.3.5-1/1</w:t>
            </w:r>
            <w:r w:rsidRPr="000C420B">
              <w:rPr>
                <w:lang w:eastAsia="zh-CN"/>
              </w:rPr>
              <w:t xml:space="preserve"> </w:t>
            </w:r>
            <w:r w:rsidRPr="000C420B">
              <w:t>THEN R ELSE N/A</w:t>
            </w:r>
          </w:p>
        </w:tc>
      </w:tr>
      <w:tr w:rsidR="004F20AF" w:rsidRPr="000C420B" w14:paraId="2B9D2D7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1739D" w14:textId="77777777" w:rsidR="004F20AF" w:rsidRPr="000C420B" w:rsidRDefault="004F20AF" w:rsidP="00337E0A">
            <w:pPr>
              <w:pStyle w:val="TAN"/>
            </w:pPr>
            <w:r w:rsidRPr="000C420B">
              <w:t>C021b</w:t>
            </w:r>
            <w:r w:rsidRPr="000C420B">
              <w:tab/>
              <w:t>IF A.4.1-1/1 AND (A.4.1-4/1 OR A.4.1-4/2 OR A.4.1-4/3 OR A.4.1-4/5) AND A.4.1-3/2 THEN R ELSE N/A</w:t>
            </w:r>
          </w:p>
        </w:tc>
      </w:tr>
      <w:tr w:rsidR="004F20AF" w:rsidRPr="000C420B" w14:paraId="0970014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7247F" w14:textId="77777777" w:rsidR="004F20AF" w:rsidRPr="000C420B" w:rsidRDefault="004F20AF" w:rsidP="00337E0A">
            <w:pPr>
              <w:pStyle w:val="TAN"/>
            </w:pPr>
            <w:r w:rsidRPr="000C420B">
              <w:t>C021</w:t>
            </w:r>
            <w:r w:rsidRPr="000C420B">
              <w:rPr>
                <w:rFonts w:eastAsia="SimSun" w:hint="eastAsia"/>
                <w:lang w:val="en-US" w:eastAsia="zh-CN"/>
              </w:rPr>
              <w:t>c</w:t>
            </w:r>
            <w:r w:rsidRPr="000C420B">
              <w:tab/>
              <w:t>IF (A.4.1-4/1 OR A.4.1-4/2 OR A.4.1-4/3 OR A.4.1-4/5) AND A.4.1-3/2 AND A.4.3.11-1/6 THEN R ELSE N/A</w:t>
            </w:r>
          </w:p>
        </w:tc>
      </w:tr>
      <w:tr w:rsidR="004F20AF" w:rsidRPr="000C420B" w14:paraId="5A64B5A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E55F7" w14:textId="77777777" w:rsidR="004F20AF" w:rsidRPr="000C420B" w:rsidRDefault="004F20AF" w:rsidP="00337E0A">
            <w:pPr>
              <w:pStyle w:val="TAN"/>
            </w:pPr>
            <w:r w:rsidRPr="000C420B">
              <w:t>C021</w:t>
            </w:r>
            <w:r w:rsidRPr="000C420B">
              <w:rPr>
                <w:rFonts w:eastAsia="SimSun" w:hint="eastAsia"/>
                <w:lang w:val="en-US" w:eastAsia="zh-CN"/>
              </w:rPr>
              <w:t>d</w:t>
            </w:r>
            <w:r w:rsidRPr="000C420B">
              <w:tab/>
              <w:t>IF (A.4.1-4/1 OR A.4.1-4/2 OR A.4.1-4/3 OR A.4.1-4/5) AND A.4.1-3/2 AND A.4.3.11-1/7 THEN R ELSE N/A</w:t>
            </w:r>
          </w:p>
        </w:tc>
      </w:tr>
      <w:tr w:rsidR="004F20AF" w:rsidRPr="000C420B" w14:paraId="75D2BE8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9A819" w14:textId="77777777" w:rsidR="004F20AF" w:rsidRPr="000C420B" w:rsidRDefault="004F20AF" w:rsidP="00337E0A">
            <w:pPr>
              <w:pStyle w:val="TAN"/>
            </w:pPr>
            <w:r w:rsidRPr="000C420B">
              <w:t>C021e</w:t>
            </w:r>
            <w:r w:rsidRPr="000C420B">
              <w:tab/>
              <w:t>IF (A.4.1-4/1 OR A.4.1-4/2 OR A.4.1-4/3 OR A.4.1-4/5) AND A.4.1-3/2 AND A.4.3.5-1/1</w:t>
            </w:r>
            <w:r w:rsidRPr="000C420B">
              <w:rPr>
                <w:lang w:eastAsia="zh-CN"/>
              </w:rPr>
              <w:t xml:space="preserve"> AND A.4.3.6-1/79 </w:t>
            </w:r>
            <w:r w:rsidRPr="000C420B">
              <w:t>THEN R ELSE N/A</w:t>
            </w:r>
          </w:p>
        </w:tc>
      </w:tr>
      <w:tr w:rsidR="004F20AF" w:rsidRPr="000C420B" w14:paraId="2BBC850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3BC53" w14:textId="77777777" w:rsidR="004F20AF" w:rsidRPr="000C420B" w:rsidRDefault="004F20AF" w:rsidP="00337E0A">
            <w:pPr>
              <w:pStyle w:val="TAN"/>
            </w:pPr>
            <w:r w:rsidRPr="000C420B">
              <w:t>C022</w:t>
            </w:r>
            <w:r w:rsidRPr="000C420B">
              <w:tab/>
              <w:t>IF (A.4.1-4/4 OR A.4.1-4/5) AND A.4.1-3/2 THEN R ELSE N/A</w:t>
            </w:r>
          </w:p>
        </w:tc>
      </w:tr>
      <w:tr w:rsidR="004F20AF" w:rsidRPr="000C420B" w14:paraId="6BFB5C0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9602B" w14:textId="77777777" w:rsidR="004F20AF" w:rsidRPr="000C420B" w:rsidRDefault="004F20AF" w:rsidP="00337E0A">
            <w:pPr>
              <w:pStyle w:val="TAN"/>
            </w:pPr>
            <w:r w:rsidRPr="000C420B">
              <w:t>C022</w:t>
            </w:r>
            <w:r w:rsidRPr="000C420B">
              <w:rPr>
                <w:lang w:eastAsia="zh-CN"/>
              </w:rPr>
              <w:t>a</w:t>
            </w:r>
            <w:r w:rsidRPr="000C420B">
              <w:tab/>
              <w:t>IF (A.4.1-4/4 OR A.4.1-4/5) AND A.4.1-3/2 AND A.4.3.5-1/1</w:t>
            </w:r>
            <w:r w:rsidRPr="000C420B">
              <w:rPr>
                <w:lang w:eastAsia="zh-CN"/>
              </w:rPr>
              <w:t xml:space="preserve"> </w:t>
            </w:r>
            <w:r w:rsidRPr="000C420B">
              <w:t>THEN R ELSE N/A</w:t>
            </w:r>
          </w:p>
        </w:tc>
      </w:tr>
      <w:tr w:rsidR="004F20AF" w:rsidRPr="000C420B" w14:paraId="6A68B39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05CBD0" w14:textId="77777777" w:rsidR="004F20AF" w:rsidRPr="000C420B" w:rsidRDefault="004F20AF" w:rsidP="00337E0A">
            <w:pPr>
              <w:pStyle w:val="TAN"/>
            </w:pPr>
            <w:r w:rsidRPr="000C420B">
              <w:t>C022b</w:t>
            </w:r>
            <w:r w:rsidRPr="000C420B">
              <w:tab/>
              <w:t>IF (A.4.1-4/4 OR A.4.1-4/5) AND A.4.1-3/2 AND A.4.3.6/56A THEN R ELSE N/A</w:t>
            </w:r>
          </w:p>
        </w:tc>
      </w:tr>
      <w:tr w:rsidR="004F20AF" w:rsidRPr="000C420B" w14:paraId="4953253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F920F" w14:textId="77777777" w:rsidR="004F20AF" w:rsidRPr="000C420B" w:rsidRDefault="004F20AF" w:rsidP="00337E0A">
            <w:pPr>
              <w:pStyle w:val="TAN"/>
            </w:pPr>
            <w:r w:rsidRPr="000C420B">
              <w:t>C022e</w:t>
            </w:r>
            <w:r w:rsidRPr="000C420B">
              <w:tab/>
              <w:t>IF (A.4.1-4/4 OR A.4.1-4/5) AND A.4.1-3/2 AND A.4.3.5-1/1</w:t>
            </w:r>
            <w:r w:rsidRPr="000C420B">
              <w:rPr>
                <w:lang w:eastAsia="zh-CN"/>
              </w:rPr>
              <w:t xml:space="preserve"> AND A.4.3.6-1/79 </w:t>
            </w:r>
            <w:r w:rsidRPr="000C420B">
              <w:t>THEN R ELSE N/A</w:t>
            </w:r>
          </w:p>
        </w:tc>
      </w:tr>
      <w:tr w:rsidR="004F20AF" w:rsidRPr="000C420B" w14:paraId="4285A52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85C32" w14:textId="77777777" w:rsidR="004F20AF" w:rsidRPr="000C420B" w:rsidRDefault="004F20AF" w:rsidP="00337E0A">
            <w:pPr>
              <w:pStyle w:val="TAN"/>
            </w:pPr>
            <w:r w:rsidRPr="000C420B">
              <w:t>C022m</w:t>
            </w:r>
            <w:r w:rsidRPr="000C420B">
              <w:tab/>
              <w:t>IF (A.4.1-4/4 OR A.4.1-4/5) AND A.4.1-3/2 AND A.4.3.2-1/56 AND 4.3.2-1/78 THEN R ELSE N/A</w:t>
            </w:r>
          </w:p>
        </w:tc>
      </w:tr>
      <w:tr w:rsidR="004F20AF" w:rsidRPr="000C420B" w14:paraId="1AFCC3B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CE152" w14:textId="77777777" w:rsidR="004F20AF" w:rsidRPr="000C420B" w:rsidRDefault="004F20AF" w:rsidP="00337E0A">
            <w:pPr>
              <w:pStyle w:val="TAN"/>
            </w:pPr>
            <w:r w:rsidRPr="000C420B">
              <w:t>C023</w:t>
            </w:r>
            <w:r w:rsidRPr="000C420B">
              <w:tab/>
              <w:t>IF A.4.1-4/5 AND A.4.1-3/2 THEN R ELSE N/A</w:t>
            </w:r>
          </w:p>
        </w:tc>
      </w:tr>
      <w:tr w:rsidR="004F20AF" w:rsidRPr="000C420B" w14:paraId="2F2B1E7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CC414" w14:textId="77777777" w:rsidR="004F20AF" w:rsidRPr="000C420B" w:rsidRDefault="004F20AF" w:rsidP="00337E0A">
            <w:pPr>
              <w:pStyle w:val="TAN"/>
            </w:pPr>
            <w:r w:rsidRPr="000C420B">
              <w:t>C023</w:t>
            </w:r>
            <w:r w:rsidRPr="000C420B">
              <w:rPr>
                <w:lang w:eastAsia="zh-CN"/>
              </w:rPr>
              <w:t>a</w:t>
            </w:r>
            <w:r w:rsidRPr="000C420B">
              <w:tab/>
              <w:t>IF A.4.1-4/5 AND A.4.1-3/2 AND A.4.3.5-1/1</w:t>
            </w:r>
            <w:r w:rsidRPr="000C420B">
              <w:rPr>
                <w:lang w:eastAsia="zh-CN"/>
              </w:rPr>
              <w:t xml:space="preserve"> </w:t>
            </w:r>
            <w:r w:rsidRPr="000C420B">
              <w:t>THEN R ELSE N/A</w:t>
            </w:r>
          </w:p>
        </w:tc>
      </w:tr>
      <w:tr w:rsidR="004F20AF" w:rsidRPr="000C420B" w14:paraId="65469C9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D788E" w14:textId="77777777" w:rsidR="004F20AF" w:rsidRPr="000C420B" w:rsidRDefault="004F20AF" w:rsidP="00337E0A">
            <w:pPr>
              <w:pStyle w:val="TAN"/>
            </w:pPr>
            <w:r w:rsidRPr="000C420B">
              <w:t>C024</w:t>
            </w:r>
            <w:r w:rsidRPr="000C420B">
              <w:tab/>
              <w:t>IF A.4.1-1/1 AND A.4.1-2/7 AND A.4.1-3/1 THEN R ELSE N/A</w:t>
            </w:r>
          </w:p>
        </w:tc>
      </w:tr>
      <w:tr w:rsidR="004F20AF" w:rsidRPr="000C420B" w14:paraId="32AF5C8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1AE0F" w14:textId="77777777" w:rsidR="004F20AF" w:rsidRPr="000C420B" w:rsidRDefault="004F20AF" w:rsidP="00337E0A">
            <w:pPr>
              <w:pStyle w:val="TAN"/>
            </w:pPr>
            <w:r w:rsidRPr="000C420B">
              <w:t>C025</w:t>
            </w:r>
            <w:r w:rsidRPr="000C420B">
              <w:tab/>
              <w:t>IF ((A.4.1-1/1 AND [</w:t>
            </w:r>
            <w:proofErr w:type="gramStart"/>
            <w:r w:rsidRPr="000C420B">
              <w:t>10]A.</w:t>
            </w:r>
            <w:proofErr w:type="gramEnd"/>
            <w:r w:rsidRPr="000C420B">
              <w:t>4.1-1/1) OR (A.4.1-1/1 AND [10]A.4.1-1/2) OR (A.4.1-1/2 AND [10]A.4.1-1/1) OR (A.4.1-1/2 AND [10]A.4.1-1/2)) AND A.4.1-3/1 THEN R ELSE N/A</w:t>
            </w:r>
          </w:p>
        </w:tc>
      </w:tr>
      <w:tr w:rsidR="004F20AF" w:rsidRPr="000C420B" w14:paraId="67E8A69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E64AB" w14:textId="77777777" w:rsidR="004F20AF" w:rsidRPr="000C420B" w:rsidRDefault="004F20AF" w:rsidP="00337E0A">
            <w:pPr>
              <w:pStyle w:val="TAN"/>
            </w:pPr>
            <w:r w:rsidRPr="000C420B">
              <w:t>C025</w:t>
            </w:r>
            <w:r w:rsidRPr="000C420B">
              <w:rPr>
                <w:lang w:eastAsia="zh-CN"/>
              </w:rPr>
              <w:t>a</w:t>
            </w:r>
            <w:r w:rsidRPr="000C420B">
              <w:tab/>
              <w:t>IF ((A.4.1-1/1 AND [</w:t>
            </w:r>
            <w:proofErr w:type="gramStart"/>
            <w:r w:rsidRPr="000C420B">
              <w:t>10]A.</w:t>
            </w:r>
            <w:proofErr w:type="gramEnd"/>
            <w:r w:rsidRPr="000C420B">
              <w:t>4.1-1/1) OR (A.4.1-1/1 AND [10]A.4.1-1/2) OR (A.4.1-1/2 AND [10]A.4.1-1/1) OR (A.4.1-1/2 AND [10]A.4.1-1/2)) AND A.4.1-3/1 AND A.4.3.5-1/1</w:t>
            </w:r>
            <w:r w:rsidRPr="000C420B">
              <w:rPr>
                <w:lang w:eastAsia="zh-CN"/>
              </w:rPr>
              <w:t xml:space="preserve"> </w:t>
            </w:r>
            <w:r w:rsidRPr="000C420B">
              <w:t>THEN R ELSE N/A</w:t>
            </w:r>
          </w:p>
        </w:tc>
      </w:tr>
      <w:tr w:rsidR="004F20AF" w:rsidRPr="000C420B" w14:paraId="1DCFB86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4D0BEF" w14:textId="77777777" w:rsidR="004F20AF" w:rsidRPr="000C420B" w:rsidRDefault="004F20AF" w:rsidP="00337E0A">
            <w:pPr>
              <w:pStyle w:val="TAN"/>
            </w:pPr>
            <w:r w:rsidRPr="000C420B">
              <w:t>C025</w:t>
            </w:r>
            <w:r w:rsidRPr="000C420B">
              <w:rPr>
                <w:lang w:eastAsia="zh-CN"/>
              </w:rPr>
              <w:t>b</w:t>
            </w:r>
            <w:r w:rsidRPr="000C420B">
              <w:tab/>
              <w:t>IF ((A.4.1-1/1 AND [</w:t>
            </w:r>
            <w:proofErr w:type="gramStart"/>
            <w:r w:rsidRPr="000C420B">
              <w:t>10]A.</w:t>
            </w:r>
            <w:proofErr w:type="gramEnd"/>
            <w:r w:rsidRPr="000C420B">
              <w:t xml:space="preserve">4.1-1/1) OR (A.4.1-1/1 AND [10]A.4.1-1/2) OR (A.4.1-1/2 AND [10]A.4.1-1/1) OR (A.4.1-1/2 AND [10]A.4.1-1/2)) AND A.4.1-3/1 </w:t>
            </w:r>
            <w:r w:rsidRPr="000C420B">
              <w:rPr>
                <w:lang w:eastAsia="zh-CN"/>
              </w:rPr>
              <w:t xml:space="preserve">AND (A.4.3.11-1/1 OR A.4.3.11-1/4) </w:t>
            </w:r>
            <w:r w:rsidRPr="000C420B">
              <w:t>THEN R ELSE N/A</w:t>
            </w:r>
          </w:p>
        </w:tc>
      </w:tr>
      <w:tr w:rsidR="004F20AF" w:rsidRPr="000C420B" w14:paraId="5228C1C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2F6F4" w14:textId="77777777" w:rsidR="004F20AF" w:rsidRPr="000C420B" w:rsidRDefault="004F20AF" w:rsidP="00337E0A">
            <w:pPr>
              <w:pStyle w:val="TAN"/>
            </w:pPr>
            <w:r w:rsidRPr="000C420B">
              <w:lastRenderedPageBreak/>
              <w:t>C025</w:t>
            </w:r>
            <w:r w:rsidRPr="000C420B">
              <w:rPr>
                <w:lang w:eastAsia="zh-CN"/>
              </w:rPr>
              <w:t>c</w:t>
            </w:r>
            <w:r w:rsidRPr="000C420B">
              <w:tab/>
              <w:t>IF ((A.4.1-1/1 AND [</w:t>
            </w:r>
            <w:proofErr w:type="gramStart"/>
            <w:r w:rsidRPr="000C420B">
              <w:t>10]A.</w:t>
            </w:r>
            <w:proofErr w:type="gramEnd"/>
            <w:r w:rsidRPr="000C420B">
              <w:t>4.1-1/1) OR (A.4.1-1/1 AND [10]A.4.1-1/2) OR (A.4.1-1/2 AND [10]A.4.1-1/1) OR (A.4.1-1/2 AND [10]A.4.1-1/2)) AND A.4.1-3/1 AND A.4.3.5-1/1</w:t>
            </w:r>
            <w:r w:rsidRPr="000C420B">
              <w:rPr>
                <w:lang w:eastAsia="zh-CN"/>
              </w:rPr>
              <w:t xml:space="preserve"> AND (A.4.3.11-1/1 OR A.4.3.11-1/4) </w:t>
            </w:r>
            <w:r w:rsidRPr="000C420B">
              <w:t>THEN R ELSE N/A</w:t>
            </w:r>
          </w:p>
        </w:tc>
      </w:tr>
      <w:tr w:rsidR="004F20AF" w:rsidRPr="000C420B" w14:paraId="1826F42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013DF" w14:textId="77777777" w:rsidR="004F20AF" w:rsidRPr="000C420B" w:rsidRDefault="004F20AF" w:rsidP="00337E0A">
            <w:pPr>
              <w:pStyle w:val="TAN"/>
            </w:pPr>
            <w:r w:rsidRPr="000C420B">
              <w:rPr>
                <w:lang w:eastAsia="zh-CN"/>
              </w:rPr>
              <w:t>C025d</w:t>
            </w:r>
            <w:r w:rsidRPr="000C420B">
              <w:rPr>
                <w:lang w:eastAsia="zh-CN"/>
              </w:rPr>
              <w:tab/>
            </w:r>
            <w:r w:rsidRPr="000C420B">
              <w:t>IF ((A.4.1-1/1 AND [</w:t>
            </w:r>
            <w:proofErr w:type="gramStart"/>
            <w:r w:rsidRPr="000C420B">
              <w:t>10]A.</w:t>
            </w:r>
            <w:proofErr w:type="gramEnd"/>
            <w:r w:rsidRPr="000C420B">
              <w:t xml:space="preserve">4.1-1/1) OR (A.4.1-1/1 AND [10]A.4.1-1/2) OR (A.4.1-1/2 AND [10]A.4.1-1/1) OR (A.4.1-1/2 AND [10]A.4.1-1/2)) AND A.4.1-3/1 </w:t>
            </w:r>
            <w:r w:rsidRPr="000C420B">
              <w:rPr>
                <w:lang w:eastAsia="zh-CN"/>
              </w:rPr>
              <w:t xml:space="preserve">AND </w:t>
            </w:r>
            <w:r w:rsidRPr="000C420B">
              <w:t>A.4.3.1</w:t>
            </w:r>
            <w:r w:rsidRPr="000C420B">
              <w:rPr>
                <w:lang w:eastAsia="zh-CN"/>
              </w:rPr>
              <w:t>1</w:t>
            </w:r>
            <w:r w:rsidRPr="000C420B">
              <w:t>-</w:t>
            </w:r>
            <w:r w:rsidRPr="000C420B">
              <w:rPr>
                <w:lang w:eastAsia="zh-CN"/>
              </w:rPr>
              <w:t xml:space="preserve">1/5 </w:t>
            </w:r>
            <w:r w:rsidRPr="000C420B">
              <w:t>THEN R ELSE N/A</w:t>
            </w:r>
          </w:p>
        </w:tc>
      </w:tr>
      <w:tr w:rsidR="004F20AF" w:rsidRPr="000C420B" w14:paraId="233EA3C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725BF6" w14:textId="77777777" w:rsidR="004F20AF" w:rsidRPr="000C420B" w:rsidRDefault="004F20AF" w:rsidP="00337E0A">
            <w:pPr>
              <w:pStyle w:val="TAN"/>
            </w:pPr>
            <w:r w:rsidRPr="000C420B">
              <w:rPr>
                <w:lang w:eastAsia="zh-CN"/>
              </w:rPr>
              <w:t>C025e</w:t>
            </w:r>
            <w:r w:rsidRPr="000C420B">
              <w:rPr>
                <w:lang w:eastAsia="zh-CN"/>
              </w:rPr>
              <w:tab/>
            </w:r>
            <w:r w:rsidRPr="000C420B">
              <w:t>IF ((A.4.1-1/1 AND [</w:t>
            </w:r>
            <w:proofErr w:type="gramStart"/>
            <w:r w:rsidRPr="000C420B">
              <w:t>10]A.</w:t>
            </w:r>
            <w:proofErr w:type="gramEnd"/>
            <w:r w:rsidRPr="000C420B">
              <w:t>4.1-1/1) OR (A.4.1-1/1 AND [10]A.4.1-1/2) OR (A.4.1-1/2 AND [10]A.4.1-1/1) OR (A.4.1-1/2 AND [10]A.4.1-1/2)) AND A.4.1-3/1 AND A.4.3.5-1/1</w:t>
            </w:r>
            <w:r w:rsidRPr="000C420B">
              <w:rPr>
                <w:lang w:eastAsia="zh-CN"/>
              </w:rPr>
              <w:t xml:space="preserve"> AND </w:t>
            </w:r>
            <w:r w:rsidRPr="000C420B">
              <w:t>A.4.3.1</w:t>
            </w:r>
            <w:r w:rsidRPr="000C420B">
              <w:rPr>
                <w:lang w:eastAsia="zh-CN"/>
              </w:rPr>
              <w:t>1</w:t>
            </w:r>
            <w:r w:rsidRPr="000C420B">
              <w:t>-</w:t>
            </w:r>
            <w:r w:rsidRPr="000C420B">
              <w:rPr>
                <w:lang w:eastAsia="zh-CN"/>
              </w:rPr>
              <w:t xml:space="preserve">1/5 </w:t>
            </w:r>
            <w:r w:rsidRPr="000C420B">
              <w:t>THEN R ELSE N/A</w:t>
            </w:r>
          </w:p>
        </w:tc>
      </w:tr>
      <w:tr w:rsidR="004F20AF" w:rsidRPr="000C420B" w14:paraId="559B3CB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DDC5A" w14:textId="77777777" w:rsidR="004F20AF" w:rsidRPr="000C420B" w:rsidRDefault="004F20AF" w:rsidP="00337E0A">
            <w:pPr>
              <w:pStyle w:val="TAN"/>
              <w:rPr>
                <w:lang w:eastAsia="zh-CN"/>
              </w:rPr>
            </w:pPr>
            <w:r w:rsidRPr="000C420B">
              <w:t>C025f</w:t>
            </w:r>
            <w:r w:rsidRPr="000C420B">
              <w:tab/>
              <w:t>IF ((A.4.1-1/1 AND [</w:t>
            </w:r>
            <w:proofErr w:type="gramStart"/>
            <w:r w:rsidRPr="000C420B">
              <w:t>10]A.</w:t>
            </w:r>
            <w:proofErr w:type="gramEnd"/>
            <w:r w:rsidRPr="000C420B">
              <w:t>4.1-1/1) OR (A.4.1-1/1 AND [10]A.4.1-1/2) OR (A.4.1-1/2 AND [10]A.4.1-1/1) OR (A.4.1-1/2 AND [10]A.4.1-1/2)) AND A.4.1-3/1 AND A.4.1-2/7 AND A.4.3.6-</w:t>
            </w:r>
            <w:r w:rsidRPr="000C420B">
              <w:rPr>
                <w:lang w:eastAsia="zh-CN"/>
              </w:rPr>
              <w:t>1</w:t>
            </w:r>
            <w:r w:rsidRPr="000C420B">
              <w:t>/61 THEN R ELSE N/A</w:t>
            </w:r>
          </w:p>
        </w:tc>
      </w:tr>
      <w:tr w:rsidR="004F20AF" w:rsidRPr="000C420B" w14:paraId="1BC0E0F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58D77" w14:textId="77777777" w:rsidR="004F20AF" w:rsidRPr="000C420B" w:rsidRDefault="004F20AF" w:rsidP="00337E0A">
            <w:pPr>
              <w:pStyle w:val="TAN"/>
              <w:rPr>
                <w:lang w:eastAsia="zh-CN"/>
              </w:rPr>
            </w:pPr>
            <w:r w:rsidRPr="000C420B">
              <w:t>C025g</w:t>
            </w:r>
            <w:r w:rsidRPr="000C420B">
              <w:tab/>
              <w:t>IF ((A.4.1-1/1 AND [</w:t>
            </w:r>
            <w:proofErr w:type="gramStart"/>
            <w:r w:rsidRPr="000C420B">
              <w:t>10]A.</w:t>
            </w:r>
            <w:proofErr w:type="gramEnd"/>
            <w:r w:rsidRPr="000C420B">
              <w:t>4.1-1/1) OR (A.4.1-1/1 AND [10]A.4.1-1/2) OR (A.4.1-1/2 AND [10]A.4.1-1/1) OR (A.4.1-1/2 AND [10]A.4.1-1/2)) AND A.4.1-3/1 AND A.4.1-2/8 AND A.4.3.6-</w:t>
            </w:r>
            <w:r w:rsidRPr="000C420B">
              <w:rPr>
                <w:lang w:eastAsia="zh-CN"/>
              </w:rPr>
              <w:t>1</w:t>
            </w:r>
            <w:r w:rsidRPr="000C420B">
              <w:t>/62 THEN R ELSE N/A</w:t>
            </w:r>
          </w:p>
        </w:tc>
      </w:tr>
      <w:tr w:rsidR="004F20AF" w:rsidRPr="000C420B" w14:paraId="1EECC16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2B87F" w14:textId="77777777" w:rsidR="004F20AF" w:rsidRPr="000C420B" w:rsidRDefault="004F20AF" w:rsidP="00337E0A">
            <w:pPr>
              <w:pStyle w:val="TAN"/>
            </w:pPr>
            <w:r w:rsidRPr="000C420B">
              <w:t>C026</w:t>
            </w:r>
            <w:r w:rsidRPr="000C420B">
              <w:tab/>
              <w:t>IF (A.4.1-4/1 OR A.4.1-4/2 OR A.4.1-4/3 OR A.4.1-4/5) AND A.4.1-3/2 AND 4.3.6-1/11 THEN R ELSE N/A</w:t>
            </w:r>
          </w:p>
        </w:tc>
      </w:tr>
      <w:tr w:rsidR="004F20AF" w:rsidRPr="000C420B" w14:paraId="2BC1175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410B0" w14:textId="77777777" w:rsidR="004F20AF" w:rsidRPr="000C420B" w:rsidRDefault="004F20AF" w:rsidP="00337E0A">
            <w:pPr>
              <w:pStyle w:val="TAN"/>
            </w:pPr>
            <w:r w:rsidRPr="000C420B">
              <w:t>C027</w:t>
            </w:r>
            <w:r w:rsidRPr="000C420B">
              <w:tab/>
            </w:r>
            <w:r w:rsidRPr="000C420B">
              <w:rPr>
                <w:lang w:eastAsia="zh-CN"/>
              </w:rPr>
              <w:t>Void</w:t>
            </w:r>
          </w:p>
        </w:tc>
      </w:tr>
      <w:tr w:rsidR="004F20AF" w:rsidRPr="000C420B" w14:paraId="5ADF035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9318F" w14:textId="77777777" w:rsidR="004F20AF" w:rsidRPr="000C420B" w:rsidRDefault="004F20AF" w:rsidP="00337E0A">
            <w:pPr>
              <w:pStyle w:val="TAN"/>
            </w:pPr>
            <w:r w:rsidRPr="000C420B">
              <w:t>C028</w:t>
            </w:r>
            <w:r w:rsidRPr="000C420B">
              <w:tab/>
              <w:t>IF (A.4.1-1/1 OR A.4.1-1/2) AND A.4.1-3/1 AND 4.3.6-1/11 THEN R ELSE N/A</w:t>
            </w:r>
          </w:p>
        </w:tc>
      </w:tr>
      <w:tr w:rsidR="004F20AF" w:rsidRPr="000C420B" w14:paraId="77F4A0F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8F9930" w14:textId="77777777" w:rsidR="004F20AF" w:rsidRPr="000C420B" w:rsidRDefault="004F20AF" w:rsidP="00337E0A">
            <w:pPr>
              <w:pStyle w:val="TAN"/>
            </w:pPr>
            <w:r w:rsidRPr="000C420B">
              <w:t>C029</w:t>
            </w:r>
            <w:r w:rsidRPr="000C420B">
              <w:tab/>
              <w:t>IF (A.4.1-1/1 OR A.4.1-1/2) AND A.4.1-3/1 AND 4.3.2-1/9 THEN R ELSE N/A</w:t>
            </w:r>
          </w:p>
        </w:tc>
      </w:tr>
      <w:tr w:rsidR="004F20AF" w:rsidRPr="000C420B" w14:paraId="77AD88B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F744C" w14:textId="77777777" w:rsidR="004F20AF" w:rsidRPr="000C420B" w:rsidRDefault="004F20AF" w:rsidP="00337E0A">
            <w:pPr>
              <w:pStyle w:val="TAN"/>
            </w:pPr>
            <w:r w:rsidRPr="000C420B">
              <w:t>C030</w:t>
            </w:r>
            <w:r w:rsidRPr="000C420B">
              <w:tab/>
              <w:t>IF (A.4.1-4/1 OR A.4.1-4/2 OR A.4.1-4/3 OR A.4.1-4/5) AND A.4.1-3/2 AND A.4.3.2-1/9 THEN R ELSE N/A</w:t>
            </w:r>
          </w:p>
        </w:tc>
      </w:tr>
      <w:tr w:rsidR="004F20AF" w:rsidRPr="000C420B" w14:paraId="79D895D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286C2" w14:textId="77777777" w:rsidR="004F20AF" w:rsidRPr="000C420B" w:rsidRDefault="004F20AF" w:rsidP="00337E0A">
            <w:pPr>
              <w:pStyle w:val="TAN"/>
            </w:pPr>
            <w:r w:rsidRPr="000C420B">
              <w:t>C030a</w:t>
            </w:r>
            <w:r w:rsidRPr="000C420B">
              <w:tab/>
              <w:t>IF (A.4.1-4/4 OR A.4.1-4/5) AND A.4.1-3/2 AND A.4.3.2-1/9 THEN R ELSE N/A</w:t>
            </w:r>
          </w:p>
        </w:tc>
      </w:tr>
      <w:tr w:rsidR="004F20AF" w:rsidRPr="000C420B" w14:paraId="49C1B22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86EDC" w14:textId="77777777" w:rsidR="004F20AF" w:rsidRPr="000C420B" w:rsidRDefault="004F20AF" w:rsidP="00337E0A">
            <w:pPr>
              <w:pStyle w:val="TAN"/>
            </w:pPr>
            <w:r w:rsidRPr="000C420B">
              <w:t>C031</w:t>
            </w:r>
            <w:r w:rsidRPr="000C420B">
              <w:tab/>
              <w:t>IF (A.4.1-1/1 OR A.4.1-1/2) AND A.4.1-2/7 AND A.4.1-3/1 AND (A.4.1-4A/1 OR A.4.1-4A/2 OR A.4.1-4A/5) AND A.4.3.2A.1-1/1 THEN R ELSE N/A</w:t>
            </w:r>
          </w:p>
        </w:tc>
      </w:tr>
      <w:tr w:rsidR="004F20AF" w:rsidRPr="000C420B" w14:paraId="19BB3B7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D7AC2" w14:textId="77777777" w:rsidR="004F20AF" w:rsidRPr="000C420B" w:rsidRDefault="004F20AF" w:rsidP="00337E0A">
            <w:pPr>
              <w:pStyle w:val="TAN"/>
            </w:pPr>
            <w:r w:rsidRPr="000C420B">
              <w:t>C031a</w:t>
            </w:r>
            <w:r w:rsidRPr="000C420B">
              <w:tab/>
              <w:t>IF (A.4.1-1/1 OR A.4.1-1/2) AND A.4.1-2/7 AND A.4.1-3/1 AND (A.4.1-4A/1 OR A.4.1-4A/2 OR A.4.1-4A/5) AND A.4.3.2A.1-1/1 AND A.4.3.6-1/54 THEN R ELSE N/A</w:t>
            </w:r>
          </w:p>
        </w:tc>
      </w:tr>
      <w:tr w:rsidR="004F20AF" w:rsidRPr="000C420B" w14:paraId="7BD58F9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E54003" w14:textId="77777777" w:rsidR="004F20AF" w:rsidRPr="000C420B" w:rsidRDefault="004F20AF" w:rsidP="00337E0A">
            <w:pPr>
              <w:pStyle w:val="TAN"/>
            </w:pPr>
            <w:r w:rsidRPr="000C420B">
              <w:t>C031b</w:t>
            </w:r>
            <w:r w:rsidRPr="000C420B">
              <w:tab/>
              <w:t>IF (A.4.1-1/1 OR A.4.1-1/2) AND A.4.1-2/7 AND A.4.1-3/3 AND A.4.1-</w:t>
            </w:r>
            <w:r w:rsidRPr="000C420B">
              <w:rPr>
                <w:lang w:eastAsia="zh-CN"/>
              </w:rPr>
              <w:t>4/7</w:t>
            </w:r>
            <w:r w:rsidRPr="000C420B">
              <w:t xml:space="preserve"> AND A.4.3.6-1/55 THEN R ELSE N/A</w:t>
            </w:r>
          </w:p>
        </w:tc>
      </w:tr>
      <w:tr w:rsidR="004F20AF" w:rsidRPr="000C420B" w14:paraId="0704CDF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F3D37A" w14:textId="77777777" w:rsidR="004F20AF" w:rsidRPr="000C420B" w:rsidRDefault="004F20AF" w:rsidP="00337E0A">
            <w:pPr>
              <w:pStyle w:val="TAN"/>
            </w:pPr>
            <w:r w:rsidRPr="000C420B">
              <w:t>C031c</w:t>
            </w:r>
            <w:r w:rsidRPr="000C420B">
              <w:tab/>
              <w:t>IF (A.4.1-1/2 AND A.4.1-2/8 AND A.4.1-3/1 AND A.4.1-4A/6 AND A.4.3.2A.1-1/1) THEN R ELSE N/A</w:t>
            </w:r>
          </w:p>
        </w:tc>
      </w:tr>
      <w:tr w:rsidR="004F20AF" w:rsidRPr="000C420B" w14:paraId="554B3C1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DF34A" w14:textId="77777777" w:rsidR="004F20AF" w:rsidRPr="000C420B" w:rsidRDefault="004F20AF" w:rsidP="00337E0A">
            <w:pPr>
              <w:pStyle w:val="TAN"/>
            </w:pPr>
            <w:r w:rsidRPr="000C420B">
              <w:t>C032</w:t>
            </w:r>
            <w:r w:rsidRPr="000C420B">
              <w:tab/>
              <w:t>IF (A.4.1-4/1 OR A.4.1-4/2 OR A.4.1-4/3 OR A.4.1-4/5) AND A.4.1-3/2 AND (A.4.1-2/3 OR A.4.1-2/5) THEN R ELSE N/A</w:t>
            </w:r>
          </w:p>
        </w:tc>
      </w:tr>
      <w:tr w:rsidR="004F20AF" w:rsidRPr="000C420B" w14:paraId="0201DFC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C3E61" w14:textId="77777777" w:rsidR="004F20AF" w:rsidRPr="000C420B" w:rsidRDefault="004F20AF" w:rsidP="00337E0A">
            <w:pPr>
              <w:pStyle w:val="TAN"/>
            </w:pPr>
            <w:r w:rsidRPr="000C420B">
              <w:t>C033</w:t>
            </w:r>
            <w:r w:rsidRPr="000C420B">
              <w:tab/>
              <w:t>IF (A.4.1-1/1 OR A.4.1-1/2) AND A.4.1-2/7 AND A.4.1-3/1 AND (A.4.1-4A/1 OR A.4.1-4A/2 OR A.4.1-4A/5) AND A.4.3.2A.1-1/2 THEN R ELSE N/A</w:t>
            </w:r>
          </w:p>
        </w:tc>
      </w:tr>
      <w:tr w:rsidR="004F20AF" w:rsidRPr="000C420B" w14:paraId="3239072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F305FA" w14:textId="77777777" w:rsidR="004F20AF" w:rsidRPr="000C420B" w:rsidRDefault="004F20AF" w:rsidP="00337E0A">
            <w:pPr>
              <w:pStyle w:val="TAN"/>
            </w:pPr>
            <w:r w:rsidRPr="000C420B">
              <w:t>C034</w:t>
            </w:r>
            <w:r w:rsidRPr="000C420B">
              <w:tab/>
              <w:t>IF (A.4.1-1/1 OR A.4.1-1/2) AND A.4.1-2/7 AND A.4.1-3/1 AND A.4.3.6-1/6 THEN R ELSE N/A</w:t>
            </w:r>
          </w:p>
        </w:tc>
      </w:tr>
      <w:tr w:rsidR="004F20AF" w:rsidRPr="000C420B" w14:paraId="62B4CA9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3A6DA" w14:textId="77777777" w:rsidR="004F20AF" w:rsidRPr="000C420B" w:rsidRDefault="004F20AF" w:rsidP="00337E0A">
            <w:pPr>
              <w:pStyle w:val="TAN"/>
            </w:pPr>
            <w:r w:rsidRPr="000C420B">
              <w:t>C035</w:t>
            </w:r>
            <w:r w:rsidRPr="000C420B">
              <w:tab/>
              <w:t>IF (A.4.1-4/1 OR A.4.1-4/2 OR A.4.1-4/3 OR A.4.1-4/5) AND A.4.1-3/2 AND A.4.3.6-1/6 THEN R ELSE N/A</w:t>
            </w:r>
          </w:p>
        </w:tc>
      </w:tr>
      <w:tr w:rsidR="004F20AF" w:rsidRPr="000C420B" w14:paraId="493E264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C008E" w14:textId="77777777" w:rsidR="004F20AF" w:rsidRPr="000C420B" w:rsidRDefault="004F20AF" w:rsidP="00337E0A">
            <w:pPr>
              <w:pStyle w:val="TAN"/>
            </w:pPr>
            <w:r w:rsidRPr="000C420B">
              <w:t>C036</w:t>
            </w:r>
            <w:r w:rsidRPr="000C420B">
              <w:tab/>
              <w:t>IF (A.4.1-1/1 OR A.4.1-1/2) AND A.4.1-2/7 AND A.4.1-3/1 AND (A.4.1-4A/1 OR A.4.1-4A/2 OR A.4.1-4A/5) AND A.4.3.2A.1-1/3 THEN R ELSE N/A</w:t>
            </w:r>
          </w:p>
        </w:tc>
      </w:tr>
      <w:tr w:rsidR="004F20AF" w:rsidRPr="000C420B" w14:paraId="477E275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4FFBDC" w14:textId="77777777" w:rsidR="004F20AF" w:rsidRPr="000C420B" w:rsidRDefault="004F20AF" w:rsidP="00337E0A">
            <w:pPr>
              <w:pStyle w:val="TAN"/>
            </w:pPr>
            <w:r w:rsidRPr="000C420B">
              <w:t>C037</w:t>
            </w:r>
            <w:r w:rsidRPr="000C420B">
              <w:tab/>
              <w:t>IF (A.4.1-1/1 OR A.4.1-1/2) AND A.4.1-2/7 AND A.4.1-3/1 AND A.4.3.6-1/41 THEN R ELSE N/A</w:t>
            </w:r>
          </w:p>
        </w:tc>
      </w:tr>
      <w:tr w:rsidR="004F20AF" w:rsidRPr="000C420B" w14:paraId="367CE26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8680F" w14:textId="77777777" w:rsidR="004F20AF" w:rsidRPr="000C420B" w:rsidRDefault="004F20AF" w:rsidP="00337E0A">
            <w:pPr>
              <w:pStyle w:val="TAN"/>
            </w:pPr>
            <w:r w:rsidRPr="000C420B">
              <w:t>C037</w:t>
            </w:r>
            <w:r w:rsidRPr="000C420B">
              <w:rPr>
                <w:lang w:eastAsia="zh-CN"/>
              </w:rPr>
              <w:t>a</w:t>
            </w:r>
            <w:r w:rsidRPr="000C420B">
              <w:tab/>
              <w:t>IF (A.4.1-1/1 OR A.4.1-1/2) AND A.4.1-2/7 AND A.4.1-3/1 AND A.4.3.6-1/41 AND A.4.3.5-1/1</w:t>
            </w:r>
            <w:r w:rsidRPr="000C420B">
              <w:rPr>
                <w:lang w:eastAsia="zh-CN"/>
              </w:rPr>
              <w:t xml:space="preserve"> </w:t>
            </w:r>
            <w:r w:rsidRPr="000C420B">
              <w:t>THEN R ELSE N/A</w:t>
            </w:r>
          </w:p>
        </w:tc>
      </w:tr>
      <w:tr w:rsidR="004F20AF" w:rsidRPr="000C420B" w14:paraId="4E8B465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6C39D" w14:textId="77777777" w:rsidR="004F20AF" w:rsidRPr="000C420B" w:rsidRDefault="004F20AF" w:rsidP="00337E0A">
            <w:pPr>
              <w:pStyle w:val="TAN"/>
            </w:pPr>
            <w:r w:rsidRPr="000C420B">
              <w:t>C038</w:t>
            </w:r>
            <w:r w:rsidRPr="000C420B">
              <w:tab/>
              <w:t>IF (A.4.1-1/1 OR A.4.1-1/2) AND A.4.1-2/7 AND A.4.1-3/2 AND (A.4.1-4/1 OR A.4.1-4/2 OR A.4.1-4/3 OR A.4.1-4/5) AND A.4.3.6-1/41 THEN R ELSE N/A</w:t>
            </w:r>
          </w:p>
        </w:tc>
      </w:tr>
      <w:tr w:rsidR="004F20AF" w:rsidRPr="000C420B" w14:paraId="7C99A0A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62516" w14:textId="77777777" w:rsidR="004F20AF" w:rsidRPr="000C420B" w:rsidRDefault="004F20AF" w:rsidP="00337E0A">
            <w:pPr>
              <w:pStyle w:val="TAN"/>
            </w:pPr>
            <w:r w:rsidRPr="000C420B">
              <w:t>C038</w:t>
            </w:r>
            <w:r w:rsidRPr="000C420B">
              <w:rPr>
                <w:lang w:eastAsia="zh-CN"/>
              </w:rPr>
              <w:t>a</w:t>
            </w:r>
            <w:r w:rsidRPr="000C420B">
              <w:tab/>
              <w:t>IF (A.4.1-1/1 OR A.4.1-1/2) AND A.4.1-2/7 AND A.4.1-3/2 AND (A.4.1-4/1 OR A.4.1-4/2 OR A.4.1-4/3 OR A.4.1-4/5) AND A.4.3.6-1/41 AND A.4.3.5-1/1</w:t>
            </w:r>
            <w:r w:rsidRPr="000C420B">
              <w:rPr>
                <w:lang w:eastAsia="zh-CN"/>
              </w:rPr>
              <w:t xml:space="preserve"> </w:t>
            </w:r>
            <w:r w:rsidRPr="000C420B">
              <w:t>THEN R ELSE N/A</w:t>
            </w:r>
          </w:p>
        </w:tc>
      </w:tr>
      <w:tr w:rsidR="004F20AF" w:rsidRPr="000C420B" w14:paraId="2EBA6AD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4CA1C" w14:textId="77777777" w:rsidR="004F20AF" w:rsidRPr="000C420B" w:rsidRDefault="004F20AF" w:rsidP="00337E0A">
            <w:pPr>
              <w:pStyle w:val="TAN"/>
            </w:pPr>
            <w:r w:rsidRPr="000C420B">
              <w:t>C039</w:t>
            </w:r>
            <w:r w:rsidRPr="000C420B">
              <w:tab/>
              <w:t>IF A.4.1-1/1 AND A.4.1-2/7 AND A.4.1-3/1 AND (A.4.1-4A/1 OR A.4.1-4A/2 OR A.4.1-4/5 OR A.4.1-4/7) AND A.4.1-5/1 AND A.4.3.6-1/41 THEN R ELSE N/A</w:t>
            </w:r>
          </w:p>
        </w:tc>
      </w:tr>
      <w:tr w:rsidR="004F20AF" w:rsidRPr="000C420B" w14:paraId="351CC4D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28032" w14:textId="77777777" w:rsidR="004F20AF" w:rsidRPr="000C420B" w:rsidRDefault="004F20AF" w:rsidP="00337E0A">
            <w:pPr>
              <w:pStyle w:val="TAN"/>
            </w:pPr>
            <w:r w:rsidRPr="000C420B">
              <w:t>C040</w:t>
            </w:r>
            <w:r w:rsidRPr="000C420B">
              <w:tab/>
              <w:t>IF A.4.1-1/1 AND A.4.1-2/7 AND A.4.1-3/2 AND (A.4.1-4/1 OR A.4.1-4/2 OR A.4.1-4/3 OR A.4.1-4/5) AND A.4.3.6-1/41 THEN R ELSE N/A</w:t>
            </w:r>
          </w:p>
        </w:tc>
      </w:tr>
      <w:tr w:rsidR="004F20AF" w:rsidRPr="000C420B" w14:paraId="3C47FEA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79125" w14:textId="77777777" w:rsidR="004F20AF" w:rsidRPr="000C420B" w:rsidRDefault="004F20AF" w:rsidP="00337E0A">
            <w:pPr>
              <w:pStyle w:val="TAN"/>
            </w:pPr>
            <w:r w:rsidRPr="000C420B">
              <w:t>C041</w:t>
            </w:r>
            <w:r w:rsidRPr="000C420B">
              <w:tab/>
              <w:t>IF (A.4.1-1/1 OR A.4.1-1/2) AND A.4.1-2/7 AND A.4.1-3/1 AND A.4.1-5/1 AND A.4.3.2-1/</w:t>
            </w:r>
            <w:r w:rsidRPr="000C420B">
              <w:rPr>
                <w:lang w:eastAsia="zh-CN"/>
              </w:rPr>
              <w:t>34</w:t>
            </w:r>
            <w:r w:rsidRPr="000C420B">
              <w:t xml:space="preserve"> AND A.4.3.6-1/41 THEN R ELSE N/A</w:t>
            </w:r>
          </w:p>
        </w:tc>
      </w:tr>
      <w:tr w:rsidR="004F20AF" w:rsidRPr="000C420B" w14:paraId="0F91B00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107B6" w14:textId="77777777" w:rsidR="004F20AF" w:rsidRPr="000C420B" w:rsidRDefault="004F20AF" w:rsidP="00337E0A">
            <w:pPr>
              <w:pStyle w:val="TAN"/>
            </w:pPr>
            <w:r w:rsidRPr="000C420B">
              <w:lastRenderedPageBreak/>
              <w:t>C041</w:t>
            </w:r>
            <w:r w:rsidRPr="000C420B">
              <w:rPr>
                <w:lang w:eastAsia="zh-CN"/>
              </w:rPr>
              <w:t>a</w:t>
            </w:r>
            <w:r w:rsidRPr="000C420B">
              <w:tab/>
              <w:t>IF (A.4.1-1/1 OR A.4.1-1/2) AND A.4.1-2/7 AND A.4.1-3/1 AND A.4.1-5/1 AND A.4.3.2-1/</w:t>
            </w:r>
            <w:r w:rsidRPr="000C420B">
              <w:rPr>
                <w:lang w:eastAsia="zh-CN"/>
              </w:rPr>
              <w:t>34</w:t>
            </w:r>
            <w:r w:rsidRPr="000C420B">
              <w:t xml:space="preserve"> AND A.4.3.6-1/41 AND A.4.3.5-1/1</w:t>
            </w:r>
            <w:r w:rsidRPr="000C420B">
              <w:rPr>
                <w:lang w:eastAsia="zh-CN"/>
              </w:rPr>
              <w:t xml:space="preserve"> </w:t>
            </w:r>
            <w:r w:rsidRPr="000C420B">
              <w:t>THEN R ELSE N/A</w:t>
            </w:r>
          </w:p>
        </w:tc>
      </w:tr>
      <w:tr w:rsidR="004F20AF" w:rsidRPr="000C420B" w14:paraId="3AE9C8C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BC1E1" w14:textId="77777777" w:rsidR="004F20AF" w:rsidRPr="000C420B" w:rsidRDefault="004F20AF" w:rsidP="00337E0A">
            <w:pPr>
              <w:pStyle w:val="TAN"/>
            </w:pPr>
            <w:r w:rsidRPr="000C420B">
              <w:t>C041b</w:t>
            </w:r>
            <w:r w:rsidRPr="000C420B">
              <w:tab/>
              <w:t>IF A.4.1-1/1 AND A.4.1-2/7 AND A.4.1-3/1 AND A.4.1-5/1 AND A.4.3.2-1/</w:t>
            </w:r>
            <w:r w:rsidRPr="000C420B">
              <w:rPr>
                <w:lang w:eastAsia="zh-CN"/>
              </w:rPr>
              <w:t>34</w:t>
            </w:r>
            <w:r w:rsidRPr="000C420B">
              <w:t xml:space="preserve"> AND A.4.3.6-1/41 AND A.4.3.5-1/1</w:t>
            </w:r>
            <w:r w:rsidRPr="000C420B">
              <w:rPr>
                <w:lang w:eastAsia="zh-CN"/>
              </w:rPr>
              <w:t xml:space="preserve"> </w:t>
            </w:r>
            <w:r w:rsidRPr="000C420B">
              <w:t>THEN R ELSE N/A</w:t>
            </w:r>
          </w:p>
        </w:tc>
      </w:tr>
      <w:tr w:rsidR="004F20AF" w:rsidRPr="000C420B" w14:paraId="05E2A8D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9482D" w14:textId="77777777" w:rsidR="004F20AF" w:rsidRPr="000C420B" w:rsidRDefault="004F20AF" w:rsidP="00337E0A">
            <w:pPr>
              <w:pStyle w:val="TAN"/>
            </w:pPr>
            <w:r w:rsidRPr="000C420B">
              <w:t>C042</w:t>
            </w:r>
            <w:r w:rsidRPr="000C420B">
              <w:tab/>
              <w:t>IF (A.4.1-1/1 OR A.4.1-1/2) AND A.4.1-2/7 AND A.4.1-3/2 AND (A.4.1-4/1 OR A.4.1-4/2 OR A.4.1-4/3 OR A.4.1-4/5) AND A.4.3.2-1/34 AND A.4.3.6-1/41 THEN R ELSE N/A</w:t>
            </w:r>
          </w:p>
        </w:tc>
      </w:tr>
      <w:tr w:rsidR="004F20AF" w:rsidRPr="000C420B" w14:paraId="4ABFD4A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2EB75" w14:textId="77777777" w:rsidR="004F20AF" w:rsidRPr="000C420B" w:rsidRDefault="004F20AF" w:rsidP="00337E0A">
            <w:pPr>
              <w:pStyle w:val="TAN"/>
            </w:pPr>
            <w:r w:rsidRPr="000C420B">
              <w:t>C042</w:t>
            </w:r>
            <w:r w:rsidRPr="000C420B">
              <w:rPr>
                <w:lang w:eastAsia="zh-CN"/>
              </w:rPr>
              <w:t>a</w:t>
            </w:r>
            <w:r w:rsidRPr="000C420B">
              <w:tab/>
              <w:t>IF (A.4.1-1/1 OR A.4.1-1/2) AND A.4.1-2/7 AND A.4.1-3/2 AND (A.4.1-4/1 OR A.4.1-4/2 OR A.4.1-4/3 OR A.4.1-4/5) AND A.4.3.2-1/34 AND A.4.3.6-1/41 AND A.4.3.5-1/1</w:t>
            </w:r>
            <w:r w:rsidRPr="000C420B">
              <w:rPr>
                <w:lang w:eastAsia="zh-CN"/>
              </w:rPr>
              <w:t xml:space="preserve"> </w:t>
            </w:r>
            <w:r w:rsidRPr="000C420B">
              <w:t>THEN R ELSE N/A</w:t>
            </w:r>
          </w:p>
        </w:tc>
      </w:tr>
      <w:tr w:rsidR="004F20AF" w:rsidRPr="000C420B" w14:paraId="33C00AC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EBD46" w14:textId="77777777" w:rsidR="004F20AF" w:rsidRPr="000C420B" w:rsidRDefault="004F20AF" w:rsidP="00337E0A">
            <w:pPr>
              <w:pStyle w:val="TAN"/>
            </w:pPr>
            <w:r w:rsidRPr="000C420B">
              <w:t>C042b</w:t>
            </w:r>
            <w:r w:rsidRPr="000C420B">
              <w:tab/>
              <w:t>IF A.4.1-1/1 AND A.4.1-2/7 AND A.4.1-3/2 AND (A.4.1-4/1 OR A.4.1-4/2 OR A.4.1-4/3 OR A.4.1-4/5) AND A.4.3.2-1/34 AND A.4.3.6-1/41 AND A.4.3.5-1/1</w:t>
            </w:r>
            <w:r w:rsidRPr="000C420B">
              <w:rPr>
                <w:lang w:eastAsia="zh-CN"/>
              </w:rPr>
              <w:t xml:space="preserve"> </w:t>
            </w:r>
            <w:r w:rsidRPr="000C420B">
              <w:t>THEN R ELSE N/A</w:t>
            </w:r>
          </w:p>
        </w:tc>
      </w:tr>
      <w:tr w:rsidR="004F20AF" w:rsidRPr="000C420B" w14:paraId="12C49CB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6996A1" w14:textId="77777777" w:rsidR="004F20AF" w:rsidRPr="000C420B" w:rsidRDefault="004F20AF" w:rsidP="00337E0A">
            <w:pPr>
              <w:pStyle w:val="TAN"/>
            </w:pPr>
            <w:r w:rsidRPr="000C420B">
              <w:t>C043</w:t>
            </w:r>
            <w:r w:rsidRPr="000C420B">
              <w:tab/>
              <w:t xml:space="preserve">IF </w:t>
            </w:r>
            <w:r w:rsidRPr="000C420B">
              <w:rPr>
                <w:lang w:eastAsia="zh-CN"/>
              </w:rPr>
              <w:t>(</w:t>
            </w:r>
            <w:r w:rsidRPr="000C420B">
              <w:t>A.4.1-4/</w:t>
            </w:r>
            <w:r w:rsidRPr="000C420B">
              <w:rPr>
                <w:lang w:eastAsia="zh-CN"/>
              </w:rPr>
              <w:t xml:space="preserve">1 OR </w:t>
            </w:r>
            <w:r w:rsidRPr="000C420B">
              <w:t>A.4.1-4/</w:t>
            </w:r>
            <w:r w:rsidRPr="000C420B">
              <w:rPr>
                <w:lang w:eastAsia="zh-CN"/>
              </w:rPr>
              <w:t xml:space="preserve">2 OR </w:t>
            </w:r>
            <w:r w:rsidRPr="000C420B">
              <w:t>A.4.1-4/</w:t>
            </w:r>
            <w:r w:rsidRPr="000C420B">
              <w:rPr>
                <w:lang w:eastAsia="zh-CN"/>
              </w:rPr>
              <w:t>3</w:t>
            </w:r>
            <w:r w:rsidRPr="000C420B">
              <w:rPr>
                <w:rFonts w:eastAsia="SimSun"/>
                <w:lang w:eastAsia="zh-CN"/>
              </w:rPr>
              <w:t xml:space="preserve"> </w:t>
            </w:r>
            <w:r w:rsidRPr="000C420B">
              <w:rPr>
                <w:lang w:eastAsia="zh-CN"/>
              </w:rPr>
              <w:t>OR</w:t>
            </w:r>
            <w:r w:rsidRPr="000C420B">
              <w:rPr>
                <w:rFonts w:eastAsia="SimSun"/>
                <w:lang w:eastAsia="zh-CN"/>
              </w:rPr>
              <w:t xml:space="preserve"> </w:t>
            </w:r>
            <w:r w:rsidRPr="000C420B">
              <w:t>A.4.1-4/</w:t>
            </w:r>
            <w:r w:rsidRPr="000C420B">
              <w:rPr>
                <w:rFonts w:eastAsia="SimSun"/>
                <w:lang w:eastAsia="zh-CN"/>
              </w:rPr>
              <w:t>5</w:t>
            </w:r>
            <w:r w:rsidRPr="000C420B">
              <w:rPr>
                <w:lang w:eastAsia="zh-CN"/>
              </w:rPr>
              <w:t xml:space="preserve">) AND </w:t>
            </w:r>
            <w:r w:rsidRPr="000C420B">
              <w:t>A.4.1-3/2 AND (A.4.3.6-1/43 OR A.4.3.6-1/44) THEN R ELSE N/A</w:t>
            </w:r>
          </w:p>
        </w:tc>
      </w:tr>
      <w:tr w:rsidR="004F20AF" w:rsidRPr="000C420B" w14:paraId="634611B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E0156" w14:textId="77777777" w:rsidR="004F20AF" w:rsidRPr="000C420B" w:rsidRDefault="004F20AF" w:rsidP="00337E0A">
            <w:pPr>
              <w:pStyle w:val="TAN"/>
            </w:pPr>
            <w:r w:rsidRPr="000C420B">
              <w:t>C043a</w:t>
            </w:r>
            <w:r w:rsidRPr="000C420B">
              <w:tab/>
              <w:t>IF (A.4.1-4/4 OR A.4.1-4/5) AND A.4.1-3/2 AND A.4.3.2-1/34 AND A.4.3.6-1/41a AND A.4.3.5-1/1</w:t>
            </w:r>
            <w:r w:rsidRPr="000C420B">
              <w:rPr>
                <w:lang w:eastAsia="zh-CN"/>
              </w:rPr>
              <w:t xml:space="preserve"> </w:t>
            </w:r>
            <w:r w:rsidRPr="000C420B">
              <w:t>THEN R ELSE N/A</w:t>
            </w:r>
          </w:p>
        </w:tc>
      </w:tr>
      <w:tr w:rsidR="004F20AF" w:rsidRPr="000C420B" w14:paraId="28FD349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177CA" w14:textId="77777777" w:rsidR="004F20AF" w:rsidRPr="000C420B" w:rsidRDefault="004F20AF" w:rsidP="00337E0A">
            <w:pPr>
              <w:pStyle w:val="TAN"/>
            </w:pPr>
            <w:r w:rsidRPr="000C420B">
              <w:t>C044</w:t>
            </w:r>
            <w:r w:rsidRPr="000C420B">
              <w:tab/>
              <w:t xml:space="preserve">IF </w:t>
            </w:r>
            <w:r w:rsidRPr="000C420B">
              <w:rPr>
                <w:lang w:eastAsia="zh-CN"/>
              </w:rPr>
              <w:t xml:space="preserve">(A.4.1-1/1 OR A.4.1-1/2) AND A.4.1-2/7 AND A.4.1-3/1 </w:t>
            </w:r>
            <w:r w:rsidRPr="000C420B">
              <w:t>AND A.4.3.6-1/42 THEN R ELSE N/A</w:t>
            </w:r>
          </w:p>
        </w:tc>
      </w:tr>
      <w:tr w:rsidR="004F20AF" w:rsidRPr="000C420B" w14:paraId="3FCFD38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D80F4E" w14:textId="77777777" w:rsidR="004F20AF" w:rsidRPr="000C420B" w:rsidRDefault="004F20AF" w:rsidP="00337E0A">
            <w:pPr>
              <w:pStyle w:val="TAN"/>
            </w:pPr>
            <w:r w:rsidRPr="000C420B">
              <w:t>C045</w:t>
            </w:r>
            <w:r w:rsidRPr="000C420B">
              <w:tab/>
              <w:t>IF (A.4.1-1/1 OR A.4.1-1/2) AND A.4.1-3/2 AND A.4.3.2B.2.0-1/2 AND (A.4.1-4/1 OR A.4.1-4/2 OR A.4.1-4/3) THEN R ELSE N/A</w:t>
            </w:r>
          </w:p>
        </w:tc>
      </w:tr>
      <w:tr w:rsidR="004F20AF" w:rsidRPr="000C420B" w14:paraId="42B192F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240ED" w14:textId="77777777" w:rsidR="004F20AF" w:rsidRPr="000C420B" w:rsidRDefault="004F20AF" w:rsidP="00337E0A">
            <w:pPr>
              <w:pStyle w:val="TAN"/>
            </w:pPr>
            <w:r w:rsidRPr="000C420B">
              <w:t>C046</w:t>
            </w:r>
            <w:r w:rsidRPr="000C420B">
              <w:tab/>
              <w:t>IF (A.4.1-1/1 OR A.4.1-1/2) AND A.4.1-3/2 AND A.4.3.2B.2.0-1/3 AND (A.4.1-4/1 OR A.4.1-4/2 OR A.4.1-4/</w:t>
            </w:r>
            <w:proofErr w:type="gramStart"/>
            <w:r w:rsidRPr="000C420B">
              <w:t>3 )</w:t>
            </w:r>
            <w:proofErr w:type="gramEnd"/>
            <w:r w:rsidRPr="000C420B">
              <w:t xml:space="preserve"> THEN R ELSE N/A</w:t>
            </w:r>
          </w:p>
        </w:tc>
      </w:tr>
      <w:tr w:rsidR="004F20AF" w:rsidRPr="000C420B" w14:paraId="76CB5A4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124BE" w14:textId="77777777" w:rsidR="004F20AF" w:rsidRPr="000C420B" w:rsidRDefault="004F20AF" w:rsidP="00337E0A">
            <w:pPr>
              <w:pStyle w:val="TAN"/>
            </w:pPr>
            <w:r w:rsidRPr="000C420B">
              <w:t>C047</w:t>
            </w:r>
            <w:r w:rsidRPr="000C420B">
              <w:tab/>
              <w:t>IF (A.4.1-1/1 OR A.4.1-1/2) AND A.4.1-3/2 AND A.4.3.2B.2.0-1/4 AND (A.4.1-4/1 OR A.4.1-4/2 OR A.4.1-4/3) THEN R ELSE N/A</w:t>
            </w:r>
          </w:p>
        </w:tc>
      </w:tr>
      <w:tr w:rsidR="004F20AF" w:rsidRPr="000C420B" w14:paraId="7826FBE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313AE" w14:textId="77777777" w:rsidR="004F20AF" w:rsidRPr="000C420B" w:rsidRDefault="004F20AF" w:rsidP="00337E0A">
            <w:pPr>
              <w:pStyle w:val="TAN"/>
            </w:pPr>
            <w:r w:rsidRPr="000C420B">
              <w:t>C048</w:t>
            </w:r>
            <w:r w:rsidRPr="000C420B">
              <w:tab/>
              <w:t>IF (A.4.1-1/1 OR A.4.1-1/2) AND A.4.1-3/2 AND A.4.3.2B.2.0-1/2 AND A.4.1-4/1 THEN R ELSE N/A</w:t>
            </w:r>
          </w:p>
        </w:tc>
      </w:tr>
      <w:tr w:rsidR="004F20AF" w:rsidRPr="000C420B" w14:paraId="77E891D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B03AC" w14:textId="77777777" w:rsidR="004F20AF" w:rsidRPr="000C420B" w:rsidRDefault="004F20AF" w:rsidP="00337E0A">
            <w:pPr>
              <w:pStyle w:val="TAN"/>
            </w:pPr>
            <w:r w:rsidRPr="000C420B">
              <w:t>C049</w:t>
            </w:r>
            <w:r w:rsidRPr="000C420B">
              <w:tab/>
              <w:t>IF (A.4.1-1/1 OR A.4.1-1/2) AND A.4.1-3/2 AND A.4.3.2B.2.0-1/3 AND A.4.1-4/1 THEN R ELSE N/A</w:t>
            </w:r>
          </w:p>
        </w:tc>
      </w:tr>
      <w:tr w:rsidR="004F20AF" w:rsidRPr="000C420B" w14:paraId="4F4AF2D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07D7D" w14:textId="77777777" w:rsidR="004F20AF" w:rsidRPr="000C420B" w:rsidRDefault="004F20AF" w:rsidP="00337E0A">
            <w:pPr>
              <w:pStyle w:val="TAN"/>
            </w:pPr>
            <w:r w:rsidRPr="000C420B">
              <w:t>C050</w:t>
            </w:r>
            <w:r w:rsidRPr="000C420B">
              <w:tab/>
              <w:t xml:space="preserve">IF </w:t>
            </w:r>
            <w:r w:rsidRPr="000C420B">
              <w:rPr>
                <w:lang w:eastAsia="zh-CN"/>
              </w:rPr>
              <w:t xml:space="preserve">A.4.1-1/2 AND A.4.1-2/7 AND A.4.1-3/1 </w:t>
            </w:r>
            <w:r w:rsidRPr="000C420B">
              <w:t>AND A.4.3.1-7/3</w:t>
            </w:r>
            <w:r w:rsidRPr="000C420B">
              <w:rPr>
                <w:lang w:eastAsia="zh-CN"/>
              </w:rPr>
              <w:t xml:space="preserve"> AND </w:t>
            </w:r>
            <w:r w:rsidRPr="000C420B">
              <w:t>A.4.3.2-</w:t>
            </w:r>
            <w:r w:rsidRPr="000C420B">
              <w:rPr>
                <w:lang w:eastAsia="zh-CN"/>
              </w:rPr>
              <w:t xml:space="preserve">1/36 </w:t>
            </w:r>
            <w:r w:rsidRPr="000C420B">
              <w:t>AND NOT A.4.3.2-1/84 THEN R ELSE N/A</w:t>
            </w:r>
          </w:p>
        </w:tc>
      </w:tr>
      <w:tr w:rsidR="004F20AF" w:rsidRPr="000C420B" w14:paraId="6D5C8DB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53C295" w14:textId="77777777" w:rsidR="004F20AF" w:rsidRPr="000C420B" w:rsidRDefault="004F20AF" w:rsidP="00337E0A">
            <w:pPr>
              <w:pStyle w:val="TAN"/>
            </w:pPr>
            <w:r w:rsidRPr="000C420B">
              <w:t>C051</w:t>
            </w:r>
            <w:r w:rsidRPr="000C420B">
              <w:tab/>
              <w:t>IF (A.4.1-1/1 OR A.4.1-1/2) AND A.4.1-2/7 AND A.4.1-3/1 AND A.4.1-4A/5 AND A.4.3.2A.1-2/1 AND A.4.3.2-1/37 THEN R ELSE N/A</w:t>
            </w:r>
          </w:p>
        </w:tc>
      </w:tr>
      <w:tr w:rsidR="004F20AF" w:rsidRPr="000C420B" w14:paraId="0159C0D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69408" w14:textId="77777777" w:rsidR="004F20AF" w:rsidRPr="000C420B" w:rsidRDefault="004F20AF" w:rsidP="00337E0A">
            <w:pPr>
              <w:pStyle w:val="TAN"/>
            </w:pPr>
            <w:r w:rsidRPr="000C420B">
              <w:t>C051a</w:t>
            </w:r>
            <w:r w:rsidRPr="000C420B">
              <w:tab/>
              <w:t>IF (A.4.1-1/1 OR A.4.1-1/2) AND A.4.1-2/7 AND A.4.1-3/1 AND A.4.1-4A/5 AND A.4.3.2A.1-2/1 AND A.4.3.2-1/37 AND A.4.3.6-1/80 THEN R ELSE N/A</w:t>
            </w:r>
          </w:p>
        </w:tc>
      </w:tr>
      <w:tr w:rsidR="004F20AF" w:rsidRPr="000C420B" w14:paraId="5BA7C50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489C79" w14:textId="77777777" w:rsidR="004F20AF" w:rsidRPr="000C420B" w:rsidRDefault="004F20AF" w:rsidP="00337E0A">
            <w:pPr>
              <w:pStyle w:val="TAN"/>
            </w:pPr>
            <w:r w:rsidRPr="000C420B">
              <w:t>C051b</w:t>
            </w:r>
            <w:r w:rsidRPr="000C420B">
              <w:tab/>
            </w:r>
            <w:r w:rsidRPr="000C420B">
              <w:rPr>
                <w:lang w:eastAsia="zh-CN"/>
              </w:rPr>
              <w:t>IF (A.4.1-1/1 OR A.4.1-1/2) AND A.4.1-2/7 AND A.4.1-3/1 AND A.4.1-4A/5 AND A.4.3.2A.1-2/1 AND A.4.3.2-1/127 THEN R ELSE N/A</w:t>
            </w:r>
          </w:p>
        </w:tc>
      </w:tr>
      <w:tr w:rsidR="004F20AF" w:rsidRPr="000C420B" w14:paraId="418FC55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E27F5" w14:textId="77777777" w:rsidR="004F20AF" w:rsidRPr="000C420B" w:rsidRDefault="004F20AF" w:rsidP="00337E0A">
            <w:pPr>
              <w:pStyle w:val="TAN"/>
            </w:pPr>
            <w:r w:rsidRPr="000C420B">
              <w:t>C051c</w:t>
            </w:r>
            <w:r w:rsidRPr="000C420B">
              <w:tab/>
              <w:t>IF (A.4.1-1/1 OR A.4.1-1/2) AND A.4.1-2/7 AND A.4.1-3/1 AND A.4.1-4A/5 AND A.4.3.2A.1-2/1 AND A.4.3.2-1/127 AND A.4.3.6-1/80 THEN R ELSE N/A</w:t>
            </w:r>
          </w:p>
        </w:tc>
      </w:tr>
      <w:tr w:rsidR="004F20AF" w:rsidRPr="000C420B" w14:paraId="0074099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932EB7" w14:textId="77777777" w:rsidR="004F20AF" w:rsidRPr="000C420B" w:rsidRDefault="004F20AF" w:rsidP="00337E0A">
            <w:pPr>
              <w:pStyle w:val="TAN"/>
            </w:pPr>
            <w:r w:rsidRPr="000C420B">
              <w:t>C051d</w:t>
            </w:r>
            <w:r w:rsidRPr="000C420B">
              <w:tab/>
              <w:t>I</w:t>
            </w:r>
            <w:r w:rsidRPr="000C420B">
              <w:rPr>
                <w:lang w:eastAsia="zh-CN"/>
              </w:rPr>
              <w:t>F (A.4.1-1/1 OR A.4.1-1/2) AND A.4.1-2/7 AND A.4.1-3/1 AND (A.4.1-4A/1 OR A.4.1-4A/5) AND A.4.3.2A.1-2/2 AND A.4.3.2-1/37 THEN R ELSE N/A</w:t>
            </w:r>
          </w:p>
        </w:tc>
      </w:tr>
      <w:tr w:rsidR="004F20AF" w:rsidRPr="000C420B" w14:paraId="6C0B69E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A07091" w14:textId="77777777" w:rsidR="004F20AF" w:rsidRPr="000C420B" w:rsidRDefault="004F20AF" w:rsidP="00337E0A">
            <w:pPr>
              <w:pStyle w:val="TAN"/>
            </w:pPr>
            <w:r w:rsidRPr="000C420B">
              <w:t>C051e</w:t>
            </w:r>
            <w:r w:rsidRPr="000C420B">
              <w:tab/>
              <w:t>IF (A.4.1-1/1 OR A.4.1-1/2) AND A.4.1-2/7 AND A.4.1-3/1 AND (A.4.1-4A/1 OR A.4.1-4A/5) AND A.4.3.2A.1-2/2 AND A.4.3.2-1/37 AND A.4.3.6-1/80 THEN R ELSE N/A</w:t>
            </w:r>
          </w:p>
        </w:tc>
      </w:tr>
      <w:tr w:rsidR="004F20AF" w:rsidRPr="000C420B" w14:paraId="23B9E01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AB8A2" w14:textId="77777777" w:rsidR="004F20AF" w:rsidRPr="000C420B" w:rsidRDefault="004F20AF" w:rsidP="00337E0A">
            <w:pPr>
              <w:pStyle w:val="TAN"/>
            </w:pPr>
            <w:r w:rsidRPr="000C420B">
              <w:t>C051f</w:t>
            </w:r>
            <w:r w:rsidRPr="000C420B">
              <w:tab/>
              <w:t>IF (A.4.1-1/1 OR A.4.1-1/2) AND A.4.1-2/7 AND A.4.1-3/1 AND (A.4.1-4A/1 OR A.4.1-4A/5) AND A.4.3.2A.1-2/2 AND A.4.3.2-1/127 THEN R ELSE N/A</w:t>
            </w:r>
          </w:p>
        </w:tc>
      </w:tr>
      <w:tr w:rsidR="004F20AF" w:rsidRPr="000C420B" w14:paraId="664AD0B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79A65" w14:textId="77777777" w:rsidR="004F20AF" w:rsidRPr="000C420B" w:rsidRDefault="004F20AF" w:rsidP="00337E0A">
            <w:pPr>
              <w:pStyle w:val="TAN"/>
              <w:rPr>
                <w:lang w:val="en-IN"/>
              </w:rPr>
            </w:pPr>
            <w:r w:rsidRPr="000C420B">
              <w:t>C051g</w:t>
            </w:r>
            <w:r w:rsidRPr="000C420B">
              <w:tab/>
            </w:r>
            <w:r w:rsidRPr="000C420B">
              <w:rPr>
                <w:lang w:val="en-IN"/>
              </w:rPr>
              <w:t>IF (A.4.1-1/1 OR A.4.1-1/2) AND A.4.1-2/7 AND A.4.1-3/1 AND (A.4.1-4A/1 OR A.4.1-4A/5) AND A.4.3.2A.1-2/2 AND A.4.3.2-1/127 AND A.4.3.6-1/80 THEN R ELSE N/A</w:t>
            </w:r>
          </w:p>
        </w:tc>
      </w:tr>
      <w:tr w:rsidR="004F20AF" w:rsidRPr="000C420B" w14:paraId="26C39D2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59C8C" w14:textId="77777777" w:rsidR="004F20AF" w:rsidRPr="000C420B" w:rsidRDefault="004F20AF" w:rsidP="00337E0A">
            <w:pPr>
              <w:pStyle w:val="TAN"/>
            </w:pPr>
            <w:r w:rsidRPr="000C420B">
              <w:rPr>
                <w:lang w:eastAsia="zh-CN"/>
              </w:rPr>
              <w:t>C052</w:t>
            </w:r>
            <w:r w:rsidRPr="000C420B">
              <w:rPr>
                <w:lang w:eastAsia="zh-CN"/>
              </w:rPr>
              <w:tab/>
            </w:r>
            <w:r w:rsidRPr="000C420B">
              <w:t xml:space="preserve">IF </w:t>
            </w:r>
            <w:r w:rsidRPr="000C420B">
              <w:rPr>
                <w:lang w:eastAsia="zh-CN"/>
              </w:rPr>
              <w:t>(A.4.1-1/1 OR A.4.1-1/2) AND A.4.1-2/7 AND A.4.1-3/1 AND (A.4.3.11-1/1 OR A.4.3.11-1/</w:t>
            </w:r>
            <w:proofErr w:type="gramStart"/>
            <w:r w:rsidRPr="000C420B">
              <w:rPr>
                <w:lang w:eastAsia="zh-CN"/>
              </w:rPr>
              <w:t>3)</w:t>
            </w:r>
            <w:r w:rsidRPr="000C420B">
              <w:t>THEN</w:t>
            </w:r>
            <w:proofErr w:type="gramEnd"/>
            <w:r w:rsidRPr="000C420B">
              <w:t xml:space="preserve"> R ELSE N/A</w:t>
            </w:r>
          </w:p>
        </w:tc>
      </w:tr>
      <w:tr w:rsidR="004F20AF" w:rsidRPr="000C420B" w14:paraId="506AEED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1738E" w14:textId="77777777" w:rsidR="004F20AF" w:rsidRPr="000C420B" w:rsidRDefault="004F20AF" w:rsidP="00337E0A">
            <w:pPr>
              <w:pStyle w:val="TAN"/>
              <w:rPr>
                <w:lang w:eastAsia="zh-CN"/>
              </w:rPr>
            </w:pPr>
            <w:r w:rsidRPr="000C420B">
              <w:rPr>
                <w:lang w:eastAsia="zh-CN"/>
              </w:rPr>
              <w:t>C052a</w:t>
            </w:r>
            <w:r w:rsidRPr="000C420B">
              <w:rPr>
                <w:lang w:eastAsia="zh-CN"/>
              </w:rPr>
              <w:tab/>
              <w:t>IF (A.4.1-1/1 OR A.4.1-1/2) AND A.4.1-2/7 AND A.4.1-3/1 AND A.4.3.11-1/8 THEN R ELSE N/A</w:t>
            </w:r>
          </w:p>
        </w:tc>
      </w:tr>
      <w:tr w:rsidR="004F20AF" w:rsidRPr="000C420B" w14:paraId="7D58160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5AA426" w14:textId="77777777" w:rsidR="004F20AF" w:rsidRPr="000C420B" w:rsidRDefault="004F20AF" w:rsidP="00337E0A">
            <w:pPr>
              <w:pStyle w:val="TAN"/>
              <w:rPr>
                <w:lang w:eastAsia="zh-CN"/>
              </w:rPr>
            </w:pPr>
            <w:r w:rsidRPr="000C420B">
              <w:rPr>
                <w:lang w:eastAsia="zh-CN"/>
              </w:rPr>
              <w:t>C052b</w:t>
            </w:r>
            <w:r w:rsidRPr="000C420B">
              <w:rPr>
                <w:lang w:eastAsia="zh-CN"/>
              </w:rPr>
              <w:tab/>
              <w:t>IF (A.4.1-1/1 OR A.4.1-1/2) AND A.4.1-2/7 AND A.4.1-3/1 AND A.4.3.11-1/6 THEN R ELSE N/A</w:t>
            </w:r>
          </w:p>
        </w:tc>
      </w:tr>
      <w:tr w:rsidR="004F20AF" w:rsidRPr="000C420B" w14:paraId="0148449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2DF2B" w14:textId="77777777" w:rsidR="004F20AF" w:rsidRPr="000C420B" w:rsidRDefault="004F20AF" w:rsidP="00337E0A">
            <w:pPr>
              <w:pStyle w:val="TAN"/>
              <w:rPr>
                <w:lang w:eastAsia="zh-CN"/>
              </w:rPr>
            </w:pPr>
            <w:r w:rsidRPr="000C420B">
              <w:rPr>
                <w:lang w:eastAsia="zh-CN"/>
              </w:rPr>
              <w:lastRenderedPageBreak/>
              <w:t>C052c</w:t>
            </w:r>
            <w:r w:rsidRPr="000C420B">
              <w:rPr>
                <w:lang w:eastAsia="zh-CN"/>
              </w:rPr>
              <w:tab/>
              <w:t>IF (A.4.1-1/1 OR A.4.1-1/2) AND A.4.1-2/7 AND A.4.1-3/1 AND A.4.3.11-1/7 THEN R ELSE N/A</w:t>
            </w:r>
          </w:p>
        </w:tc>
      </w:tr>
      <w:tr w:rsidR="004F20AF" w:rsidRPr="000C420B" w14:paraId="3542ABF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B679C" w14:textId="77777777" w:rsidR="004F20AF" w:rsidRPr="000C420B" w:rsidRDefault="004F20AF" w:rsidP="00337E0A">
            <w:pPr>
              <w:pStyle w:val="TAN"/>
              <w:rPr>
                <w:rFonts w:eastAsia="SimSun"/>
                <w:lang w:eastAsia="zh-CN"/>
              </w:rPr>
            </w:pPr>
            <w:r w:rsidRPr="000C420B">
              <w:rPr>
                <w:rFonts w:eastAsia="SimSun"/>
                <w:lang w:eastAsia="zh-CN"/>
              </w:rPr>
              <w:t>C053</w:t>
            </w:r>
            <w:r w:rsidRPr="000C420B">
              <w:rPr>
                <w:rFonts w:eastAsia="SimSun"/>
                <w:lang w:eastAsia="zh-CN"/>
              </w:rPr>
              <w:tab/>
            </w:r>
            <w:r w:rsidRPr="000C420B">
              <w:t>IF A.4.1-1/2 AND A.4.1-2/8 AND A.4.1-3/1 AND (A.4.1-4A/3 OR A.4.1-4A/4) AND A.4.3.2A.1-2/1 THEN R ELSE N/A</w:t>
            </w:r>
          </w:p>
        </w:tc>
      </w:tr>
      <w:tr w:rsidR="004F20AF" w:rsidRPr="000C420B" w14:paraId="7476968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CBA49A" w14:textId="77777777" w:rsidR="004F20AF" w:rsidRPr="000C420B" w:rsidRDefault="004F20AF" w:rsidP="00337E0A">
            <w:pPr>
              <w:pStyle w:val="TAN"/>
              <w:rPr>
                <w:rFonts w:eastAsia="SimSun"/>
                <w:lang w:eastAsia="zh-CN"/>
              </w:rPr>
            </w:pPr>
            <w:r w:rsidRPr="000C420B">
              <w:rPr>
                <w:rFonts w:eastAsia="SimSun"/>
                <w:lang w:eastAsia="zh-CN"/>
              </w:rPr>
              <w:t>C054</w:t>
            </w:r>
            <w:r w:rsidRPr="000C420B">
              <w:rPr>
                <w:rFonts w:eastAsia="SimSun"/>
                <w:lang w:eastAsia="zh-CN"/>
              </w:rPr>
              <w:tab/>
            </w:r>
            <w:r w:rsidRPr="000C420B">
              <w:t>IF A.4.1-1/2 AND A.4.1-2/8 AND A.4.1-3/1 AND (A.4.1-4A/3 OR A.4.1-4A/4) AND A.4.3.2A.1-2/2 THEN R ELSE N/A</w:t>
            </w:r>
          </w:p>
        </w:tc>
      </w:tr>
      <w:tr w:rsidR="004F20AF" w:rsidRPr="000C420B" w14:paraId="58D96C7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A09DF" w14:textId="77777777" w:rsidR="004F20AF" w:rsidRPr="000C420B" w:rsidRDefault="004F20AF" w:rsidP="00337E0A">
            <w:pPr>
              <w:pStyle w:val="TAN"/>
              <w:rPr>
                <w:rFonts w:eastAsia="SimSun"/>
                <w:lang w:eastAsia="zh-CN"/>
              </w:rPr>
            </w:pPr>
            <w:r w:rsidRPr="000C420B">
              <w:rPr>
                <w:rFonts w:eastAsia="SimSun"/>
                <w:lang w:eastAsia="zh-CN"/>
              </w:rPr>
              <w:t>C055</w:t>
            </w:r>
            <w:r w:rsidRPr="000C420B">
              <w:rPr>
                <w:rFonts w:eastAsia="SimSun"/>
                <w:lang w:eastAsia="zh-CN"/>
              </w:rPr>
              <w:tab/>
            </w:r>
            <w:r w:rsidRPr="000C420B">
              <w:t>IF A.4.1-1/2 AND A.4.1-2/8 AND A.4.1-3/1 AND (A.4.1-4A/3 OR A.4.1-4A/4) AND A.4.3.2A.1-2/3 THEN R ELSE N/A</w:t>
            </w:r>
          </w:p>
        </w:tc>
      </w:tr>
      <w:tr w:rsidR="004F20AF" w:rsidRPr="000C420B" w14:paraId="733B95E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37491" w14:textId="77777777" w:rsidR="004F20AF" w:rsidRPr="000C420B" w:rsidRDefault="004F20AF" w:rsidP="00337E0A">
            <w:pPr>
              <w:pStyle w:val="TAN"/>
              <w:rPr>
                <w:rFonts w:eastAsia="SimSun"/>
                <w:lang w:eastAsia="zh-CN"/>
              </w:rPr>
            </w:pPr>
            <w:r w:rsidRPr="000C420B">
              <w:rPr>
                <w:rFonts w:eastAsia="SimSun"/>
                <w:lang w:eastAsia="zh-CN"/>
              </w:rPr>
              <w:t>C056</w:t>
            </w:r>
            <w:r w:rsidRPr="000C420B">
              <w:rPr>
                <w:rFonts w:eastAsia="SimSun"/>
                <w:lang w:eastAsia="zh-CN"/>
              </w:rPr>
              <w:tab/>
            </w:r>
            <w:r w:rsidRPr="000C420B">
              <w:t>IF A.4.1-1/2 AND A.4.1-2/8 AND A.4.1-3/1 AND (A.4.1-4A/3 OR A.4.1-4A/4) AND A.4.3.2A.1-2/4 THEN R ELSE N/A</w:t>
            </w:r>
          </w:p>
        </w:tc>
      </w:tr>
      <w:tr w:rsidR="004F20AF" w:rsidRPr="000C420B" w14:paraId="225AC70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26D5F" w14:textId="77777777" w:rsidR="004F20AF" w:rsidRPr="000C420B" w:rsidRDefault="004F20AF" w:rsidP="00337E0A">
            <w:pPr>
              <w:pStyle w:val="TAN"/>
              <w:rPr>
                <w:rFonts w:eastAsia="SimSun"/>
                <w:lang w:eastAsia="zh-CN"/>
              </w:rPr>
            </w:pPr>
            <w:r w:rsidRPr="000C420B">
              <w:rPr>
                <w:rFonts w:eastAsia="SimSun"/>
                <w:lang w:eastAsia="zh-CN"/>
              </w:rPr>
              <w:t>C057</w:t>
            </w:r>
            <w:r w:rsidRPr="000C420B">
              <w:rPr>
                <w:rFonts w:eastAsia="SimSun"/>
                <w:lang w:eastAsia="zh-CN"/>
              </w:rPr>
              <w:tab/>
            </w:r>
            <w:r w:rsidRPr="000C420B">
              <w:t>IF A.4.1-1/2 AND A.4.1-2/8 AND A.4.1-3/1 AND (A.4.1-4A/3 OR A.4.1-4A/4) AND A.4.3.2A.1-2/5 THEN R ELSE N/A</w:t>
            </w:r>
          </w:p>
        </w:tc>
      </w:tr>
      <w:tr w:rsidR="004F20AF" w:rsidRPr="000C420B" w14:paraId="778E61F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23881" w14:textId="77777777" w:rsidR="004F20AF" w:rsidRPr="000C420B" w:rsidRDefault="004F20AF" w:rsidP="00337E0A">
            <w:pPr>
              <w:pStyle w:val="TAN"/>
              <w:rPr>
                <w:rFonts w:eastAsia="SimSun"/>
                <w:lang w:eastAsia="zh-CN"/>
              </w:rPr>
            </w:pPr>
            <w:r w:rsidRPr="000C420B">
              <w:rPr>
                <w:rFonts w:eastAsia="SimSun"/>
                <w:lang w:eastAsia="zh-CN"/>
              </w:rPr>
              <w:t>C058</w:t>
            </w:r>
            <w:r w:rsidRPr="000C420B">
              <w:rPr>
                <w:rFonts w:eastAsia="SimSun"/>
                <w:lang w:eastAsia="zh-CN"/>
              </w:rPr>
              <w:tab/>
            </w:r>
            <w:r w:rsidRPr="000C420B">
              <w:t>IF A.4.1-1/2 AND A.4.1-2/8 AND A.4.1-3/1 AND (A.4.1-4A/3 OR A.4.1-4A/4) AND A.4.3.2A.1-2/6 THEN R ELSE N/A</w:t>
            </w:r>
          </w:p>
        </w:tc>
      </w:tr>
      <w:tr w:rsidR="004F20AF" w:rsidRPr="000C420B" w14:paraId="5FB485C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1F86F" w14:textId="77777777" w:rsidR="004F20AF" w:rsidRPr="000C420B" w:rsidRDefault="004F20AF" w:rsidP="00337E0A">
            <w:pPr>
              <w:pStyle w:val="TAN"/>
              <w:rPr>
                <w:rFonts w:eastAsia="SimSun"/>
                <w:lang w:eastAsia="zh-CN"/>
              </w:rPr>
            </w:pPr>
            <w:r w:rsidRPr="000C420B">
              <w:rPr>
                <w:rFonts w:eastAsia="SimSun"/>
                <w:lang w:eastAsia="zh-CN"/>
              </w:rPr>
              <w:t>C059</w:t>
            </w:r>
            <w:r w:rsidRPr="000C420B">
              <w:rPr>
                <w:rFonts w:eastAsia="SimSun"/>
                <w:lang w:eastAsia="zh-CN"/>
              </w:rPr>
              <w:tab/>
            </w:r>
            <w:r w:rsidRPr="000C420B">
              <w:t>IF A.4.1-1/2 AND A.4.1-2/8 AND A.4.1-3/1 AND (A.4.1-4A/3 OR A.4.1-4A/4) AND A.4.3.2A.1-2/7 THEN R ELSE N/A</w:t>
            </w:r>
          </w:p>
        </w:tc>
      </w:tr>
      <w:tr w:rsidR="004F20AF" w:rsidRPr="000C420B" w14:paraId="748678D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CF9C3" w14:textId="77777777" w:rsidR="004F20AF" w:rsidRPr="000C420B" w:rsidRDefault="004F20AF" w:rsidP="00337E0A">
            <w:pPr>
              <w:pStyle w:val="TAN"/>
              <w:rPr>
                <w:rFonts w:eastAsia="SimSun"/>
                <w:lang w:eastAsia="zh-CN"/>
              </w:rPr>
            </w:pPr>
            <w:r w:rsidRPr="000C420B">
              <w:t>C060</w:t>
            </w:r>
            <w:r w:rsidRPr="000C420B">
              <w:tab/>
              <w:t>IF A.4.1-1/2 AND A.4.1-2/8 AND A.4.1-3/1 AND A.4.3.2-1/14 THEN R ELSE N/A</w:t>
            </w:r>
          </w:p>
        </w:tc>
      </w:tr>
      <w:tr w:rsidR="004F20AF" w:rsidRPr="000C420B" w14:paraId="7BFCA42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6C97D" w14:textId="77777777" w:rsidR="004F20AF" w:rsidRPr="000C420B" w:rsidRDefault="004F20AF" w:rsidP="00337E0A">
            <w:pPr>
              <w:pStyle w:val="TAN"/>
            </w:pPr>
            <w:r w:rsidRPr="000C420B">
              <w:t>C061</w:t>
            </w:r>
            <w:r w:rsidRPr="000C420B">
              <w:tab/>
              <w:t>IF A.4.1-1/2 AND A.4.1-2/8 AND (A.4.1-3/1 OR A.4.1-3/2 OR A.4.1-3/3 OR A.4.1-3/5) THEN R ELSE N/A</w:t>
            </w:r>
          </w:p>
        </w:tc>
      </w:tr>
      <w:tr w:rsidR="004F20AF" w:rsidRPr="000C420B" w14:paraId="5F1982D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1C9DA" w14:textId="77777777" w:rsidR="004F20AF" w:rsidRPr="000C420B" w:rsidRDefault="004F20AF" w:rsidP="00337E0A">
            <w:pPr>
              <w:pStyle w:val="TAN"/>
            </w:pPr>
            <w:r w:rsidRPr="000C420B">
              <w:t>C061a</w:t>
            </w:r>
            <w:r w:rsidRPr="000C420B">
              <w:tab/>
              <w:t>IF A.4.1-1/2 AND A.4.1-2/8 AND (A.4.1-3/1 OR A.4.1-3/2 OR A.4.1-3/3 OR A.4.1-3/5) AND A.4.3.2A.1-1 THEN R ELSE N/A</w:t>
            </w:r>
          </w:p>
        </w:tc>
      </w:tr>
      <w:tr w:rsidR="004F20AF" w:rsidRPr="000C420B" w14:paraId="2B19DD7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BD595B" w14:textId="77777777" w:rsidR="004F20AF" w:rsidRPr="000C420B" w:rsidRDefault="004F20AF" w:rsidP="00337E0A">
            <w:pPr>
              <w:pStyle w:val="TAN"/>
            </w:pPr>
            <w:r w:rsidRPr="000C420B">
              <w:t>C061b</w:t>
            </w:r>
            <w:r w:rsidRPr="000C420B">
              <w:tab/>
              <w:t>IF A.4.1-1/2 AND A.4.1-2/8 AND (A.4.1-3/1 OR A.4.1-3/2 OR A.4.1-3/3 OR A.4.1-3/5) AND A.4.3.2A.1-2 THEN R ELSE N/A</w:t>
            </w:r>
          </w:p>
        </w:tc>
      </w:tr>
      <w:tr w:rsidR="004F20AF" w:rsidRPr="000C420B" w14:paraId="2C09BB7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0E263" w14:textId="77777777" w:rsidR="004F20AF" w:rsidRPr="000C420B" w:rsidRDefault="004F20AF" w:rsidP="00337E0A">
            <w:pPr>
              <w:pStyle w:val="TAN"/>
            </w:pPr>
            <w:r w:rsidRPr="000C420B">
              <w:t>C062c</w:t>
            </w:r>
            <w:r w:rsidRPr="000C420B">
              <w:tab/>
              <w:t>IF A.4.1-1/2 AND A.4.1.2/8 AND (A.4.1-3/1 OR A.4.1-3/2 OR A.4.1-3/3 OR A.4.1-3/5) AND A.4.3.9-1/1 THEN R ELSE N/A</w:t>
            </w:r>
          </w:p>
        </w:tc>
      </w:tr>
      <w:tr w:rsidR="004F20AF" w:rsidRPr="000C420B" w14:paraId="73AA147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AAE36" w14:textId="77777777" w:rsidR="004F20AF" w:rsidRPr="000C420B" w:rsidRDefault="004F20AF" w:rsidP="00337E0A">
            <w:pPr>
              <w:pStyle w:val="TAN"/>
            </w:pPr>
            <w:r w:rsidRPr="000C420B">
              <w:t>C063</w:t>
            </w:r>
            <w:r w:rsidRPr="000C420B">
              <w:tab/>
              <w:t>IF (A.4.1-1/1 OR A.4.1-1/2) AND A.4.1-3/2 AND (A.4.1-4/3 OR A.4.1-4/2) AND A.4.3.2B.2.0-1A/2 THEN R ELSE N/A</w:t>
            </w:r>
          </w:p>
        </w:tc>
      </w:tr>
      <w:tr w:rsidR="004F20AF" w:rsidRPr="000C420B" w14:paraId="0343427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145E5" w14:textId="77777777" w:rsidR="004F20AF" w:rsidRPr="000C420B" w:rsidRDefault="004F20AF" w:rsidP="00337E0A">
            <w:pPr>
              <w:pStyle w:val="TAN"/>
            </w:pPr>
            <w:r w:rsidRPr="000C420B">
              <w:t>C064</w:t>
            </w:r>
            <w:r w:rsidRPr="000C420B">
              <w:tab/>
              <w:t>IF (A.4.1-1/1 OR A.4.1-1/2) AND A.4.1-3/2 AND (A.4.1-4/3 OR A.4.1-4/2) AND A.4.3.2B.2.0-1A/3 THEN R ELSE N/A</w:t>
            </w:r>
          </w:p>
        </w:tc>
      </w:tr>
      <w:tr w:rsidR="004F20AF" w:rsidRPr="000C420B" w14:paraId="069029C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A0575" w14:textId="77777777" w:rsidR="004F20AF" w:rsidRPr="000C420B" w:rsidRDefault="004F20AF" w:rsidP="00337E0A">
            <w:pPr>
              <w:pStyle w:val="TAN"/>
            </w:pPr>
            <w:r w:rsidRPr="000C420B">
              <w:t>C064a</w:t>
            </w:r>
            <w:r w:rsidRPr="000C420B">
              <w:tab/>
              <w:t>IF (A.4.1-1/1 OR A.4.1-1/2) AND A.4.1-3/2 AND (A.4.1-4/3 OR A.4.1-4/2) AND A.4.3.2B.2.0-1A/4 THEN R ELSE N/A</w:t>
            </w:r>
          </w:p>
        </w:tc>
      </w:tr>
      <w:tr w:rsidR="004F20AF" w:rsidRPr="000C420B" w14:paraId="59DA5B4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EB032" w14:textId="77777777" w:rsidR="004F20AF" w:rsidRPr="000C420B" w:rsidRDefault="004F20AF" w:rsidP="00337E0A">
            <w:pPr>
              <w:pStyle w:val="TAN"/>
            </w:pPr>
            <w:r w:rsidRPr="000C420B">
              <w:t>C064b</w:t>
            </w:r>
            <w:r w:rsidRPr="000C420B">
              <w:tab/>
              <w:t>IF (A.4.1-1/1 OR A.4.1-1/2) AND A.4.1-3/2 AND (A.4.1-4/3 OR A.4.1-4/2) AND A.4.3.2B.2.0-1A/5 THEN R ELSE N/A</w:t>
            </w:r>
          </w:p>
        </w:tc>
      </w:tr>
      <w:tr w:rsidR="004F20AF" w:rsidRPr="000C420B" w14:paraId="7BCF208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BDECD" w14:textId="77777777" w:rsidR="004F20AF" w:rsidRPr="000C420B" w:rsidRDefault="004F20AF" w:rsidP="00337E0A">
            <w:pPr>
              <w:pStyle w:val="TAN"/>
            </w:pPr>
            <w:bookmarkStart w:id="15" w:name="_Hlk75949411"/>
            <w:r w:rsidRPr="000C420B">
              <w:t>C065</w:t>
            </w:r>
            <w:r w:rsidRPr="000C420B">
              <w:tab/>
              <w:t>IF (A.4.1-4/1 OR A.4.1-4/2 OR A.4.1-4/3) AND A.4.1-3/2 AND (A.4.3.2-1/42 OR A.4.3.2-1/43 OR A.4.3.2-1/44) OR (A.4.3.2-1/42a OR A.4.3.2-1/43a OR A.4.3.2-1/44a)) AND (A.4.3.2-1/24 OR A.4.3.2-1/24A) THEN R ELSE N/A</w:t>
            </w:r>
          </w:p>
        </w:tc>
      </w:tr>
      <w:tr w:rsidR="004F20AF" w:rsidRPr="000C420B" w14:paraId="0E99B46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20EFBB" w14:textId="77777777" w:rsidR="004F20AF" w:rsidRPr="000C420B" w:rsidRDefault="004F20AF" w:rsidP="00337E0A">
            <w:pPr>
              <w:pStyle w:val="TAN"/>
            </w:pPr>
            <w:r w:rsidRPr="000C420B">
              <w:t>C065a</w:t>
            </w:r>
            <w:r w:rsidRPr="000C420B">
              <w:tab/>
              <w:t>IF (A.4.1-4/1 OR A.4.1-4/2 OR A.4.1-4/3) AND A.4.1-3/2 AND (A.4.3.2-1/42 OR A.4.3.2-1/43 OR A.4.3.2-1/44) OR (A.4.3.2-1/42a OR A.4.3.2-1/43a OR A.4.3.2-1/44a)) AND (A.4.3.2-1/24 OR A.4.3.2-1/24A) AND A.4.3.2A.1-1/1 THEN R ELSE N/A</w:t>
            </w:r>
          </w:p>
        </w:tc>
      </w:tr>
      <w:bookmarkEnd w:id="15"/>
      <w:tr w:rsidR="004F20AF" w:rsidRPr="000C420B" w14:paraId="7F4531E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AB64C2" w14:textId="77777777" w:rsidR="004F20AF" w:rsidRPr="000C420B" w:rsidRDefault="004F20AF" w:rsidP="00337E0A">
            <w:pPr>
              <w:pStyle w:val="TAN"/>
            </w:pPr>
            <w:r w:rsidRPr="000C420B">
              <w:t>C065b</w:t>
            </w:r>
            <w:r w:rsidRPr="000C420B">
              <w:tab/>
              <w:t>IF (A.4.1-4/1 OR A.4.1-4/2 OR A.4.1-4/3) AND A.4.1-3/2 AND (A.4.3.2-1/42 OR A.4.3.2-1/43 OR A.4.3.2-1/44) OR (A.4.3.2-1/42a OR A.4.3.2-1/43a OR A.4.3.2-1/44a)) THEN R ELSE N/A</w:t>
            </w:r>
          </w:p>
        </w:tc>
      </w:tr>
      <w:tr w:rsidR="004F20AF" w:rsidRPr="000C420B" w14:paraId="404F6E9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94DEE" w14:textId="77777777" w:rsidR="004F20AF" w:rsidRPr="000C420B" w:rsidRDefault="004F20AF" w:rsidP="00337E0A">
            <w:pPr>
              <w:pStyle w:val="TAN"/>
            </w:pPr>
            <w:r w:rsidRPr="000C420B">
              <w:t>C065c</w:t>
            </w:r>
            <w:r w:rsidRPr="000C420B">
              <w:tab/>
              <w:t>IF (A.4.1-4/4 OR A.4.1-4/5) AND A.4.1-3/2 AND (A.4.3.2-1/42b OR A.4.3.2-1/43b) THEN R ELSE N/A</w:t>
            </w:r>
          </w:p>
        </w:tc>
      </w:tr>
      <w:tr w:rsidR="004F20AF" w:rsidRPr="000C420B" w14:paraId="1349B4C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35DFE" w14:textId="77777777" w:rsidR="004F20AF" w:rsidRPr="000C420B" w:rsidRDefault="004F20AF" w:rsidP="00337E0A">
            <w:pPr>
              <w:pStyle w:val="TAN"/>
            </w:pPr>
            <w:r w:rsidRPr="000C420B">
              <w:t>C065</w:t>
            </w:r>
            <w:r w:rsidRPr="000C420B">
              <w:rPr>
                <w:rFonts w:hint="eastAsia"/>
                <w:lang w:eastAsia="zh-CN"/>
              </w:rPr>
              <w:t>d</w:t>
            </w:r>
            <w:r w:rsidRPr="000C420B">
              <w:tab/>
              <w:t>IF (A.4.1-4/1 OR A.4.1-4/2 OR A.4.1-4/3) AND A.4.1-3/2 AND (A.4.3.2-1/24B OR A.4.3.2-1/24C) AND A.4.3.2A.1-1/1 THEN R ELSE N/A</w:t>
            </w:r>
          </w:p>
        </w:tc>
      </w:tr>
      <w:tr w:rsidR="004F20AF" w:rsidRPr="000C420B" w14:paraId="119EB13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86E5D" w14:textId="77777777" w:rsidR="004F20AF" w:rsidRPr="000C420B" w:rsidRDefault="004F20AF" w:rsidP="00337E0A">
            <w:pPr>
              <w:pStyle w:val="TAN"/>
            </w:pPr>
            <w:r w:rsidRPr="000C420B">
              <w:t>C066</w:t>
            </w:r>
            <w:r w:rsidRPr="000C420B">
              <w:tab/>
              <w:t>IF A.4.1-2/7 AND A.4.1-3/1 AND ((A.4.3.2-1/42 OR A.4.3.2-1/43 OR A.4.3.2-1/44) OR (A.4.3.2-1/42a OR A.4.3.2-1/43a OR A.4.3.2-1/44a)) AND (A.4.3.2-1/24 OR A.4.3.2-1/24A) THEN R ELSE N/A</w:t>
            </w:r>
          </w:p>
        </w:tc>
      </w:tr>
      <w:tr w:rsidR="004F20AF" w:rsidRPr="000C420B" w14:paraId="4282B67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247A1" w14:textId="77777777" w:rsidR="004F20AF" w:rsidRPr="000C420B" w:rsidRDefault="004F20AF" w:rsidP="00337E0A">
            <w:pPr>
              <w:pStyle w:val="TAN"/>
            </w:pPr>
            <w:r w:rsidRPr="000C420B">
              <w:lastRenderedPageBreak/>
              <w:t>C066a</w:t>
            </w:r>
            <w:r w:rsidRPr="000C420B">
              <w:tab/>
              <w:t>IF A.4.1-2/7 AND A.4.1-3/1 AND ((A.4.3.2-1/42 OR A.4.3.2-1/43 OR A.4.3.2-1/44) OR (A.4.3.2-1/42a OR A.4.3.2-1/43a OR A.4.3.2-1/44a)) AND (A.4.3.2-1/24 OR A.4.3.2-1/24A) AND A.4.3.2A.1-1/1 THEN R ELSE N/A</w:t>
            </w:r>
          </w:p>
        </w:tc>
      </w:tr>
      <w:tr w:rsidR="004F20AF" w:rsidRPr="000C420B" w14:paraId="2D66997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FD2CC" w14:textId="77777777" w:rsidR="004F20AF" w:rsidRPr="000C420B" w:rsidRDefault="004F20AF" w:rsidP="00337E0A">
            <w:pPr>
              <w:pStyle w:val="TAN"/>
            </w:pPr>
            <w:r w:rsidRPr="000C420B">
              <w:t>C066b</w:t>
            </w:r>
            <w:r w:rsidRPr="000C420B">
              <w:tab/>
              <w:t>IF A.4.1-2/7 AND A.4.1-3/1 AND ((A.4.3.2-1/42 OR A.4.3.2-1/43 OR A.4.3.2-1/44) OR (A.4.3.2-1/42a OR A.4.3.2-1/43a OR A.4.3.2-1/44a)) THEN R ELSE N/A</w:t>
            </w:r>
          </w:p>
        </w:tc>
      </w:tr>
      <w:tr w:rsidR="004F20AF" w:rsidRPr="000C420B" w14:paraId="1E95A13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AAE18" w14:textId="77777777" w:rsidR="004F20AF" w:rsidRPr="000C420B" w:rsidRDefault="004F20AF" w:rsidP="00337E0A">
            <w:pPr>
              <w:pStyle w:val="TAN"/>
            </w:pPr>
            <w:r w:rsidRPr="000C420B">
              <w:t>C066c</w:t>
            </w:r>
            <w:r w:rsidRPr="000C420B">
              <w:tab/>
              <w:t>IF A.4.1-1/2 AND A.4.1-2/8 AND A.4.1-3/2 AND (A.4.3.2-1/42b OR A.4.3.2-1/43b) THEN R ELSE N/A</w:t>
            </w:r>
          </w:p>
        </w:tc>
      </w:tr>
      <w:tr w:rsidR="004F20AF" w:rsidRPr="000C420B" w14:paraId="2D83EED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6944B" w14:textId="77777777" w:rsidR="004F20AF" w:rsidRPr="000C420B" w:rsidRDefault="004F20AF" w:rsidP="00337E0A">
            <w:pPr>
              <w:pStyle w:val="TAN"/>
            </w:pPr>
            <w:r w:rsidRPr="000C420B">
              <w:t>C066d</w:t>
            </w:r>
            <w:r w:rsidRPr="000C420B">
              <w:tab/>
              <w:t>IF A.4.1-2/7 AND A.4.1-3/1 AND (A.4.3.2-1/24B OR A.4.3.2-1/24C) AND A.4.3.2A.1-1/1 THEN R ELSE N/A</w:t>
            </w:r>
          </w:p>
        </w:tc>
      </w:tr>
      <w:tr w:rsidR="004F20AF" w:rsidRPr="000C420B" w14:paraId="0724E22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F8A99" w14:textId="77777777" w:rsidR="004F20AF" w:rsidRPr="000C420B" w:rsidRDefault="004F20AF" w:rsidP="00337E0A">
            <w:pPr>
              <w:pStyle w:val="TAN"/>
            </w:pPr>
            <w:r w:rsidRPr="000C420B">
              <w:t>C066e</w:t>
            </w:r>
            <w:r w:rsidRPr="000C420B">
              <w:tab/>
              <w:t>IF A.4.1-2/7 AND A.4.1-3/1 AND (A.4.3.2-1/24B OR A.4.3.2-1/24C) AND A.4.3.2A.1-1/2 THEN R ELSE N/A</w:t>
            </w:r>
          </w:p>
        </w:tc>
      </w:tr>
      <w:tr w:rsidR="004F20AF" w:rsidRPr="000C420B" w14:paraId="2D0A6F4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4D274" w14:textId="77777777" w:rsidR="004F20AF" w:rsidRPr="000C420B" w:rsidRDefault="004F20AF" w:rsidP="00337E0A">
            <w:pPr>
              <w:pStyle w:val="TAN"/>
            </w:pPr>
            <w:r w:rsidRPr="000C420B">
              <w:t>C067</w:t>
            </w:r>
            <w:r w:rsidRPr="000C420B">
              <w:tab/>
              <w:t>IF (A.4.1-4/1 OR A.4.1-4/2 OR A.4.1-4/3 OR A.4.1-4/5) AND (A.4.1-4A/1 OR A.4.1-4A/2 OR A.4.1-4A/5) AND A.4.1-3/2 THEN R ELSE N/A</w:t>
            </w:r>
          </w:p>
        </w:tc>
      </w:tr>
      <w:tr w:rsidR="004F20AF" w:rsidRPr="000C420B" w14:paraId="4FEFB91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BC70C" w14:textId="77777777" w:rsidR="004F20AF" w:rsidRPr="000C420B" w:rsidRDefault="004F20AF" w:rsidP="00337E0A">
            <w:pPr>
              <w:pStyle w:val="TAN"/>
            </w:pPr>
            <w:r w:rsidRPr="000C420B">
              <w:t>C068</w:t>
            </w:r>
            <w:r w:rsidRPr="000C420B">
              <w:tab/>
              <w:t>IF (A.4.1-4/1 OR A.4.1-4/2 OR A.4.1-4/3 OR A.4.1-4/5) AND [10] A.4.6-1/1 AND A.4.1-3/2 THEN R ELSE N/A</w:t>
            </w:r>
          </w:p>
        </w:tc>
      </w:tr>
      <w:tr w:rsidR="004F20AF" w:rsidRPr="000C420B" w14:paraId="0E54C4D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C0411" w14:textId="77777777" w:rsidR="004F20AF" w:rsidRPr="000C420B" w:rsidRDefault="004F20AF" w:rsidP="00337E0A">
            <w:pPr>
              <w:pStyle w:val="TAN"/>
            </w:pPr>
            <w:r w:rsidRPr="000C420B">
              <w:t>C069</w:t>
            </w:r>
            <w:r w:rsidRPr="000C420B">
              <w:tab/>
              <w:t>IF (A.4.1-4/4 OR A.4.1-4/5) AND A.4.1-3/2 AND A.4.3.6-1/6 THEN R ELSE N/A</w:t>
            </w:r>
          </w:p>
        </w:tc>
      </w:tr>
      <w:tr w:rsidR="004F20AF" w:rsidRPr="000C420B" w14:paraId="108D9EF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F21B9" w14:textId="77777777" w:rsidR="004F20AF" w:rsidRPr="000C420B" w:rsidRDefault="004F20AF" w:rsidP="00337E0A">
            <w:pPr>
              <w:pStyle w:val="TAN"/>
              <w:rPr>
                <w:lang w:eastAsia="zh-CN"/>
              </w:rPr>
            </w:pPr>
            <w:bookmarkStart w:id="16" w:name="_Hlk75949227"/>
            <w:r w:rsidRPr="000C420B">
              <w:t>C070</w:t>
            </w:r>
            <w:r w:rsidRPr="000C420B">
              <w:tab/>
              <w:t>IF A.4.1-1/1 AND (A.4.1-3/1 OR A.4.1-3/2 OR A.4.1-3/3 OR A.4.1-3/5) AND A.4.3.2-</w:t>
            </w:r>
            <w:r w:rsidRPr="000C420B">
              <w:rPr>
                <w:lang w:eastAsia="zh-CN"/>
              </w:rPr>
              <w:t xml:space="preserve">1/41 </w:t>
            </w:r>
            <w:r w:rsidRPr="000C420B">
              <w:t>AND NOT A.4.3.1-7a/2 THEN R ELSE N/A</w:t>
            </w:r>
          </w:p>
        </w:tc>
      </w:tr>
      <w:tr w:rsidR="004F20AF" w:rsidRPr="000C420B" w14:paraId="4603D28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17F44C" w14:textId="77777777" w:rsidR="004F20AF" w:rsidRPr="000C420B" w:rsidRDefault="004F20AF" w:rsidP="00337E0A">
            <w:pPr>
              <w:pStyle w:val="TAN"/>
              <w:ind w:left="805" w:hanging="805"/>
            </w:pPr>
            <w:r w:rsidRPr="000C420B">
              <w:t>C071</w:t>
            </w:r>
            <w:r w:rsidRPr="000C420B">
              <w:tab/>
              <w:t>IF A.4.1-1/2 AND (A.4.1-3/1 OR A.4.1-3/2 OR A.4.1-3/3 OR A.4.1-3/5) AND A.4.3.2-1/41 AND NOT A.4.3.1-7a/3 THEN R ELSE N/A</w:t>
            </w:r>
          </w:p>
        </w:tc>
      </w:tr>
      <w:tr w:rsidR="004F20AF" w:rsidRPr="000C420B" w14:paraId="676326E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0C430" w14:textId="77777777" w:rsidR="004F20AF" w:rsidRPr="000C420B" w:rsidRDefault="004F20AF" w:rsidP="00337E0A">
            <w:pPr>
              <w:pStyle w:val="TAN"/>
              <w:ind w:left="805" w:hanging="805"/>
            </w:pPr>
            <w:r w:rsidRPr="000C420B">
              <w:t>C072</w:t>
            </w:r>
            <w:r w:rsidRPr="000C420B">
              <w:tab/>
              <w:t>IF A.4.1-1/1 AND (A.4.1-3/1 OR A.4.1-3/2 OR A.4.1-3/3 OR A.4.1-3/5) AND A.4.3.2-1/41 AND (NOT A.4.3.9-1/2 AND A.4.3.1-7a/2) THEN R ELSE N/A</w:t>
            </w:r>
          </w:p>
        </w:tc>
      </w:tr>
      <w:tr w:rsidR="004F20AF" w:rsidRPr="000C420B" w14:paraId="620D382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9227E" w14:textId="77777777" w:rsidR="004F20AF" w:rsidRPr="000C420B" w:rsidRDefault="004F20AF" w:rsidP="00337E0A">
            <w:pPr>
              <w:pStyle w:val="TAN"/>
              <w:ind w:left="805" w:hanging="805"/>
            </w:pPr>
            <w:r w:rsidRPr="000C420B">
              <w:t>C073</w:t>
            </w:r>
            <w:r w:rsidRPr="000C420B">
              <w:tab/>
              <w:t>IF A.4.1-1/2 AND (A.4.1-3/1 OR A.4.1-3/2 OR A.4.1-3/3 OR A.4.1-3/5) AND A.4.3.2-1/41 AND A.4.3.1-7a/3 THEN R ELSE N/A</w:t>
            </w:r>
          </w:p>
        </w:tc>
        <w:bookmarkEnd w:id="16"/>
      </w:tr>
      <w:tr w:rsidR="004F20AF" w:rsidRPr="000C420B" w14:paraId="40FF1DB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01E17" w14:textId="77777777" w:rsidR="004F20AF" w:rsidRPr="000C420B" w:rsidRDefault="004F20AF" w:rsidP="00337E0A">
            <w:pPr>
              <w:pStyle w:val="TAN"/>
              <w:rPr>
                <w:lang w:eastAsia="zh-CN"/>
              </w:rPr>
            </w:pPr>
            <w:bookmarkStart w:id="17" w:name="_Hlk75949332"/>
            <w:r w:rsidRPr="000C420B">
              <w:t>C074</w:t>
            </w:r>
            <w:r w:rsidRPr="000C420B">
              <w:tab/>
              <w:t>IF A.4.1-1/1 AND (A.4.1-3/1 OR A.4.1-3/2 OR A.4.1-3/3 OR A.4.1-3/5) AND A.4.3.2-</w:t>
            </w:r>
            <w:r w:rsidRPr="000C420B">
              <w:rPr>
                <w:lang w:eastAsia="zh-CN"/>
              </w:rPr>
              <w:t xml:space="preserve">1/39 AND </w:t>
            </w:r>
            <w:r w:rsidRPr="000C420B">
              <w:t>A.4.3.2-</w:t>
            </w:r>
            <w:r w:rsidRPr="000C420B">
              <w:rPr>
                <w:lang w:eastAsia="zh-CN"/>
              </w:rPr>
              <w:t xml:space="preserve">1/40 </w:t>
            </w:r>
            <w:r w:rsidRPr="000C420B">
              <w:t>AND NOT A.4.3.1-7a/2 THEN R ELSE N/A</w:t>
            </w:r>
          </w:p>
        </w:tc>
      </w:tr>
      <w:tr w:rsidR="004F20AF" w:rsidRPr="000C420B" w14:paraId="1A78F3F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4BD25" w14:textId="77777777" w:rsidR="004F20AF" w:rsidRPr="000C420B" w:rsidRDefault="004F20AF" w:rsidP="00337E0A">
            <w:pPr>
              <w:pStyle w:val="TAN"/>
              <w:rPr>
                <w:lang w:eastAsia="zh-CN"/>
              </w:rPr>
            </w:pPr>
            <w:r w:rsidRPr="000C420B">
              <w:t>C075</w:t>
            </w:r>
            <w:r w:rsidRPr="000C420B">
              <w:tab/>
              <w:t>IF A.4.1-1/2 AND (A.4.1-3/1 OR A.4.1-3/2 OR A.4.1-3/3 OR A.4.1-3/5) AND A.4.3.2-1/39 AND A.4.3.2-1/40 AND NOT A.4.3.1-7a/3 THEN R ELSE N/A</w:t>
            </w:r>
          </w:p>
        </w:tc>
      </w:tr>
      <w:tr w:rsidR="004F20AF" w:rsidRPr="000C420B" w14:paraId="5B98BBC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4BF39" w14:textId="77777777" w:rsidR="004F20AF" w:rsidRPr="000C420B" w:rsidRDefault="004F20AF" w:rsidP="00337E0A">
            <w:pPr>
              <w:pStyle w:val="TAN"/>
              <w:rPr>
                <w:lang w:eastAsia="zh-CN"/>
              </w:rPr>
            </w:pPr>
            <w:r w:rsidRPr="000C420B">
              <w:t>C076</w:t>
            </w:r>
            <w:r w:rsidRPr="000C420B">
              <w:tab/>
              <w:t>IF A.4.1-1/1 AND (A.4.1-3/1 OR A.4.1-3/2 OR A.4.1-3/3 OR A.4.1-3/5) AND A.4.3.2-1/39 AND A.4.3.2-1/40 AND (NOT A.4.3.9-1/2 AND A.4.3.1-7a/2) THEN R ELSE N/A</w:t>
            </w:r>
          </w:p>
        </w:tc>
      </w:tr>
      <w:tr w:rsidR="004F20AF" w:rsidRPr="000C420B" w14:paraId="0860A4F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8CBD7" w14:textId="77777777" w:rsidR="004F20AF" w:rsidRPr="000C420B" w:rsidRDefault="004F20AF" w:rsidP="00337E0A">
            <w:pPr>
              <w:pStyle w:val="TAN"/>
              <w:rPr>
                <w:lang w:eastAsia="zh-CN"/>
              </w:rPr>
            </w:pPr>
            <w:r w:rsidRPr="000C420B">
              <w:t>C077</w:t>
            </w:r>
            <w:r w:rsidRPr="000C420B">
              <w:tab/>
              <w:t>IF A.4.1-1/2 AND (A.4.1-3/1 OR A.4.1-3/2 OR A.4.1-3/3 OR A.4.1-3/5) AND A.4.3.2-1/39 AND A.4.3.2-1/40 AND A.4.3.1-7a/3 THEN R ELSE N/A</w:t>
            </w:r>
          </w:p>
        </w:tc>
        <w:bookmarkEnd w:id="17"/>
      </w:tr>
      <w:tr w:rsidR="004F20AF" w:rsidRPr="000C420B" w14:paraId="2734771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A5517F" w14:textId="77777777" w:rsidR="004F20AF" w:rsidRPr="000C420B" w:rsidRDefault="004F20AF" w:rsidP="00337E0A">
            <w:pPr>
              <w:pStyle w:val="TAN"/>
              <w:rPr>
                <w:lang w:eastAsia="zh-CN"/>
              </w:rPr>
            </w:pPr>
            <w:r w:rsidRPr="000C420B">
              <w:rPr>
                <w:lang w:eastAsia="zh-CN"/>
              </w:rPr>
              <w:t>C078</w:t>
            </w:r>
            <w:r w:rsidRPr="000C420B">
              <w:rPr>
                <w:lang w:eastAsia="zh-CN"/>
              </w:rPr>
              <w:tab/>
              <w:t>IF (A.4.1-1/1 OR A.4.1-1/2)</w:t>
            </w:r>
            <w:r w:rsidRPr="000C420B">
              <w:t xml:space="preserve"> </w:t>
            </w:r>
            <w:r w:rsidRPr="000C420B">
              <w:rPr>
                <w:lang w:eastAsia="zh-CN"/>
              </w:rPr>
              <w:t>AND A.4.1-2/7 AND A.4.1-3/1</w:t>
            </w:r>
            <w:r w:rsidRPr="000C420B">
              <w:t xml:space="preserve"> </w:t>
            </w:r>
            <w:r w:rsidRPr="000C420B">
              <w:rPr>
                <w:lang w:eastAsia="zh-CN"/>
              </w:rPr>
              <w:t>AND (A.4.1-2/3 OR A.4.1-2/5) AND A.4.1-4A/1 AND A.4.3.2A.1-1/1</w:t>
            </w:r>
            <w:r w:rsidRPr="000C420B">
              <w:t xml:space="preserve"> </w:t>
            </w:r>
            <w:r w:rsidRPr="000C420B">
              <w:rPr>
                <w:lang w:eastAsia="zh-CN"/>
              </w:rPr>
              <w:t>THEN R ELSE N/A</w:t>
            </w:r>
          </w:p>
        </w:tc>
      </w:tr>
      <w:tr w:rsidR="004F20AF" w:rsidRPr="000C420B" w14:paraId="7FE82C6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87974" w14:textId="77777777" w:rsidR="004F20AF" w:rsidRPr="000C420B" w:rsidRDefault="004F20AF" w:rsidP="00337E0A">
            <w:pPr>
              <w:pStyle w:val="TAN"/>
              <w:rPr>
                <w:lang w:eastAsia="zh-CN"/>
              </w:rPr>
            </w:pPr>
            <w:r w:rsidRPr="000C420B">
              <w:rPr>
                <w:lang w:eastAsia="zh-CN"/>
              </w:rPr>
              <w:t>C079</w:t>
            </w:r>
            <w:r w:rsidRPr="000C420B">
              <w:rPr>
                <w:lang w:eastAsia="zh-CN"/>
              </w:rPr>
              <w:tab/>
            </w:r>
            <w:r w:rsidRPr="000C420B">
              <w:t>IF A.4.1-1/3 AND A.4.1-2/7 THEN R ELSE N/A</w:t>
            </w:r>
          </w:p>
        </w:tc>
      </w:tr>
      <w:tr w:rsidR="004F20AF" w:rsidRPr="000C420B" w14:paraId="5ACA15B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C86BF" w14:textId="77777777" w:rsidR="004F20AF" w:rsidRPr="000C420B" w:rsidRDefault="004F20AF" w:rsidP="00337E0A">
            <w:pPr>
              <w:pStyle w:val="TAN"/>
              <w:rPr>
                <w:lang w:eastAsia="zh-CN"/>
              </w:rPr>
            </w:pPr>
            <w:r w:rsidRPr="000C420B">
              <w:rPr>
                <w:lang w:eastAsia="zh-CN"/>
              </w:rPr>
              <w:t>C079a</w:t>
            </w:r>
            <w:r w:rsidRPr="000C420B">
              <w:rPr>
                <w:lang w:eastAsia="zh-CN"/>
              </w:rPr>
              <w:tab/>
            </w:r>
            <w:r w:rsidRPr="000C420B">
              <w:t>IF (A.4.1-1/1 OR A.4.1-1/2) AND A.4.1-1/3 AND A.4.1-2/7 THEN R ELSE N/A</w:t>
            </w:r>
          </w:p>
        </w:tc>
      </w:tr>
      <w:tr w:rsidR="004F20AF" w:rsidRPr="000C420B" w14:paraId="776C60F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F0C02" w14:textId="77777777" w:rsidR="004F20AF" w:rsidRPr="000C420B" w:rsidRDefault="004F20AF" w:rsidP="00337E0A">
            <w:pPr>
              <w:pStyle w:val="TAN"/>
              <w:rPr>
                <w:rFonts w:eastAsia="SimSun"/>
                <w:lang w:eastAsia="zh-CN"/>
              </w:rPr>
            </w:pPr>
            <w:r w:rsidRPr="000C420B">
              <w:rPr>
                <w:rFonts w:eastAsia="SimSun"/>
                <w:lang w:eastAsia="zh-CN"/>
              </w:rPr>
              <w:t>C080</w:t>
            </w:r>
            <w:r w:rsidRPr="000C420B">
              <w:rPr>
                <w:rFonts w:eastAsia="SimSun"/>
                <w:lang w:eastAsia="zh-CN"/>
              </w:rPr>
              <w:tab/>
            </w:r>
            <w:r w:rsidRPr="000C420B">
              <w:t>IF ([</w:t>
            </w:r>
            <w:proofErr w:type="gramStart"/>
            <w:r w:rsidRPr="000C420B">
              <w:t>10]A.</w:t>
            </w:r>
            <w:proofErr w:type="gramEnd"/>
            <w:r w:rsidRPr="000C420B">
              <w:t>4.1-1/1 OR [10]A.4.1-1/2) AND A.4.1-1/2 AND A.4.1-2/8 THEN R ELSE N/A</w:t>
            </w:r>
          </w:p>
        </w:tc>
      </w:tr>
      <w:tr w:rsidR="004F20AF" w:rsidRPr="000C420B" w14:paraId="7A61CED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D2004A" w14:textId="77777777" w:rsidR="004F20AF" w:rsidRPr="000C420B" w:rsidRDefault="004F20AF" w:rsidP="00337E0A">
            <w:pPr>
              <w:pStyle w:val="TAN"/>
              <w:rPr>
                <w:rFonts w:eastAsia="SimSun"/>
                <w:lang w:eastAsia="zh-CN"/>
              </w:rPr>
            </w:pPr>
            <w:r w:rsidRPr="000C420B">
              <w:rPr>
                <w:rFonts w:eastAsia="SimSun"/>
                <w:lang w:eastAsia="zh-CN"/>
              </w:rPr>
              <w:t>C080a</w:t>
            </w:r>
            <w:r w:rsidRPr="000C420B">
              <w:rPr>
                <w:rFonts w:eastAsia="SimSun"/>
                <w:lang w:eastAsia="zh-CN"/>
              </w:rPr>
              <w:tab/>
            </w:r>
            <w:r w:rsidRPr="000C420B">
              <w:t>IF ([</w:t>
            </w:r>
            <w:proofErr w:type="gramStart"/>
            <w:r w:rsidRPr="000C420B">
              <w:t>10]A.</w:t>
            </w:r>
            <w:proofErr w:type="gramEnd"/>
            <w:r w:rsidRPr="000C420B">
              <w:t>4.1-1/1 OR [10]A.4.1-1/2) AND A.4.1-1/2 AND A.4.1-2/8 AND A.4.3.5-1/1</w:t>
            </w:r>
            <w:r w:rsidRPr="000C420B">
              <w:rPr>
                <w:lang w:eastAsia="zh-CN"/>
              </w:rPr>
              <w:t xml:space="preserve"> </w:t>
            </w:r>
            <w:r w:rsidRPr="000C420B">
              <w:t>THEN R ELSE N/A</w:t>
            </w:r>
          </w:p>
        </w:tc>
      </w:tr>
      <w:tr w:rsidR="004F20AF" w:rsidRPr="000C420B" w14:paraId="3E272CB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97556" w14:textId="77777777" w:rsidR="004F20AF" w:rsidRPr="000C420B" w:rsidRDefault="004F20AF" w:rsidP="00337E0A">
            <w:pPr>
              <w:pStyle w:val="TAN"/>
              <w:rPr>
                <w:rFonts w:eastAsia="SimSun"/>
                <w:lang w:eastAsia="zh-CN"/>
              </w:rPr>
            </w:pPr>
            <w:r w:rsidRPr="000C420B">
              <w:rPr>
                <w:rFonts w:eastAsia="SimSun"/>
                <w:lang w:eastAsia="zh-CN"/>
              </w:rPr>
              <w:t>C081</w:t>
            </w:r>
            <w:r w:rsidRPr="000C420B">
              <w:rPr>
                <w:rFonts w:eastAsia="SimSun"/>
                <w:lang w:eastAsia="zh-CN"/>
              </w:rPr>
              <w:tab/>
            </w:r>
            <w:r w:rsidRPr="000C420B">
              <w:t>IF ([</w:t>
            </w:r>
            <w:proofErr w:type="gramStart"/>
            <w:r w:rsidRPr="000C420B">
              <w:t>10]A.</w:t>
            </w:r>
            <w:proofErr w:type="gramEnd"/>
            <w:r w:rsidRPr="000C420B">
              <w:t>4.1-1/1 OR [10]A.4.1-1/2) AND (A.4.1-3/2 OR A.4.1-3/5) AND (A.4.3.6-1/46 OR A.4.3.6-</w:t>
            </w:r>
            <w:r w:rsidRPr="000C420B">
              <w:rPr>
                <w:lang w:eastAsia="zh-CN"/>
              </w:rPr>
              <w:t>1/47</w:t>
            </w:r>
            <w:r w:rsidRPr="000C420B">
              <w:t>) THEN R ELSE N/A</w:t>
            </w:r>
          </w:p>
        </w:tc>
      </w:tr>
      <w:tr w:rsidR="004F20AF" w:rsidRPr="000C420B" w14:paraId="6654D5B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A9B4D" w14:textId="77777777" w:rsidR="004F20AF" w:rsidRPr="000C420B" w:rsidRDefault="004F20AF" w:rsidP="00337E0A">
            <w:pPr>
              <w:pStyle w:val="TAN"/>
              <w:rPr>
                <w:rFonts w:eastAsia="SimSun"/>
                <w:lang w:eastAsia="zh-CN"/>
              </w:rPr>
            </w:pPr>
            <w:r w:rsidRPr="000C420B">
              <w:rPr>
                <w:rFonts w:eastAsia="SimSun"/>
                <w:lang w:eastAsia="zh-CN"/>
              </w:rPr>
              <w:t>C081a</w:t>
            </w:r>
            <w:r w:rsidRPr="000C420B">
              <w:rPr>
                <w:rFonts w:eastAsia="SimSun"/>
                <w:lang w:eastAsia="zh-CN"/>
              </w:rPr>
              <w:tab/>
            </w:r>
            <w:r w:rsidRPr="000C420B">
              <w:t>IF ([</w:t>
            </w:r>
            <w:proofErr w:type="gramStart"/>
            <w:r w:rsidRPr="000C420B">
              <w:t>10]A.</w:t>
            </w:r>
            <w:proofErr w:type="gramEnd"/>
            <w:r w:rsidRPr="000C420B">
              <w:t>4.1-1/1 OR [10]A.4.1-1/2) AND (A.4.1-3/2 OR A.4.1-3/5) AND ([10]A.4.4-1a/5 OR [10]A.4.4-1b/5)</w:t>
            </w:r>
            <w:r w:rsidRPr="000C420B">
              <w:rPr>
                <w:lang w:eastAsia="zh-CN"/>
              </w:rPr>
              <w:t xml:space="preserve"> </w:t>
            </w:r>
            <w:r w:rsidRPr="000C420B">
              <w:t>AND (A.4.3.6-1/46 OR A.4.3.6-</w:t>
            </w:r>
            <w:r w:rsidRPr="000C420B">
              <w:rPr>
                <w:lang w:eastAsia="zh-CN"/>
              </w:rPr>
              <w:t>1/47</w:t>
            </w:r>
            <w:r w:rsidRPr="000C420B">
              <w:t>) THEN R ELSE N/A</w:t>
            </w:r>
          </w:p>
        </w:tc>
      </w:tr>
      <w:tr w:rsidR="004F20AF" w:rsidRPr="000C420B" w14:paraId="6BB8231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82B0B" w14:textId="77777777" w:rsidR="004F20AF" w:rsidRPr="000C420B" w:rsidRDefault="004F20AF" w:rsidP="00337E0A">
            <w:pPr>
              <w:pStyle w:val="TAN"/>
              <w:rPr>
                <w:rFonts w:eastAsia="SimSun"/>
                <w:lang w:eastAsia="zh-CN"/>
              </w:rPr>
            </w:pPr>
            <w:r w:rsidRPr="000C420B">
              <w:rPr>
                <w:rFonts w:eastAsia="SimSun"/>
                <w:lang w:eastAsia="zh-CN"/>
              </w:rPr>
              <w:t>C082</w:t>
            </w:r>
            <w:r w:rsidRPr="000C420B">
              <w:rPr>
                <w:rFonts w:eastAsia="SimSun"/>
                <w:lang w:eastAsia="zh-CN"/>
              </w:rPr>
              <w:tab/>
            </w:r>
            <w:r w:rsidRPr="000C420B">
              <w:t>IF (A.4.1-4/1 OR A.4.1-4/2 OR A.4.1-4/3 OR A.4.1-4/5) AND A.4.1-3/2 AND A.4.3.2-1/</w:t>
            </w:r>
            <w:r w:rsidRPr="000C420B">
              <w:rPr>
                <w:lang w:eastAsia="ja-JP"/>
              </w:rPr>
              <w:t>63</w:t>
            </w:r>
            <w:r w:rsidRPr="000C420B">
              <w:t xml:space="preserve"> AND A.4.3.2-1/65 THEN R ELSE N/A</w:t>
            </w:r>
          </w:p>
        </w:tc>
      </w:tr>
      <w:tr w:rsidR="004F20AF" w:rsidRPr="000C420B" w14:paraId="158054B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7A20C" w14:textId="77777777" w:rsidR="004F20AF" w:rsidRPr="000C420B" w:rsidRDefault="004F20AF" w:rsidP="00337E0A">
            <w:pPr>
              <w:pStyle w:val="TAN"/>
              <w:rPr>
                <w:rFonts w:eastAsia="SimSun"/>
                <w:lang w:eastAsia="zh-CN"/>
              </w:rPr>
            </w:pPr>
            <w:r w:rsidRPr="000C420B">
              <w:rPr>
                <w:rFonts w:eastAsia="SimSun"/>
                <w:lang w:eastAsia="zh-CN"/>
              </w:rPr>
              <w:t>C082a</w:t>
            </w:r>
            <w:r w:rsidRPr="000C420B">
              <w:rPr>
                <w:rFonts w:eastAsia="SimSun"/>
                <w:lang w:eastAsia="zh-CN"/>
              </w:rPr>
              <w:tab/>
              <w:t>I</w:t>
            </w:r>
            <w:r w:rsidRPr="000C420B">
              <w:t>F (A.4.1-4/1 OR A.4.1-4/2 OR A.4.1-4/3 OR A.4.1-4/5) AND A.4.1-3/2 AND A.4.3.2-1/63 AND A.4.3.2-1/65 AND A.4.3.5-1/1 THEN R ELSE N/A</w:t>
            </w:r>
          </w:p>
        </w:tc>
      </w:tr>
      <w:tr w:rsidR="004F20AF" w:rsidRPr="000C420B" w14:paraId="63E3F35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FC135" w14:textId="77777777" w:rsidR="004F20AF" w:rsidRPr="000C420B" w:rsidRDefault="004F20AF" w:rsidP="00337E0A">
            <w:pPr>
              <w:pStyle w:val="TAN"/>
              <w:rPr>
                <w:rFonts w:eastAsia="SimSun"/>
                <w:lang w:eastAsia="zh-CN"/>
              </w:rPr>
            </w:pPr>
            <w:r w:rsidRPr="000C420B">
              <w:rPr>
                <w:rFonts w:eastAsia="SimSun"/>
                <w:lang w:eastAsia="zh-CN"/>
              </w:rPr>
              <w:t>C083</w:t>
            </w:r>
            <w:r w:rsidRPr="000C420B">
              <w:rPr>
                <w:rFonts w:eastAsia="SimSun"/>
                <w:lang w:eastAsia="zh-CN"/>
              </w:rPr>
              <w:tab/>
            </w:r>
            <w:r w:rsidRPr="000C420B">
              <w:t>IF (A.4.1-4/1 OR A.4.1-4/2 OR A.4.1-4/3 OR A.4.1-4/5) AND A.4.1-3/2 AND A.4.3.6-1/41 AND A.4.3.2-1/64 AND A.4.3.2-1/65 THEN R ELSE N/A</w:t>
            </w:r>
          </w:p>
        </w:tc>
      </w:tr>
      <w:tr w:rsidR="004F20AF" w:rsidRPr="000C420B" w14:paraId="454C6B3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FADF11" w14:textId="77777777" w:rsidR="004F20AF" w:rsidRPr="000C420B" w:rsidRDefault="004F20AF" w:rsidP="00337E0A">
            <w:pPr>
              <w:pStyle w:val="TAN"/>
              <w:rPr>
                <w:rFonts w:eastAsia="SimSun"/>
                <w:lang w:eastAsia="zh-CN"/>
              </w:rPr>
            </w:pPr>
            <w:r w:rsidRPr="000C420B">
              <w:rPr>
                <w:rFonts w:eastAsia="SimSun"/>
                <w:lang w:eastAsia="zh-CN"/>
              </w:rPr>
              <w:lastRenderedPageBreak/>
              <w:t>C083a</w:t>
            </w:r>
            <w:r w:rsidRPr="000C420B">
              <w:rPr>
                <w:rFonts w:eastAsia="SimSun"/>
                <w:lang w:eastAsia="zh-CN"/>
              </w:rPr>
              <w:tab/>
            </w:r>
            <w:r w:rsidRPr="000C420B">
              <w:t>IF (A.4.1-4/1 OR A.4.1-4/2 OR A.4.1-4/3 OR A.4.1-4/5) AND A.4.1-3/2 AND A.4.3.6-1/41 AND A.4.3.2-1/64 AND A.4.3.2-1/65 AND A.4.3.5-1/1 THEN R ELSE N/A</w:t>
            </w:r>
          </w:p>
        </w:tc>
      </w:tr>
      <w:tr w:rsidR="004F20AF" w:rsidRPr="000C420B" w14:paraId="1450F3D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8EC60" w14:textId="77777777" w:rsidR="004F20AF" w:rsidRPr="000C420B" w:rsidRDefault="004F20AF" w:rsidP="00337E0A">
            <w:pPr>
              <w:pStyle w:val="TAN"/>
              <w:rPr>
                <w:rFonts w:eastAsia="SimSun"/>
                <w:lang w:eastAsia="zh-CN"/>
              </w:rPr>
            </w:pPr>
            <w:r w:rsidRPr="000C420B">
              <w:rPr>
                <w:rFonts w:eastAsia="SimSun"/>
                <w:lang w:eastAsia="zh-CN"/>
              </w:rPr>
              <w:t>C084</w:t>
            </w:r>
            <w:r w:rsidRPr="000C420B">
              <w:rPr>
                <w:rFonts w:eastAsia="SimSun"/>
                <w:lang w:eastAsia="zh-CN"/>
              </w:rPr>
              <w:tab/>
            </w:r>
            <w:r w:rsidRPr="000C420B">
              <w:t>IF (A.4.1-1/1 OR A.4.1-1/2) AND A.4.1-2/7 AND A.4.1-3/1 AND A.4.3.2-1/</w:t>
            </w:r>
            <w:r w:rsidRPr="000C420B">
              <w:rPr>
                <w:lang w:eastAsia="ja-JP"/>
              </w:rPr>
              <w:t>63</w:t>
            </w:r>
            <w:r w:rsidRPr="000C420B">
              <w:t xml:space="preserve"> AND A.4.3.2-1/65 THEN R ELSE N/A</w:t>
            </w:r>
          </w:p>
        </w:tc>
      </w:tr>
      <w:tr w:rsidR="004F20AF" w:rsidRPr="000C420B" w14:paraId="34AF0CA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77E90" w14:textId="77777777" w:rsidR="004F20AF" w:rsidRPr="000C420B" w:rsidRDefault="004F20AF" w:rsidP="00337E0A">
            <w:pPr>
              <w:pStyle w:val="TAN"/>
              <w:rPr>
                <w:rFonts w:eastAsia="SimSun"/>
                <w:lang w:eastAsia="zh-CN"/>
              </w:rPr>
            </w:pPr>
            <w:r w:rsidRPr="000C420B">
              <w:rPr>
                <w:rFonts w:eastAsia="SimSun"/>
                <w:lang w:eastAsia="zh-CN"/>
              </w:rPr>
              <w:t>C084a</w:t>
            </w:r>
            <w:r w:rsidRPr="000C420B">
              <w:rPr>
                <w:rFonts w:eastAsia="SimSun"/>
                <w:lang w:eastAsia="zh-CN"/>
              </w:rPr>
              <w:tab/>
            </w:r>
            <w:r w:rsidRPr="000C420B">
              <w:t>IF (A.4.1-1/1 OR A.4.1-1/2) AND A.4.1-2/7 AND A.4.1-3/1 AND A.4.3.2-1/</w:t>
            </w:r>
            <w:r w:rsidRPr="000C420B">
              <w:rPr>
                <w:lang w:eastAsia="ja-JP"/>
              </w:rPr>
              <w:t>63</w:t>
            </w:r>
            <w:r w:rsidRPr="000C420B">
              <w:t xml:space="preserve"> AND A.4.3.2-1/65 AND A.4.3.5-1/1THEN R ELSE N/A</w:t>
            </w:r>
          </w:p>
        </w:tc>
      </w:tr>
      <w:tr w:rsidR="004F20AF" w:rsidRPr="000C420B" w14:paraId="360A599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5B1FF" w14:textId="77777777" w:rsidR="004F20AF" w:rsidRPr="000C420B" w:rsidRDefault="004F20AF" w:rsidP="00337E0A">
            <w:pPr>
              <w:pStyle w:val="TAN"/>
              <w:rPr>
                <w:rFonts w:eastAsia="SimSun"/>
                <w:lang w:eastAsia="zh-CN"/>
              </w:rPr>
            </w:pPr>
            <w:r w:rsidRPr="000C420B">
              <w:rPr>
                <w:rFonts w:eastAsia="SimSun"/>
                <w:lang w:eastAsia="zh-CN"/>
              </w:rPr>
              <w:t>C085</w:t>
            </w:r>
            <w:r w:rsidRPr="000C420B">
              <w:rPr>
                <w:rFonts w:eastAsia="SimSun"/>
                <w:lang w:eastAsia="zh-CN"/>
              </w:rPr>
              <w:tab/>
            </w:r>
            <w:r w:rsidRPr="000C420B">
              <w:t>IF (A.4.1-1/1 OR A.4.1-1/2) AND A.4.1-2/7 AND A.4.1-3/1 AND A.4.3.6-1/41 AND A.4.3.2-1/64 AND A.4.3.2-1/65 THEN R ELSE N/A</w:t>
            </w:r>
          </w:p>
        </w:tc>
      </w:tr>
      <w:tr w:rsidR="004F20AF" w:rsidRPr="000C420B" w14:paraId="5BD5465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CD99D" w14:textId="77777777" w:rsidR="004F20AF" w:rsidRPr="000C420B" w:rsidRDefault="004F20AF" w:rsidP="00337E0A">
            <w:pPr>
              <w:pStyle w:val="TAN"/>
              <w:rPr>
                <w:rFonts w:eastAsia="SimSun"/>
                <w:lang w:eastAsia="zh-CN"/>
              </w:rPr>
            </w:pPr>
            <w:r w:rsidRPr="000C420B">
              <w:rPr>
                <w:rFonts w:eastAsia="SimSun"/>
                <w:lang w:eastAsia="zh-CN"/>
              </w:rPr>
              <w:t>C085a</w:t>
            </w:r>
            <w:r w:rsidRPr="000C420B">
              <w:rPr>
                <w:rFonts w:eastAsia="SimSun"/>
                <w:lang w:eastAsia="zh-CN"/>
              </w:rPr>
              <w:tab/>
            </w:r>
            <w:r w:rsidRPr="000C420B">
              <w:t>IF (A.4.1-1/1 OR A.4.1-1/2) AND A.4.1-2/7 AND A.4.1-3/1 AND A.4.3.6-1/41 AND A.4.3.2-1/64 AND A.4.3.2-1/65 AND A.4.3.5-1/1 THEN R ELSE N/A</w:t>
            </w:r>
          </w:p>
        </w:tc>
      </w:tr>
      <w:tr w:rsidR="004F20AF" w:rsidRPr="000C420B" w14:paraId="2FA539B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90799" w14:textId="77777777" w:rsidR="004F20AF" w:rsidRPr="000C420B" w:rsidRDefault="004F20AF" w:rsidP="00337E0A">
            <w:pPr>
              <w:pStyle w:val="TAN"/>
              <w:rPr>
                <w:rFonts w:eastAsia="SimSun"/>
                <w:lang w:eastAsia="zh-CN"/>
              </w:rPr>
            </w:pPr>
            <w:r w:rsidRPr="000C420B">
              <w:t>C086</w:t>
            </w:r>
            <w:r w:rsidRPr="000C420B">
              <w:tab/>
              <w:t>IF ((A.4.1-1/1 AND [</w:t>
            </w:r>
            <w:proofErr w:type="gramStart"/>
            <w:r w:rsidRPr="000C420B">
              <w:t>10]A.</w:t>
            </w:r>
            <w:proofErr w:type="gramEnd"/>
            <w:r w:rsidRPr="000C420B">
              <w:t>4.1-1/1) OR (A.4.1-1/1 AND [10]A.4.1-1/2) OR (A.4.1-1/2 AND [10]A.4.1-1/1) OR (A.4.1-1/2 AND [10]A.4.1-1/2)) AND A.4.1-2/7 THEN R ELSE N/A</w:t>
            </w:r>
          </w:p>
        </w:tc>
      </w:tr>
      <w:tr w:rsidR="004F20AF" w:rsidRPr="000C420B" w14:paraId="404B7FC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33595" w14:textId="77777777" w:rsidR="004F20AF" w:rsidRPr="000C420B" w:rsidRDefault="004F20AF" w:rsidP="00337E0A">
            <w:pPr>
              <w:pStyle w:val="TAN"/>
              <w:rPr>
                <w:rFonts w:eastAsia="SimSun"/>
                <w:lang w:eastAsia="zh-CN"/>
              </w:rPr>
            </w:pPr>
            <w:r w:rsidRPr="000C420B">
              <w:t>C086</w:t>
            </w:r>
            <w:r w:rsidRPr="000C420B">
              <w:rPr>
                <w:lang w:eastAsia="zh-CN"/>
              </w:rPr>
              <w:t>a</w:t>
            </w:r>
            <w:r w:rsidRPr="000C420B">
              <w:tab/>
              <w:t>IF ((A.4.1-1/1 AND [</w:t>
            </w:r>
            <w:proofErr w:type="gramStart"/>
            <w:r w:rsidRPr="000C420B">
              <w:t>10]A.</w:t>
            </w:r>
            <w:proofErr w:type="gramEnd"/>
            <w:r w:rsidRPr="000C420B">
              <w:t>4.1-1/1) OR (A.4.1-1/1 AND [10]A.4.1-1/2) OR (A.4.1-1/2 AND [10]A.4.1-1/1) OR (A.4.1-1/2 AND [10]A.4.1-1/2)) AND A.4.1-2/7 AND A.4.3.5-1/1</w:t>
            </w:r>
            <w:r w:rsidRPr="000C420B">
              <w:rPr>
                <w:lang w:eastAsia="zh-CN"/>
              </w:rPr>
              <w:t xml:space="preserve"> </w:t>
            </w:r>
            <w:r w:rsidRPr="000C420B">
              <w:t>THEN R ELSE N/A</w:t>
            </w:r>
          </w:p>
        </w:tc>
      </w:tr>
      <w:tr w:rsidR="004F20AF" w:rsidRPr="000C420B" w:rsidDel="00142FC1" w14:paraId="22A34CF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0D4E0" w14:textId="77777777" w:rsidR="004F20AF" w:rsidRPr="000C420B" w:rsidDel="00142FC1" w:rsidRDefault="004F20AF" w:rsidP="00337E0A">
            <w:pPr>
              <w:pStyle w:val="TAN"/>
            </w:pPr>
            <w:r w:rsidRPr="000C420B">
              <w:t>C087</w:t>
            </w:r>
            <w:r w:rsidRPr="000C420B">
              <w:tab/>
              <w:t>Void</w:t>
            </w:r>
          </w:p>
        </w:tc>
      </w:tr>
      <w:tr w:rsidR="004F20AF" w:rsidRPr="000C420B" w14:paraId="6298720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CBDC0" w14:textId="77777777" w:rsidR="004F20AF" w:rsidRPr="000C420B" w:rsidRDefault="004F20AF" w:rsidP="00337E0A">
            <w:pPr>
              <w:pStyle w:val="TAN"/>
            </w:pPr>
            <w:r w:rsidRPr="000C420B">
              <w:t>C088</w:t>
            </w:r>
            <w:r w:rsidRPr="000C420B">
              <w:tab/>
              <w:t xml:space="preserve">IF A.4.1-1/1 AND (A.4.1-3/1 OR A.4.1-3/2 OR A.4.1-3/3 OR A.4.1-3/5) AND NOT A.4.3.1-7a/2 </w:t>
            </w:r>
            <w:r w:rsidRPr="000C420B">
              <w:rPr>
                <w:rFonts w:eastAsia="SimSun"/>
                <w:lang w:eastAsia="zh-CN"/>
              </w:rPr>
              <w:t xml:space="preserve">AND </w:t>
            </w:r>
            <w:r w:rsidRPr="000C420B">
              <w:t>A.4.3.5-1/1 AND A.4.3.5-1/5 THEN R ELSE N/A</w:t>
            </w:r>
          </w:p>
        </w:tc>
      </w:tr>
      <w:tr w:rsidR="004F20AF" w:rsidRPr="000C420B" w14:paraId="7EC0C3F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B3303" w14:textId="77777777" w:rsidR="004F20AF" w:rsidRPr="000C420B" w:rsidRDefault="004F20AF" w:rsidP="00337E0A">
            <w:pPr>
              <w:pStyle w:val="TAN"/>
            </w:pPr>
            <w:r w:rsidRPr="000C420B">
              <w:t>C089</w:t>
            </w:r>
            <w:r w:rsidRPr="000C420B">
              <w:tab/>
              <w:t xml:space="preserve">IF A.4.1-1/1 AND (A.4.1-3/1 OR A.4.1-3/2 OR A.4.1-3/3 OR A.4.1-3/5) AND (NOT A.4.3.9-1/2 AND A.4.3.1-7a/2) </w:t>
            </w:r>
            <w:r w:rsidRPr="000C420B">
              <w:rPr>
                <w:rFonts w:eastAsia="SimSun"/>
                <w:lang w:eastAsia="zh-CN"/>
              </w:rPr>
              <w:t xml:space="preserve">AND </w:t>
            </w:r>
            <w:r w:rsidRPr="000C420B">
              <w:t>A.4.3.5-1/1 AND A.4.3.5-1/5 THEN R ELSE N/A</w:t>
            </w:r>
          </w:p>
        </w:tc>
      </w:tr>
      <w:tr w:rsidR="004F20AF" w:rsidRPr="000C420B" w14:paraId="3BAD8E1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ADEAE" w14:textId="77777777" w:rsidR="004F20AF" w:rsidRPr="000C420B" w:rsidRDefault="004F20AF" w:rsidP="00337E0A">
            <w:pPr>
              <w:pStyle w:val="TAN"/>
            </w:pPr>
            <w:r w:rsidRPr="000C420B">
              <w:t>C090</w:t>
            </w:r>
            <w:r w:rsidRPr="000C420B">
              <w:tab/>
              <w:t>IF A.4.1-1/2 AND (A.4.1-3/1 OR A.4.1-3/2 OR A.4.1-3/3 OR A.4.1-3/5) AND NOT A.4.3</w:t>
            </w:r>
            <w:r w:rsidRPr="000C420B">
              <w:rPr>
                <w:lang w:eastAsia="zh-CN"/>
              </w:rPr>
              <w:t>.1</w:t>
            </w:r>
            <w:r w:rsidRPr="000C420B">
              <w:t>-</w:t>
            </w:r>
            <w:r w:rsidRPr="000C420B">
              <w:rPr>
                <w:lang w:eastAsia="zh-CN"/>
              </w:rPr>
              <w:t>7</w:t>
            </w:r>
            <w:r w:rsidRPr="000C420B">
              <w:rPr>
                <w:rFonts w:eastAsia="SimSun"/>
                <w:lang w:eastAsia="zh-CN"/>
              </w:rPr>
              <w:t>a/3</w:t>
            </w:r>
            <w:r w:rsidRPr="000C420B">
              <w:t xml:space="preserve"> </w:t>
            </w:r>
            <w:r w:rsidRPr="000C420B">
              <w:rPr>
                <w:rFonts w:eastAsia="SimSun"/>
                <w:lang w:eastAsia="zh-CN"/>
              </w:rPr>
              <w:t xml:space="preserve">AND </w:t>
            </w:r>
            <w:r w:rsidRPr="000C420B">
              <w:t>A.4.3.5-1/1 AND A.4.3.5-1/5 THEN R ELSE N/A</w:t>
            </w:r>
          </w:p>
        </w:tc>
      </w:tr>
      <w:tr w:rsidR="004F20AF" w:rsidRPr="000C420B" w14:paraId="60394E4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173EF" w14:textId="77777777" w:rsidR="004F20AF" w:rsidRPr="000C420B" w:rsidRDefault="004F20AF" w:rsidP="00337E0A">
            <w:pPr>
              <w:pStyle w:val="TAN"/>
            </w:pPr>
            <w:r w:rsidRPr="000C420B">
              <w:t>C091</w:t>
            </w:r>
            <w:r w:rsidRPr="000C420B">
              <w:tab/>
              <w:t xml:space="preserve">IF A.4.1-1/2 AND (A.4.1-3/1 OR A.4.1-3/2 OR A.4.1-3/3 OR A.4.1-3/5) AND (NOT A.4.3.9-1/2 AND A.4.3.1-7a/3) </w:t>
            </w:r>
            <w:r w:rsidRPr="000C420B">
              <w:rPr>
                <w:rFonts w:eastAsia="SimSun"/>
                <w:lang w:eastAsia="zh-CN"/>
              </w:rPr>
              <w:t xml:space="preserve">AND </w:t>
            </w:r>
            <w:r w:rsidRPr="000C420B">
              <w:t>A.4.3.5-1/1 AND A.4.3.5-1/5 THEN R ELSE N/A</w:t>
            </w:r>
          </w:p>
        </w:tc>
      </w:tr>
      <w:tr w:rsidR="004F20AF" w:rsidRPr="000C420B" w14:paraId="19DC10F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D957A" w14:textId="77777777" w:rsidR="004F20AF" w:rsidRPr="000C420B" w:rsidRDefault="004F20AF" w:rsidP="00337E0A">
            <w:pPr>
              <w:pStyle w:val="TAN"/>
            </w:pPr>
            <w:r w:rsidRPr="000C420B">
              <w:t>C092</w:t>
            </w:r>
            <w:r w:rsidRPr="000C420B">
              <w:tab/>
              <w:t xml:space="preserve">IF A.4.1-1/2 AND A.4.1-2/8 AND (A.4.1-3/1 OR A.4.1-3/2 OR A.4.1-3/3 OR A.4.1-3/5) </w:t>
            </w:r>
            <w:r w:rsidRPr="000C420B">
              <w:rPr>
                <w:rFonts w:eastAsia="SimSun"/>
                <w:lang w:eastAsia="zh-CN"/>
              </w:rPr>
              <w:t xml:space="preserve">AND </w:t>
            </w:r>
            <w:r w:rsidRPr="000C420B">
              <w:t>A.4.3.5-1/1 AND A.4.3.5-1/5 THEN R ELSE N/A</w:t>
            </w:r>
          </w:p>
        </w:tc>
      </w:tr>
      <w:tr w:rsidR="004F20AF" w:rsidRPr="000C420B" w14:paraId="0DA86A5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36437" w14:textId="77777777" w:rsidR="004F20AF" w:rsidRPr="000C420B" w:rsidRDefault="004F20AF" w:rsidP="00337E0A">
            <w:pPr>
              <w:pStyle w:val="TAN"/>
            </w:pPr>
            <w:r w:rsidRPr="000C420B">
              <w:t>C093</w:t>
            </w:r>
            <w:r w:rsidRPr="000C420B">
              <w:tab/>
              <w:t xml:space="preserve">IF </w:t>
            </w:r>
            <w:r w:rsidRPr="000C420B">
              <w:rPr>
                <w:lang w:eastAsia="zh-CN"/>
              </w:rPr>
              <w:t xml:space="preserve">(A.4.1-1/1 OR A.4.1-1/2) AND A.4.1-2/7 AND A.4.1-3/1 </w:t>
            </w:r>
            <w:r w:rsidRPr="000C420B">
              <w:t>AND A.4.3.6-1/45 THEN R ELSE N/A</w:t>
            </w:r>
          </w:p>
        </w:tc>
      </w:tr>
      <w:tr w:rsidR="004F20AF" w:rsidRPr="000C420B" w14:paraId="54D8F8F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3AB8D" w14:textId="77777777" w:rsidR="004F20AF" w:rsidRPr="000C420B" w:rsidRDefault="004F20AF" w:rsidP="00337E0A">
            <w:pPr>
              <w:pStyle w:val="TAN"/>
            </w:pPr>
            <w:r w:rsidRPr="000C420B">
              <w:t>C094</w:t>
            </w:r>
            <w:r w:rsidRPr="000C420B">
              <w:tab/>
              <w:t>IF ((A.4.1-1/1 AND A.4.1-1/1) OR (A.4.1-1/1 AND A.4.1-1/2) OR (A.4.1-1/2 AND A.4.1-1/1) OR (A.4.1-1/2 AND A.4.1-1/2)) AND A.4.1-3/1 AND A.4.3.6-1/45 THEN R ELSE N/A</w:t>
            </w:r>
          </w:p>
        </w:tc>
      </w:tr>
      <w:tr w:rsidR="004F20AF" w:rsidRPr="000C420B" w14:paraId="18E4FFC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322A6" w14:textId="77777777" w:rsidR="004F20AF" w:rsidRPr="000C420B" w:rsidRDefault="004F20AF" w:rsidP="00337E0A">
            <w:pPr>
              <w:pStyle w:val="TAN"/>
            </w:pPr>
            <w:r w:rsidRPr="000C420B">
              <w:t>C095</w:t>
            </w:r>
            <w:r w:rsidRPr="000C420B">
              <w:tab/>
              <w:t>IF A.4.1-1/2 AND A.4.1-2/8 AND A.4.1-3/1 AND A.4.3.6-1/45 THEN R ELSE N/A</w:t>
            </w:r>
          </w:p>
        </w:tc>
      </w:tr>
      <w:tr w:rsidR="004F20AF" w:rsidRPr="000C420B" w14:paraId="175B2CA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34C44B" w14:textId="77777777" w:rsidR="004F20AF" w:rsidRPr="000C420B" w:rsidRDefault="004F20AF" w:rsidP="00337E0A">
            <w:pPr>
              <w:pStyle w:val="TAN"/>
            </w:pPr>
            <w:r w:rsidRPr="000C420B">
              <w:t>C095a</w:t>
            </w:r>
            <w:r w:rsidRPr="000C420B">
              <w:tab/>
              <w:t>IF A.4.1-1/2 AND A.4.1-2/8 AND A.4.1-3/1 AND A.4.3.6-1/54 AND A.4.3.7-</w:t>
            </w:r>
            <w:r w:rsidRPr="000C420B">
              <w:rPr>
                <w:lang w:eastAsia="zh-CN"/>
              </w:rPr>
              <w:t xml:space="preserve">1/19 AND </w:t>
            </w:r>
            <w:r w:rsidRPr="000C420B">
              <w:t>A.4.4-1/16 THEN R ELSE N/A</w:t>
            </w:r>
          </w:p>
        </w:tc>
      </w:tr>
      <w:tr w:rsidR="004F20AF" w:rsidRPr="000C420B" w14:paraId="22AFCF8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D512C" w14:textId="77777777" w:rsidR="004F20AF" w:rsidRPr="000C420B" w:rsidRDefault="004F20AF" w:rsidP="00337E0A">
            <w:pPr>
              <w:pStyle w:val="TAN"/>
            </w:pPr>
            <w:r w:rsidRPr="000C420B">
              <w:t>C096</w:t>
            </w:r>
            <w:r w:rsidRPr="000C420B">
              <w:tab/>
              <w:t>IF ((A.4.1-1/1 OR A.4.1-1/2) AND [10] A.4.1-1/3) THEN R ELSE N/A</w:t>
            </w:r>
          </w:p>
        </w:tc>
      </w:tr>
      <w:tr w:rsidR="004F20AF" w:rsidRPr="000C420B" w14:paraId="67BCE5D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9B0B5" w14:textId="77777777" w:rsidR="004F20AF" w:rsidRPr="000C420B" w:rsidRDefault="004F20AF" w:rsidP="00337E0A">
            <w:pPr>
              <w:pStyle w:val="TAN"/>
            </w:pPr>
            <w:r w:rsidRPr="000C420B">
              <w:rPr>
                <w:lang w:eastAsia="zh-CN"/>
              </w:rPr>
              <w:t>C097</w:t>
            </w:r>
            <w:r w:rsidRPr="000C420B">
              <w:rPr>
                <w:lang w:eastAsia="zh-CN"/>
              </w:rPr>
              <w:tab/>
            </w:r>
            <w:r w:rsidRPr="000C420B">
              <w:t>IF ((A.4.1-1/1 AND [</w:t>
            </w:r>
            <w:proofErr w:type="gramStart"/>
            <w:r w:rsidRPr="000C420B">
              <w:t>10]A.</w:t>
            </w:r>
            <w:proofErr w:type="gramEnd"/>
            <w:r w:rsidRPr="000C420B">
              <w:t xml:space="preserve">4.1-1/1) OR (A.4.1-1/1 AND [10]A.4.1-1/2) OR (A.4.1-1/2 AND [10]A.4.1-1/1) OR (A.4.1-1/2 AND [10]A.4.1-1/2)) </w:t>
            </w:r>
            <w:r w:rsidRPr="000C420B">
              <w:rPr>
                <w:lang w:eastAsia="zh-CN"/>
              </w:rPr>
              <w:t xml:space="preserve">AND A.4.1-2/7 </w:t>
            </w:r>
            <w:r w:rsidRPr="000C420B">
              <w:t>AND A.4.1-3/2</w:t>
            </w:r>
            <w:r w:rsidRPr="000C420B">
              <w:rPr>
                <w:lang w:val="fr-FR" w:eastAsia="fr-FR"/>
              </w:rPr>
              <w:t xml:space="preserve"> AND A.4.3.5-1/1</w:t>
            </w:r>
            <w:r w:rsidRPr="000C420B">
              <w:t xml:space="preserve"> </w:t>
            </w:r>
            <w:r w:rsidRPr="000C420B">
              <w:rPr>
                <w:lang w:eastAsia="zh-CN"/>
              </w:rPr>
              <w:t xml:space="preserve">AND (A.4.3.11-1/1 OR A.4.3.11-1/3) </w:t>
            </w:r>
            <w:r w:rsidRPr="000C420B">
              <w:t>THEN R ELSE N/A</w:t>
            </w:r>
          </w:p>
        </w:tc>
      </w:tr>
      <w:tr w:rsidR="004F20AF" w:rsidRPr="000C420B" w14:paraId="78447EA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CA845B" w14:textId="77777777" w:rsidR="004F20AF" w:rsidRPr="000C420B" w:rsidRDefault="004F20AF" w:rsidP="00337E0A">
            <w:pPr>
              <w:pStyle w:val="TAN"/>
            </w:pPr>
            <w:r w:rsidRPr="000C420B">
              <w:rPr>
                <w:lang w:eastAsia="zh-CN"/>
              </w:rPr>
              <w:t>C098</w:t>
            </w:r>
            <w:r w:rsidRPr="000C420B">
              <w:rPr>
                <w:lang w:eastAsia="zh-CN"/>
              </w:rPr>
              <w:tab/>
            </w:r>
            <w:r w:rsidRPr="000C420B">
              <w:t>IF (A.4.1-4/1 OR A.4.1-4/2 OR A.4.1-4/3) AND A.4.1-3/2 AND A.4.3.5-1/1</w:t>
            </w:r>
            <w:r w:rsidRPr="000C420B">
              <w:rPr>
                <w:lang w:eastAsia="zh-CN"/>
              </w:rPr>
              <w:t xml:space="preserve"> AND (A.4.3.11-1/1 OR </w:t>
            </w:r>
            <w:r w:rsidRPr="000C420B">
              <w:t>A.4.3.1</w:t>
            </w:r>
            <w:r w:rsidRPr="000C420B">
              <w:rPr>
                <w:lang w:eastAsia="zh-CN"/>
              </w:rPr>
              <w:t xml:space="preserve">1-1/3) </w:t>
            </w:r>
            <w:r w:rsidRPr="000C420B">
              <w:t>THEN R ELSE N/A</w:t>
            </w:r>
            <w:r w:rsidRPr="000C420B">
              <w:rPr>
                <w:lang w:eastAsia="zh-CN"/>
              </w:rPr>
              <w:t xml:space="preserve"> </w:t>
            </w:r>
            <w:r w:rsidRPr="000C420B">
              <w:t>THEN R ELSE N/A</w:t>
            </w:r>
          </w:p>
        </w:tc>
      </w:tr>
      <w:tr w:rsidR="004F20AF" w:rsidRPr="000C420B" w14:paraId="47211B7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CE16D" w14:textId="77777777" w:rsidR="004F20AF" w:rsidRPr="000C420B" w:rsidRDefault="004F20AF" w:rsidP="00337E0A">
            <w:pPr>
              <w:pStyle w:val="TAN"/>
            </w:pPr>
            <w:r w:rsidRPr="000C420B">
              <w:rPr>
                <w:lang w:eastAsia="zh-CN"/>
              </w:rPr>
              <w:t>C099</w:t>
            </w:r>
            <w:r w:rsidRPr="000C420B">
              <w:rPr>
                <w:lang w:eastAsia="zh-CN"/>
              </w:rPr>
              <w:tab/>
            </w:r>
            <w:r w:rsidRPr="000C420B">
              <w:t>IF A.4.1-1/1 AND (A.4.1-3/1 OR A.4.1-3/2 OR A.4.1-3/3 OR A.4.1-3/5) AND A.4.3.1</w:t>
            </w:r>
            <w:r w:rsidRPr="000C420B">
              <w:rPr>
                <w:lang w:eastAsia="zh-CN"/>
              </w:rPr>
              <w:t>1</w:t>
            </w:r>
            <w:r w:rsidRPr="000C420B">
              <w:t>-</w:t>
            </w:r>
            <w:r w:rsidRPr="000C420B">
              <w:rPr>
                <w:lang w:eastAsia="zh-CN"/>
              </w:rPr>
              <w:t xml:space="preserve">1/2 </w:t>
            </w:r>
            <w:r w:rsidRPr="000C420B">
              <w:t>AND NOT A.4.3.1-7a/2 THEN R ELSE N/A</w:t>
            </w:r>
          </w:p>
        </w:tc>
      </w:tr>
      <w:tr w:rsidR="004F20AF" w:rsidRPr="000C420B" w14:paraId="198B840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88537" w14:textId="77777777" w:rsidR="004F20AF" w:rsidRPr="000C420B" w:rsidRDefault="004F20AF" w:rsidP="00337E0A">
            <w:pPr>
              <w:pStyle w:val="TAN"/>
              <w:rPr>
                <w:lang w:eastAsia="zh-CN"/>
              </w:rPr>
            </w:pPr>
            <w:r w:rsidRPr="000C420B">
              <w:rPr>
                <w:lang w:eastAsia="zh-CN"/>
              </w:rPr>
              <w:t>C100</w:t>
            </w:r>
            <w:r w:rsidRPr="000C420B">
              <w:rPr>
                <w:lang w:eastAsia="zh-CN"/>
              </w:rPr>
              <w:tab/>
            </w:r>
            <w:r w:rsidRPr="000C420B">
              <w:t>IF A.4.1-1/3 AND A.4.1-2/7 AND A.4.3.10-1/3 THEN R ELSE N/A</w:t>
            </w:r>
          </w:p>
        </w:tc>
      </w:tr>
      <w:tr w:rsidR="004F20AF" w:rsidRPr="000C420B" w14:paraId="7D330A1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48305" w14:textId="77777777" w:rsidR="004F20AF" w:rsidRPr="000C420B" w:rsidRDefault="004F20AF" w:rsidP="00337E0A">
            <w:pPr>
              <w:pStyle w:val="TAN"/>
              <w:rPr>
                <w:lang w:eastAsia="zh-CN"/>
              </w:rPr>
            </w:pPr>
            <w:r w:rsidRPr="000C420B">
              <w:rPr>
                <w:lang w:eastAsia="zh-CN"/>
              </w:rPr>
              <w:t>C101</w:t>
            </w:r>
            <w:r w:rsidRPr="000C420B">
              <w:rPr>
                <w:lang w:eastAsia="zh-CN"/>
              </w:rPr>
              <w:tab/>
            </w:r>
            <w:r w:rsidRPr="000C420B">
              <w:t xml:space="preserve">IF </w:t>
            </w:r>
            <w:r w:rsidRPr="000C420B">
              <w:rPr>
                <w:lang w:eastAsia="zh-CN"/>
              </w:rPr>
              <w:t>(A.4.1-1/1 OR A.4.1-1/2) AND A.4.1-2/7 AND A.4.1-3/1 AND A.4.3.8-1/9</w:t>
            </w:r>
            <w:r w:rsidRPr="000C420B">
              <w:t xml:space="preserve"> THEN R ELSE N/A</w:t>
            </w:r>
          </w:p>
        </w:tc>
      </w:tr>
      <w:tr w:rsidR="004F20AF" w:rsidRPr="000C420B" w14:paraId="2BA2C32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6114F" w14:textId="77777777" w:rsidR="004F20AF" w:rsidRPr="000C420B" w:rsidRDefault="004F20AF" w:rsidP="00337E0A">
            <w:pPr>
              <w:pStyle w:val="TAN"/>
              <w:rPr>
                <w:lang w:eastAsia="zh-CN"/>
              </w:rPr>
            </w:pPr>
            <w:r w:rsidRPr="000C420B">
              <w:rPr>
                <w:lang w:eastAsia="zh-CN"/>
              </w:rPr>
              <w:t>C102</w:t>
            </w:r>
            <w:r w:rsidRPr="000C420B">
              <w:rPr>
                <w:lang w:eastAsia="zh-CN"/>
              </w:rPr>
              <w:tab/>
            </w:r>
            <w:r w:rsidRPr="000C420B">
              <w:t xml:space="preserve">IF </w:t>
            </w:r>
            <w:r w:rsidRPr="000C420B">
              <w:rPr>
                <w:lang w:eastAsia="zh-CN"/>
              </w:rPr>
              <w:t xml:space="preserve">(A.4.1-1/1 OR A.4.1-1/2) AND A.4.1-2/7 AND A.4.1-3/1 AND A.4.3.8-1/16 </w:t>
            </w:r>
            <w:r w:rsidRPr="000C420B">
              <w:t>THEN R ELSE N/A</w:t>
            </w:r>
          </w:p>
        </w:tc>
      </w:tr>
      <w:tr w:rsidR="004F20AF" w:rsidRPr="000C420B" w14:paraId="3167C6B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25F654" w14:textId="77777777" w:rsidR="004F20AF" w:rsidRPr="000C420B" w:rsidRDefault="004F20AF" w:rsidP="00337E0A">
            <w:pPr>
              <w:pStyle w:val="TAN"/>
              <w:rPr>
                <w:lang w:eastAsia="zh-CN"/>
              </w:rPr>
            </w:pPr>
            <w:r w:rsidRPr="000C420B">
              <w:rPr>
                <w:lang w:eastAsia="zh-CN"/>
              </w:rPr>
              <w:t>C103</w:t>
            </w:r>
            <w:r w:rsidRPr="000C420B">
              <w:rPr>
                <w:lang w:eastAsia="zh-CN"/>
              </w:rPr>
              <w:tab/>
            </w:r>
            <w:r w:rsidRPr="000C420B">
              <w:t xml:space="preserve">IF </w:t>
            </w:r>
            <w:r w:rsidRPr="000C420B">
              <w:rPr>
                <w:lang w:eastAsia="zh-CN"/>
              </w:rPr>
              <w:t>(A.4.1-1/1 OR A.4.1-1/2) AND A.4.1-2/7 AND A.4.1-2/8 AND A.4.1-3/1 AND A.4.3.8-1/15 AND</w:t>
            </w:r>
            <w:r w:rsidRPr="000C420B">
              <w:t xml:space="preserve"> </w:t>
            </w:r>
            <w:r w:rsidRPr="000C420B">
              <w:rPr>
                <w:lang w:eastAsia="zh-CN"/>
              </w:rPr>
              <w:t xml:space="preserve">A.4.3.8-1/18 </w:t>
            </w:r>
            <w:r w:rsidRPr="000C420B">
              <w:t>THEN R ELSE N/A</w:t>
            </w:r>
          </w:p>
        </w:tc>
      </w:tr>
      <w:tr w:rsidR="004F20AF" w:rsidRPr="000C420B" w14:paraId="1085907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F17EB" w14:textId="77777777" w:rsidR="004F20AF" w:rsidRPr="000C420B" w:rsidRDefault="004F20AF" w:rsidP="00337E0A">
            <w:pPr>
              <w:pStyle w:val="TAN"/>
              <w:rPr>
                <w:lang w:eastAsia="zh-CN"/>
              </w:rPr>
            </w:pPr>
            <w:r w:rsidRPr="000C420B">
              <w:rPr>
                <w:lang w:eastAsia="zh-CN"/>
              </w:rPr>
              <w:lastRenderedPageBreak/>
              <w:t>C104</w:t>
            </w:r>
            <w:r w:rsidRPr="000C420B">
              <w:rPr>
                <w:lang w:eastAsia="zh-CN"/>
              </w:rPr>
              <w:tab/>
            </w:r>
            <w:r w:rsidRPr="000C420B">
              <w:t xml:space="preserve">IF </w:t>
            </w:r>
            <w:r w:rsidRPr="000C420B">
              <w:rPr>
                <w:lang w:eastAsia="zh-CN"/>
              </w:rPr>
              <w:t>(A.4.1-1/1 OR A.4.1-1/2) AND A.4.1-2/7 AND A.4.1-2/8 AND A.4.1-3/1 AND A.4.3.8-1/17 AND</w:t>
            </w:r>
            <w:r w:rsidRPr="000C420B">
              <w:t xml:space="preserve"> </w:t>
            </w:r>
            <w:r w:rsidRPr="000C420B">
              <w:rPr>
                <w:lang w:eastAsia="zh-CN"/>
              </w:rPr>
              <w:t xml:space="preserve">A.4.3.8-1/18 </w:t>
            </w:r>
            <w:r w:rsidRPr="000C420B">
              <w:t>THEN R ELSE N/A</w:t>
            </w:r>
          </w:p>
        </w:tc>
      </w:tr>
      <w:tr w:rsidR="004F20AF" w:rsidRPr="000C420B" w14:paraId="16E7743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0466C5" w14:textId="77777777" w:rsidR="004F20AF" w:rsidRPr="000C420B" w:rsidRDefault="004F20AF" w:rsidP="00337E0A">
            <w:pPr>
              <w:pStyle w:val="TAN"/>
              <w:rPr>
                <w:lang w:eastAsia="zh-CN"/>
              </w:rPr>
            </w:pPr>
            <w:r w:rsidRPr="000C420B">
              <w:rPr>
                <w:lang w:eastAsia="zh-CN"/>
              </w:rPr>
              <w:t>C105</w:t>
            </w:r>
            <w:r w:rsidRPr="000C420B">
              <w:rPr>
                <w:lang w:eastAsia="zh-CN"/>
              </w:rPr>
              <w:tab/>
            </w:r>
            <w:r w:rsidRPr="000C420B">
              <w:t xml:space="preserve">IF </w:t>
            </w:r>
            <w:r w:rsidRPr="000C420B">
              <w:rPr>
                <w:lang w:eastAsia="zh-CN"/>
              </w:rPr>
              <w:t>(A.4.1-1/1 OR A.4.1-1/2) AND A.4.1-2/7 AND A.4.1-3/1 AND A.4.3.8-1/11</w:t>
            </w:r>
            <w:r w:rsidRPr="000C420B">
              <w:t xml:space="preserve"> THEN R ELSE N/A</w:t>
            </w:r>
          </w:p>
        </w:tc>
      </w:tr>
      <w:tr w:rsidR="004F20AF" w:rsidRPr="000C420B" w14:paraId="08F49F5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294D6" w14:textId="77777777" w:rsidR="004F20AF" w:rsidRPr="000C420B" w:rsidRDefault="004F20AF" w:rsidP="00337E0A">
            <w:pPr>
              <w:pStyle w:val="TAN"/>
              <w:rPr>
                <w:lang w:eastAsia="zh-CN"/>
              </w:rPr>
            </w:pPr>
            <w:r w:rsidRPr="000C420B">
              <w:rPr>
                <w:lang w:eastAsia="zh-CN"/>
              </w:rPr>
              <w:t>C106</w:t>
            </w:r>
            <w:r w:rsidRPr="000C420B">
              <w:rPr>
                <w:lang w:eastAsia="zh-CN"/>
              </w:rPr>
              <w:tab/>
            </w:r>
            <w:r w:rsidRPr="000C420B">
              <w:t xml:space="preserve">IF </w:t>
            </w:r>
            <w:r w:rsidRPr="000C420B">
              <w:rPr>
                <w:lang w:eastAsia="zh-CN"/>
              </w:rPr>
              <w:t>(A.4.1-1/1 OR A.4.1-1/2) AND A.4.1-2/8 AND A.4.1-3/1 AND A.4.3.8-1/11</w:t>
            </w:r>
            <w:r w:rsidRPr="000C420B">
              <w:t xml:space="preserve"> THEN R ELSE N/A </w:t>
            </w:r>
          </w:p>
        </w:tc>
      </w:tr>
      <w:tr w:rsidR="004F20AF" w:rsidRPr="000C420B" w14:paraId="730EA79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0F4DE" w14:textId="77777777" w:rsidR="004F20AF" w:rsidRPr="000C420B" w:rsidRDefault="004F20AF" w:rsidP="00337E0A">
            <w:pPr>
              <w:pStyle w:val="TAN"/>
              <w:rPr>
                <w:lang w:eastAsia="zh-CN"/>
              </w:rPr>
            </w:pPr>
            <w:r w:rsidRPr="000C420B">
              <w:rPr>
                <w:lang w:eastAsia="zh-CN"/>
              </w:rPr>
              <w:t>C107</w:t>
            </w:r>
            <w:r w:rsidRPr="000C420B">
              <w:rPr>
                <w:lang w:eastAsia="zh-CN"/>
              </w:rPr>
              <w:tab/>
            </w:r>
            <w:r w:rsidRPr="000C420B">
              <w:t xml:space="preserve">IF </w:t>
            </w:r>
            <w:r w:rsidRPr="000C420B">
              <w:rPr>
                <w:lang w:eastAsia="zh-CN"/>
              </w:rPr>
              <w:t xml:space="preserve">(A.4.1-1/1 OR A.4.1-1/2) AND A.4.1-2/7 AND A.4.1-3/1 AND A.4.3.8-1/15 </w:t>
            </w:r>
            <w:r w:rsidRPr="000C420B">
              <w:t>THEN R ELSE N/A</w:t>
            </w:r>
          </w:p>
        </w:tc>
      </w:tr>
      <w:tr w:rsidR="004F20AF" w:rsidRPr="000C420B" w14:paraId="79860B5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01583" w14:textId="77777777" w:rsidR="004F20AF" w:rsidRPr="000C420B" w:rsidRDefault="004F20AF" w:rsidP="00337E0A">
            <w:pPr>
              <w:pStyle w:val="TAN"/>
              <w:rPr>
                <w:lang w:eastAsia="zh-CN"/>
              </w:rPr>
            </w:pPr>
            <w:r w:rsidRPr="000C420B">
              <w:rPr>
                <w:lang w:eastAsia="zh-CN"/>
              </w:rPr>
              <w:t>C108</w:t>
            </w:r>
            <w:r w:rsidRPr="000C420B">
              <w:rPr>
                <w:lang w:eastAsia="zh-CN"/>
              </w:rPr>
              <w:tab/>
            </w:r>
            <w:r w:rsidRPr="000C420B">
              <w:t xml:space="preserve">IF </w:t>
            </w:r>
            <w:r w:rsidRPr="000C420B">
              <w:rPr>
                <w:lang w:eastAsia="zh-CN"/>
              </w:rPr>
              <w:t xml:space="preserve">(A.4.1-1/1 OR A.4.1-1/2) AND A.4.1-2/7 AND A.4.1-3/1 AND A.4.3.8-1/17 </w:t>
            </w:r>
            <w:r w:rsidRPr="000C420B">
              <w:t>THEN R ELSE N/A</w:t>
            </w:r>
          </w:p>
        </w:tc>
      </w:tr>
      <w:tr w:rsidR="004F20AF" w:rsidRPr="000C420B" w14:paraId="6879C65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6E171F" w14:textId="77777777" w:rsidR="004F20AF" w:rsidRPr="000C420B" w:rsidRDefault="004F20AF" w:rsidP="00337E0A">
            <w:pPr>
              <w:pStyle w:val="TAN"/>
              <w:rPr>
                <w:lang w:eastAsia="zh-CN"/>
              </w:rPr>
            </w:pPr>
            <w:r w:rsidRPr="000C420B">
              <w:rPr>
                <w:lang w:eastAsia="zh-CN"/>
              </w:rPr>
              <w:t>C109</w:t>
            </w:r>
            <w:r w:rsidRPr="000C420B">
              <w:rPr>
                <w:lang w:eastAsia="zh-CN"/>
              </w:rPr>
              <w:tab/>
            </w:r>
            <w:r w:rsidRPr="000C420B">
              <w:t xml:space="preserve">IF </w:t>
            </w:r>
            <w:r w:rsidRPr="000C420B">
              <w:rPr>
                <w:lang w:eastAsia="zh-CN"/>
              </w:rPr>
              <w:t xml:space="preserve">(A.4.1-1/1 OR A.4.1-1/2) AND A.4.1-2/7 AND A.4.1-3/1 AND A.4.3.8-1/15 AND A.4.3.8-1/18 </w:t>
            </w:r>
            <w:r w:rsidRPr="000C420B">
              <w:t>THEN R ELSE N/A</w:t>
            </w:r>
          </w:p>
        </w:tc>
      </w:tr>
      <w:tr w:rsidR="004F20AF" w:rsidRPr="000C420B" w14:paraId="564ECA2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A0B43" w14:textId="77777777" w:rsidR="004F20AF" w:rsidRPr="000C420B" w:rsidRDefault="004F20AF" w:rsidP="00337E0A">
            <w:pPr>
              <w:pStyle w:val="TAN"/>
              <w:rPr>
                <w:lang w:eastAsia="zh-CN"/>
              </w:rPr>
            </w:pPr>
            <w:r w:rsidRPr="000C420B">
              <w:rPr>
                <w:lang w:eastAsia="zh-CN"/>
              </w:rPr>
              <w:t>C110</w:t>
            </w:r>
            <w:r w:rsidRPr="000C420B">
              <w:rPr>
                <w:lang w:eastAsia="zh-CN"/>
              </w:rPr>
              <w:tab/>
            </w:r>
            <w:r w:rsidRPr="000C420B">
              <w:t xml:space="preserve">IF </w:t>
            </w:r>
            <w:r w:rsidRPr="000C420B">
              <w:rPr>
                <w:lang w:eastAsia="zh-CN"/>
              </w:rPr>
              <w:t>(A.4.1-1/1 OR A.4.1-1/2) AND A.4.1-2/7 AND A.4.1-3/1 AND A.4.3.8-1/17 AND A.4.3.8-1/18</w:t>
            </w:r>
            <w:r w:rsidRPr="000C420B">
              <w:t xml:space="preserve"> THEN R ELSE N/A</w:t>
            </w:r>
          </w:p>
        </w:tc>
      </w:tr>
      <w:tr w:rsidR="004F20AF" w:rsidRPr="000C420B" w14:paraId="5CF1BA8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E1894" w14:textId="77777777" w:rsidR="004F20AF" w:rsidRPr="000C420B" w:rsidRDefault="004F20AF" w:rsidP="00337E0A">
            <w:pPr>
              <w:pStyle w:val="TAN"/>
              <w:rPr>
                <w:lang w:eastAsia="zh-CN"/>
              </w:rPr>
            </w:pPr>
            <w:r w:rsidRPr="000C420B">
              <w:t>C111</w:t>
            </w:r>
            <w:r w:rsidRPr="000C420B">
              <w:tab/>
              <w:t xml:space="preserve">IF </w:t>
            </w:r>
            <w:r w:rsidRPr="000C420B">
              <w:rPr>
                <w:lang w:eastAsia="zh-CN"/>
              </w:rPr>
              <w:t xml:space="preserve">(A.4.1-1/1 OR A.4.1-1/2) AND A.4.1-2/7 AND A.4.1-3/1 AND </w:t>
            </w:r>
            <w:r w:rsidRPr="000C420B">
              <w:t>A.4.3.2-</w:t>
            </w:r>
            <w:r w:rsidRPr="000C420B">
              <w:rPr>
                <w:lang w:eastAsia="zh-CN"/>
              </w:rPr>
              <w:t>1/</w:t>
            </w:r>
            <w:r w:rsidRPr="000C420B">
              <w:t>31</w:t>
            </w:r>
            <w:r w:rsidRPr="000C420B">
              <w:rPr>
                <w:lang w:eastAsia="zh-CN"/>
              </w:rPr>
              <w:t xml:space="preserve"> AND </w:t>
            </w:r>
            <w:r w:rsidRPr="000C420B">
              <w:t>A.4.3.2-</w:t>
            </w:r>
            <w:r w:rsidRPr="000C420B">
              <w:rPr>
                <w:lang w:eastAsia="zh-CN"/>
              </w:rPr>
              <w:t>1/</w:t>
            </w:r>
            <w:r w:rsidRPr="000C420B">
              <w:t>57</w:t>
            </w:r>
            <w:r w:rsidRPr="000C420B">
              <w:rPr>
                <w:lang w:eastAsia="zh-CN"/>
              </w:rPr>
              <w:t xml:space="preserve"> </w:t>
            </w:r>
            <w:r w:rsidRPr="000C420B">
              <w:t>AND NOT A.4.3.2-1/84 THEN R ELSE N/A</w:t>
            </w:r>
          </w:p>
        </w:tc>
      </w:tr>
      <w:tr w:rsidR="004F20AF" w:rsidRPr="000C420B" w14:paraId="7B0A4C0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CF7C6" w14:textId="77777777" w:rsidR="004F20AF" w:rsidRPr="000C420B" w:rsidRDefault="004F20AF" w:rsidP="00337E0A">
            <w:pPr>
              <w:pStyle w:val="TAN"/>
              <w:rPr>
                <w:lang w:eastAsia="zh-CN"/>
              </w:rPr>
            </w:pPr>
            <w:r w:rsidRPr="000C420B">
              <w:t>C112</w:t>
            </w:r>
            <w:r w:rsidRPr="000C420B">
              <w:tab/>
              <w:t xml:space="preserve">IF (A.4.1-1/1 OR A.4.1-1/2) AND A.4.1-2/7 AND A.4.1-3/1 </w:t>
            </w:r>
            <w:r w:rsidRPr="000C420B">
              <w:rPr>
                <w:lang w:eastAsia="zh-CN"/>
              </w:rPr>
              <w:t xml:space="preserve">AND </w:t>
            </w:r>
            <w:r w:rsidRPr="000C420B">
              <w:t>A.4.3.2-</w:t>
            </w:r>
            <w:r w:rsidRPr="000C420B">
              <w:rPr>
                <w:lang w:eastAsia="zh-CN"/>
              </w:rPr>
              <w:t>1/</w:t>
            </w:r>
            <w:r w:rsidRPr="000C420B">
              <w:t>31</w:t>
            </w:r>
            <w:r w:rsidRPr="000C420B">
              <w:rPr>
                <w:lang w:eastAsia="zh-CN"/>
              </w:rPr>
              <w:t xml:space="preserve"> AND </w:t>
            </w:r>
            <w:r w:rsidRPr="000C420B">
              <w:t>A.4.3.2-</w:t>
            </w:r>
            <w:r w:rsidRPr="000C420B">
              <w:rPr>
                <w:lang w:eastAsia="zh-CN"/>
              </w:rPr>
              <w:t>1/</w:t>
            </w:r>
            <w:r w:rsidRPr="000C420B">
              <w:t>57 AND (A.4.1-2/3 OR A.4.1-2/5) THEN R ELSE N/A</w:t>
            </w:r>
          </w:p>
        </w:tc>
      </w:tr>
      <w:tr w:rsidR="004F20AF" w:rsidRPr="000C420B" w14:paraId="4BEFE42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2C3D7" w14:textId="77777777" w:rsidR="004F20AF" w:rsidRPr="000C420B" w:rsidRDefault="004F20AF" w:rsidP="00337E0A">
            <w:pPr>
              <w:pStyle w:val="TAN"/>
              <w:rPr>
                <w:lang w:eastAsia="zh-CN"/>
              </w:rPr>
            </w:pPr>
            <w:r w:rsidRPr="000C420B">
              <w:t>C113</w:t>
            </w:r>
            <w:r w:rsidRPr="000C420B">
              <w:tab/>
              <w:t>IF A.4.1-1/1 AND (A.4.1-3/1 OR A.4.1-3/2 OR A.4.1-3/3 OR A.4.1-3/5) AND A.4.3.2-</w:t>
            </w:r>
            <w:r w:rsidRPr="000C420B">
              <w:rPr>
                <w:lang w:eastAsia="zh-CN"/>
              </w:rPr>
              <w:t xml:space="preserve">1/53 </w:t>
            </w:r>
            <w:r w:rsidRPr="000C420B">
              <w:t>AND A.4.3.2-</w:t>
            </w:r>
            <w:r w:rsidRPr="000C420B">
              <w:rPr>
                <w:lang w:eastAsia="zh-CN"/>
              </w:rPr>
              <w:t xml:space="preserve">1/56 </w:t>
            </w:r>
            <w:r w:rsidRPr="000C420B">
              <w:t>AND NOT A.4.3.1-7a/2 THEN R ELSE N/A</w:t>
            </w:r>
          </w:p>
        </w:tc>
      </w:tr>
      <w:tr w:rsidR="004F20AF" w:rsidRPr="000C420B" w14:paraId="0920A3E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065DD" w14:textId="77777777" w:rsidR="004F20AF" w:rsidRPr="000C420B" w:rsidRDefault="004F20AF" w:rsidP="00337E0A">
            <w:pPr>
              <w:pStyle w:val="TAN"/>
              <w:rPr>
                <w:lang w:eastAsia="zh-CN"/>
              </w:rPr>
            </w:pPr>
            <w:r w:rsidRPr="000C420B">
              <w:t>C113a</w:t>
            </w:r>
            <w:r w:rsidRPr="000C420B">
              <w:tab/>
              <w:t>IF A.4.1-1/2 AND (A.4.1-3/1 OR A.4.1-3/2 OR A.4.1-3/3 OR A.4.1-3/5) AND A.4.3.2-</w:t>
            </w:r>
            <w:r w:rsidRPr="000C420B">
              <w:rPr>
                <w:lang w:eastAsia="zh-CN"/>
              </w:rPr>
              <w:t xml:space="preserve">1/53 </w:t>
            </w:r>
            <w:r w:rsidRPr="000C420B">
              <w:t>AND A.4.3.2-</w:t>
            </w:r>
            <w:r w:rsidRPr="000C420B">
              <w:rPr>
                <w:lang w:eastAsia="zh-CN"/>
              </w:rPr>
              <w:t xml:space="preserve">1/56 </w:t>
            </w:r>
            <w:r w:rsidRPr="000C420B">
              <w:t>AND NOT A.4.3.1-7a/3 THEN R ELSE N/A</w:t>
            </w:r>
          </w:p>
        </w:tc>
      </w:tr>
      <w:tr w:rsidR="004F20AF" w:rsidRPr="000C420B" w14:paraId="44F502A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BCB5A" w14:textId="77777777" w:rsidR="004F20AF" w:rsidRPr="000C420B" w:rsidRDefault="004F20AF" w:rsidP="00337E0A">
            <w:pPr>
              <w:pStyle w:val="TAN"/>
              <w:rPr>
                <w:lang w:eastAsia="zh-CN"/>
              </w:rPr>
            </w:pPr>
            <w:r w:rsidRPr="000C420B">
              <w:t>C113b</w:t>
            </w:r>
            <w:r w:rsidRPr="000C420B">
              <w:tab/>
              <w:t>IF A.4.1-1/1 AND (A.4.1-3/1 OR A.4.1-3/2 OR A.4.1-3/3 OR A.4.1-3/5) AND A.4.3.2-</w:t>
            </w:r>
            <w:r w:rsidRPr="000C420B">
              <w:rPr>
                <w:lang w:eastAsia="zh-CN"/>
              </w:rPr>
              <w:t xml:space="preserve">1/53 </w:t>
            </w:r>
            <w:r w:rsidRPr="000C420B">
              <w:t>AND A.4.3.2-</w:t>
            </w:r>
            <w:r w:rsidRPr="000C420B">
              <w:rPr>
                <w:lang w:eastAsia="zh-CN"/>
              </w:rPr>
              <w:t xml:space="preserve">1/56 </w:t>
            </w:r>
            <w:r w:rsidRPr="000C420B">
              <w:t>AND (NOT A.4.3.9-1/2 AND A.4.3.1-7a/2) THEN R ELSE N/A</w:t>
            </w:r>
          </w:p>
        </w:tc>
      </w:tr>
      <w:tr w:rsidR="004F20AF" w:rsidRPr="000C420B" w14:paraId="1C0F5DF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739B09" w14:textId="77777777" w:rsidR="004F20AF" w:rsidRPr="000C420B" w:rsidRDefault="004F20AF" w:rsidP="00337E0A">
            <w:pPr>
              <w:pStyle w:val="TAN"/>
              <w:rPr>
                <w:lang w:eastAsia="zh-CN"/>
              </w:rPr>
            </w:pPr>
            <w:r w:rsidRPr="000C420B">
              <w:t>C113c</w:t>
            </w:r>
            <w:r w:rsidRPr="000C420B">
              <w:tab/>
              <w:t>IF A.4.1-1/2 AND (A.4.1-3/1 OR A.4.1-3/2 OR A.4.1-3/3 OR A.4.1-3/5) AND A.4.3.2-</w:t>
            </w:r>
            <w:r w:rsidRPr="000C420B">
              <w:rPr>
                <w:lang w:eastAsia="zh-CN"/>
              </w:rPr>
              <w:t xml:space="preserve">1/53 </w:t>
            </w:r>
            <w:r w:rsidRPr="000C420B">
              <w:t>AND A.4.3.2-</w:t>
            </w:r>
            <w:r w:rsidRPr="000C420B">
              <w:rPr>
                <w:lang w:eastAsia="zh-CN"/>
              </w:rPr>
              <w:t xml:space="preserve">1/56 </w:t>
            </w:r>
            <w:r w:rsidRPr="000C420B">
              <w:t>AND A.4.3.1-7a/3 THEN R ELSE N/A</w:t>
            </w:r>
          </w:p>
        </w:tc>
      </w:tr>
      <w:tr w:rsidR="004F20AF" w:rsidRPr="000C420B" w14:paraId="4F61018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95BC2F" w14:textId="77777777" w:rsidR="004F20AF" w:rsidRPr="000C420B" w:rsidRDefault="004F20AF" w:rsidP="00337E0A">
            <w:pPr>
              <w:pStyle w:val="TAN"/>
              <w:rPr>
                <w:lang w:eastAsia="zh-CN"/>
              </w:rPr>
            </w:pPr>
            <w:r w:rsidRPr="000C420B">
              <w:t>C114</w:t>
            </w:r>
            <w:r w:rsidRPr="000C420B">
              <w:tab/>
              <w:t>IF A.4.1-1/1 AND (A.4.1-3/1 OR A.4.1-3/2 OR A.4.1-3/3 OR A.4.1-3/5) AND A.4.3.2-</w:t>
            </w:r>
            <w:r w:rsidRPr="000C420B">
              <w:rPr>
                <w:lang w:eastAsia="zh-CN"/>
              </w:rPr>
              <w:t xml:space="preserve">1/54 </w:t>
            </w:r>
            <w:r w:rsidRPr="000C420B">
              <w:t>AND A.4.3.2-</w:t>
            </w:r>
            <w:r w:rsidRPr="000C420B">
              <w:rPr>
                <w:lang w:eastAsia="zh-CN"/>
              </w:rPr>
              <w:t xml:space="preserve">1/56 </w:t>
            </w:r>
            <w:r w:rsidRPr="000C420B">
              <w:t>AND NOT A.4.3.1-7a/2 THEN R ELSE N/A</w:t>
            </w:r>
          </w:p>
        </w:tc>
      </w:tr>
      <w:tr w:rsidR="004F20AF" w:rsidRPr="000C420B" w14:paraId="3D014BB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85A46A" w14:textId="77777777" w:rsidR="004F20AF" w:rsidRPr="000C420B" w:rsidRDefault="004F20AF" w:rsidP="00337E0A">
            <w:pPr>
              <w:pStyle w:val="TAN"/>
              <w:rPr>
                <w:lang w:eastAsia="zh-CN"/>
              </w:rPr>
            </w:pPr>
            <w:r w:rsidRPr="000C420B">
              <w:t>C114a</w:t>
            </w:r>
            <w:r w:rsidRPr="000C420B">
              <w:tab/>
              <w:t>IF A.4.1-1/2 AND (A.4.1-3/1 OR A.4.1-3/2 OR A.4.1-3/3 OR A.4.1-3/5) AND A.4.3.2-</w:t>
            </w:r>
            <w:r w:rsidRPr="000C420B">
              <w:rPr>
                <w:lang w:eastAsia="zh-CN"/>
              </w:rPr>
              <w:t xml:space="preserve">1/54 </w:t>
            </w:r>
            <w:r w:rsidRPr="000C420B">
              <w:t>AND A.4.3.2-</w:t>
            </w:r>
            <w:r w:rsidRPr="000C420B">
              <w:rPr>
                <w:lang w:eastAsia="zh-CN"/>
              </w:rPr>
              <w:t xml:space="preserve">1/56 </w:t>
            </w:r>
            <w:r w:rsidRPr="000C420B">
              <w:t>AND NOT A.4.3.1-7a/3 THEN R ELSE N/A</w:t>
            </w:r>
          </w:p>
        </w:tc>
      </w:tr>
      <w:tr w:rsidR="004F20AF" w:rsidRPr="000C420B" w14:paraId="2E87B28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C20005" w14:textId="77777777" w:rsidR="004F20AF" w:rsidRPr="000C420B" w:rsidRDefault="004F20AF" w:rsidP="00337E0A">
            <w:pPr>
              <w:pStyle w:val="TAN"/>
              <w:rPr>
                <w:lang w:eastAsia="zh-CN"/>
              </w:rPr>
            </w:pPr>
            <w:r w:rsidRPr="000C420B">
              <w:t>C114b</w:t>
            </w:r>
            <w:r w:rsidRPr="000C420B">
              <w:tab/>
              <w:t>IF A.4.1-1/1 AND (A.4.1-3/1 OR A.4.1-3/2 OR A.4.1-3/3 OR A.4.1-3/5) AND A.4.3.2-</w:t>
            </w:r>
            <w:r w:rsidRPr="000C420B">
              <w:rPr>
                <w:lang w:eastAsia="zh-CN"/>
              </w:rPr>
              <w:t xml:space="preserve">1/54 </w:t>
            </w:r>
            <w:r w:rsidRPr="000C420B">
              <w:t>AND A.4.3.2-</w:t>
            </w:r>
            <w:r w:rsidRPr="000C420B">
              <w:rPr>
                <w:lang w:eastAsia="zh-CN"/>
              </w:rPr>
              <w:t xml:space="preserve">1/56 </w:t>
            </w:r>
            <w:r w:rsidRPr="000C420B">
              <w:t>AND (NOT A.4.3.9-1/2 AND A.4.3.1-7a/2) THEN R ELSE N/A</w:t>
            </w:r>
          </w:p>
        </w:tc>
      </w:tr>
      <w:tr w:rsidR="004F20AF" w:rsidRPr="000C420B" w14:paraId="6A696D5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8E8D8" w14:textId="77777777" w:rsidR="004F20AF" w:rsidRPr="000C420B" w:rsidRDefault="004F20AF" w:rsidP="00337E0A">
            <w:pPr>
              <w:pStyle w:val="TAN"/>
              <w:rPr>
                <w:lang w:eastAsia="zh-CN"/>
              </w:rPr>
            </w:pPr>
            <w:r w:rsidRPr="000C420B">
              <w:t>C114c</w:t>
            </w:r>
            <w:r w:rsidRPr="000C420B">
              <w:tab/>
              <w:t>IF A.4.1-1/2 AND (A.4.1-3/1 OR A.4.1-3/2 OR A.4.1-3/3 OR A.4.1-3/5) AND A.4.3.2-</w:t>
            </w:r>
            <w:r w:rsidRPr="000C420B">
              <w:rPr>
                <w:lang w:eastAsia="zh-CN"/>
              </w:rPr>
              <w:t xml:space="preserve">1/54 </w:t>
            </w:r>
            <w:r w:rsidRPr="000C420B">
              <w:t>AND A.4.3.2-</w:t>
            </w:r>
            <w:r w:rsidRPr="000C420B">
              <w:rPr>
                <w:lang w:eastAsia="zh-CN"/>
              </w:rPr>
              <w:t xml:space="preserve">1/56 </w:t>
            </w:r>
            <w:r w:rsidRPr="000C420B">
              <w:t>AND A.4.3.1-7a/3 THEN R ELSE N/A</w:t>
            </w:r>
          </w:p>
        </w:tc>
      </w:tr>
      <w:tr w:rsidR="004F20AF" w:rsidRPr="000C420B" w14:paraId="10BEF79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4E917" w14:textId="77777777" w:rsidR="004F20AF" w:rsidRPr="000C420B" w:rsidRDefault="004F20AF" w:rsidP="00337E0A">
            <w:pPr>
              <w:pStyle w:val="TAN"/>
              <w:rPr>
                <w:lang w:eastAsia="zh-CN"/>
              </w:rPr>
            </w:pPr>
            <w:r w:rsidRPr="000C420B">
              <w:t>C115</w:t>
            </w:r>
            <w:r w:rsidRPr="000C420B">
              <w:tab/>
              <w:t>IF A.4.1-1/1 AND (A.4.1-3/1 OR A.4.1-3/2 OR A.4.1-3/3 OR A.4.1-3/5) AND A.4.3.2-</w:t>
            </w:r>
            <w:r w:rsidRPr="000C420B">
              <w:rPr>
                <w:lang w:eastAsia="zh-CN"/>
              </w:rPr>
              <w:t xml:space="preserve">1/55 </w:t>
            </w:r>
            <w:r w:rsidRPr="000C420B">
              <w:t>AND A.4.3.2-</w:t>
            </w:r>
            <w:r w:rsidRPr="000C420B">
              <w:rPr>
                <w:lang w:eastAsia="zh-CN"/>
              </w:rPr>
              <w:t xml:space="preserve">1/56 </w:t>
            </w:r>
            <w:r w:rsidRPr="000C420B">
              <w:t>AND NOT A.4.3.1-7a/2 THEN R ELSE N/A</w:t>
            </w:r>
          </w:p>
        </w:tc>
      </w:tr>
      <w:tr w:rsidR="004F20AF" w:rsidRPr="000C420B" w14:paraId="7F80FFD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C31D9" w14:textId="77777777" w:rsidR="004F20AF" w:rsidRPr="000C420B" w:rsidRDefault="004F20AF" w:rsidP="00337E0A">
            <w:pPr>
              <w:pStyle w:val="TAN"/>
              <w:rPr>
                <w:lang w:eastAsia="zh-CN"/>
              </w:rPr>
            </w:pPr>
            <w:r w:rsidRPr="000C420B">
              <w:t>C115a</w:t>
            </w:r>
            <w:r w:rsidRPr="000C420B">
              <w:tab/>
              <w:t>IF A.4.1-1/2 AND (A.4.1-3/1 OR A.4.1-3/2 OR A.4.1-3/3 OR A.4.1-3/5) AND A.4.3.2-</w:t>
            </w:r>
            <w:r w:rsidRPr="000C420B">
              <w:rPr>
                <w:lang w:eastAsia="zh-CN"/>
              </w:rPr>
              <w:t xml:space="preserve">1/55 </w:t>
            </w:r>
            <w:r w:rsidRPr="000C420B">
              <w:t>AND A.4.3.2-</w:t>
            </w:r>
            <w:r w:rsidRPr="000C420B">
              <w:rPr>
                <w:lang w:eastAsia="zh-CN"/>
              </w:rPr>
              <w:t xml:space="preserve">1/56 </w:t>
            </w:r>
            <w:r w:rsidRPr="000C420B">
              <w:t>AND NOT A.4.3.1-7a/3 THEN R ELSE N/A</w:t>
            </w:r>
          </w:p>
        </w:tc>
      </w:tr>
      <w:tr w:rsidR="004F20AF" w:rsidRPr="000C420B" w14:paraId="41E9D8F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3A2D1" w14:textId="77777777" w:rsidR="004F20AF" w:rsidRPr="000C420B" w:rsidRDefault="004F20AF" w:rsidP="00337E0A">
            <w:pPr>
              <w:pStyle w:val="TAN"/>
              <w:rPr>
                <w:lang w:eastAsia="zh-CN"/>
              </w:rPr>
            </w:pPr>
            <w:r w:rsidRPr="000C420B">
              <w:t>C115b</w:t>
            </w:r>
            <w:r w:rsidRPr="000C420B">
              <w:tab/>
              <w:t>IF A.4.1-1/1 AND (A.4.1-3/1 OR A.4.1-3/2 OR A.4.1-3/3 OR A.4.1-3/5) AND A.4.3.2-</w:t>
            </w:r>
            <w:r w:rsidRPr="000C420B">
              <w:rPr>
                <w:lang w:eastAsia="zh-CN"/>
              </w:rPr>
              <w:t xml:space="preserve">1/55 </w:t>
            </w:r>
            <w:r w:rsidRPr="000C420B">
              <w:t>AND A.4.3.2-</w:t>
            </w:r>
            <w:r w:rsidRPr="000C420B">
              <w:rPr>
                <w:lang w:eastAsia="zh-CN"/>
              </w:rPr>
              <w:t xml:space="preserve">1/56 </w:t>
            </w:r>
            <w:r w:rsidRPr="000C420B">
              <w:t>AND (NOT A.4.3.9-1/2 AND A.4.3.1-7a/2) THEN R ELSE N/A</w:t>
            </w:r>
          </w:p>
        </w:tc>
      </w:tr>
      <w:tr w:rsidR="004F20AF" w:rsidRPr="000C420B" w14:paraId="65956D2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50F36" w14:textId="77777777" w:rsidR="004F20AF" w:rsidRPr="000C420B" w:rsidRDefault="004F20AF" w:rsidP="00337E0A">
            <w:pPr>
              <w:pStyle w:val="TAN"/>
              <w:rPr>
                <w:lang w:eastAsia="zh-CN"/>
              </w:rPr>
            </w:pPr>
            <w:r w:rsidRPr="000C420B">
              <w:t>C115c</w:t>
            </w:r>
            <w:r w:rsidRPr="000C420B">
              <w:tab/>
              <w:t>IF A.4.1-1/2 AND (A.4.1-3/1 OR A.4.1-3/2 OR A.4.1-3/3 OR A.4.1-3/5) AND A.4.3.2-</w:t>
            </w:r>
            <w:r w:rsidRPr="000C420B">
              <w:rPr>
                <w:lang w:eastAsia="zh-CN"/>
              </w:rPr>
              <w:t xml:space="preserve">1/55 </w:t>
            </w:r>
            <w:r w:rsidRPr="000C420B">
              <w:t>AND A.4.3.2-</w:t>
            </w:r>
            <w:r w:rsidRPr="000C420B">
              <w:rPr>
                <w:lang w:eastAsia="zh-CN"/>
              </w:rPr>
              <w:t xml:space="preserve">1/56 </w:t>
            </w:r>
            <w:r w:rsidRPr="000C420B">
              <w:t>AND A.4.3.1-7a/3 THEN R ELSE N/A</w:t>
            </w:r>
          </w:p>
        </w:tc>
      </w:tr>
      <w:tr w:rsidR="004F20AF" w:rsidRPr="000C420B" w14:paraId="177DC90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91F2D" w14:textId="77777777" w:rsidR="004F20AF" w:rsidRPr="000C420B" w:rsidRDefault="004F20AF" w:rsidP="00337E0A">
            <w:pPr>
              <w:pStyle w:val="TAN"/>
            </w:pPr>
            <w:r w:rsidRPr="000C420B">
              <w:t>C116</w:t>
            </w:r>
            <w:r w:rsidRPr="000C420B">
              <w:tab/>
              <w:t>IF A.4.1-1/1 AND (A.4.1-3/1 OR A.4.1-3/2 OR A.4.1-3/3 OR A.4.1-3/5) AND A.4.3.2-</w:t>
            </w:r>
            <w:r w:rsidRPr="000C420B">
              <w:rPr>
                <w:lang w:eastAsia="zh-CN"/>
              </w:rPr>
              <w:t xml:space="preserve">1/61 </w:t>
            </w:r>
            <w:r w:rsidRPr="000C420B">
              <w:t>AND NOT A.4.3.1-7a/2 THEN R ELSE N/A</w:t>
            </w:r>
          </w:p>
        </w:tc>
      </w:tr>
      <w:tr w:rsidR="004F20AF" w:rsidRPr="000C420B" w14:paraId="6CB7FC0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6F168" w14:textId="77777777" w:rsidR="004F20AF" w:rsidRPr="000C420B" w:rsidRDefault="004F20AF" w:rsidP="00337E0A">
            <w:pPr>
              <w:pStyle w:val="TAN"/>
            </w:pPr>
            <w:r w:rsidRPr="000C420B">
              <w:t>C117</w:t>
            </w:r>
            <w:r w:rsidRPr="000C420B">
              <w:tab/>
              <w:t>IF A.4.1-1/2 AND (A.4.1-3/1 OR A.4.1-3/2 OR A.4.1-3/3 OR A.4.1-3/5) AND A.4.3.2-1/61 AND NOT A.4.3.1-7a/3 THEN R ELSE N/A</w:t>
            </w:r>
          </w:p>
        </w:tc>
      </w:tr>
      <w:tr w:rsidR="004F20AF" w:rsidRPr="000C420B" w14:paraId="2B38F9B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C3277" w14:textId="77777777" w:rsidR="004F20AF" w:rsidRPr="000C420B" w:rsidRDefault="004F20AF" w:rsidP="00337E0A">
            <w:pPr>
              <w:pStyle w:val="TAN"/>
            </w:pPr>
            <w:r w:rsidRPr="000C420B">
              <w:t>C118</w:t>
            </w:r>
            <w:r w:rsidRPr="000C420B">
              <w:tab/>
              <w:t>IF A.4.1-1/1 AND (A.4.1-3/1 OR A.4.1-3/2 OR A.4.1-3/3 OR A.4.1-3/5) AND A.4.3.2-1/61 AND (NOT A.4.3.9-1/2 AND A.4.3.1-7a/2) THEN R ELSE N/A</w:t>
            </w:r>
          </w:p>
        </w:tc>
      </w:tr>
      <w:tr w:rsidR="004F20AF" w:rsidRPr="000C420B" w14:paraId="5C139E5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D1A0D3" w14:textId="77777777" w:rsidR="004F20AF" w:rsidRPr="000C420B" w:rsidRDefault="004F20AF" w:rsidP="00337E0A">
            <w:pPr>
              <w:pStyle w:val="TAN"/>
            </w:pPr>
            <w:r w:rsidRPr="000C420B">
              <w:lastRenderedPageBreak/>
              <w:t>C119</w:t>
            </w:r>
            <w:r w:rsidRPr="000C420B">
              <w:tab/>
              <w:t>IF A.4.1-1/2 AND (A.4.1-3/1 OR A.4.1-3/2 OR A.4.1-3/3 OR A.4.1-3/5) AND A.4.3.2-1/61 AND A.4.3.1-7a/3 THEN R ELSE N/A</w:t>
            </w:r>
          </w:p>
        </w:tc>
      </w:tr>
      <w:tr w:rsidR="004F20AF" w:rsidRPr="000C420B" w14:paraId="6E42914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E215B" w14:textId="77777777" w:rsidR="004F20AF" w:rsidRPr="000C420B" w:rsidRDefault="004F20AF" w:rsidP="00337E0A">
            <w:pPr>
              <w:pStyle w:val="TAN"/>
            </w:pPr>
            <w:r w:rsidRPr="000C420B">
              <w:t>C120</w:t>
            </w:r>
            <w:r w:rsidRPr="000C420B">
              <w:tab/>
              <w:t xml:space="preserve">IF A.4.1-1/1 AND (A.4.1-3/1 OR A.4.1-3/2 OR A.4.1-3/3 OR A.4.1-3/5) AND </w:t>
            </w:r>
            <w:r w:rsidRPr="000C420B">
              <w:rPr>
                <w:lang w:eastAsia="zh-TW"/>
              </w:rPr>
              <w:t>A.4.3.2-1/12</w:t>
            </w:r>
            <w:r w:rsidRPr="000C420B">
              <w:rPr>
                <w:lang w:eastAsia="zh-CN"/>
              </w:rPr>
              <w:t xml:space="preserve"> </w:t>
            </w:r>
            <w:r w:rsidRPr="000C420B">
              <w:t>AND NOT A.4.3.1-7a/2 THEN R ELSE N/A</w:t>
            </w:r>
          </w:p>
        </w:tc>
      </w:tr>
      <w:tr w:rsidR="004F20AF" w:rsidRPr="000C420B" w14:paraId="5272FE4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C15F5" w14:textId="77777777" w:rsidR="004F20AF" w:rsidRPr="000C420B" w:rsidRDefault="004F20AF" w:rsidP="00337E0A">
            <w:pPr>
              <w:pStyle w:val="TAN"/>
            </w:pPr>
            <w:r w:rsidRPr="000C420B">
              <w:t>C121</w:t>
            </w:r>
            <w:r w:rsidRPr="000C420B">
              <w:tab/>
              <w:t>IF A.4.1-1/1 AND (A.4.1-3/1 OR A.4.1-3/2 OR A.4.1-3/3 OR A.4.1-3/5) AND A.4.3.2-1/62 AND NOT A.4.3.1-7a/2 THEN R ELSE N/A</w:t>
            </w:r>
          </w:p>
        </w:tc>
      </w:tr>
      <w:tr w:rsidR="004F20AF" w:rsidRPr="000C420B" w14:paraId="28FE92B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2561E" w14:textId="77777777" w:rsidR="004F20AF" w:rsidRPr="000C420B" w:rsidRDefault="004F20AF" w:rsidP="00337E0A">
            <w:pPr>
              <w:pStyle w:val="TAN"/>
            </w:pPr>
            <w:r w:rsidRPr="000C420B">
              <w:t>C122</w:t>
            </w:r>
            <w:r w:rsidRPr="000C420B">
              <w:tab/>
              <w:t>IF A.4.1-1/2 AND (A.4.1-3/1 OR A.4.1-3/2 OR A.4.1-3/3 OR A.4.1-3/5) AND A.4.3.2-1/12 AND NOT A.4.3.1-7a/3 THEN R ELSE N/A</w:t>
            </w:r>
          </w:p>
        </w:tc>
      </w:tr>
      <w:tr w:rsidR="004F20AF" w:rsidRPr="000C420B" w14:paraId="602B1A2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E6951" w14:textId="77777777" w:rsidR="004F20AF" w:rsidRPr="000C420B" w:rsidRDefault="004F20AF" w:rsidP="00337E0A">
            <w:pPr>
              <w:pStyle w:val="TAN"/>
            </w:pPr>
            <w:r w:rsidRPr="000C420B">
              <w:t>C123</w:t>
            </w:r>
            <w:r w:rsidRPr="000C420B">
              <w:tab/>
              <w:t>IF A.4.1-1/2 AND (A.4.1-3/1 OR A.4.1-3/2 OR A.4.1-3/3 OR A.4.1-3/5) AND A.4.3.2-1/62 AND NOT A.4.3.1-7a/3 THEN R ELSE N/A</w:t>
            </w:r>
          </w:p>
        </w:tc>
      </w:tr>
      <w:tr w:rsidR="004F20AF" w:rsidRPr="000C420B" w14:paraId="0F05FC1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97EA57" w14:textId="77777777" w:rsidR="004F20AF" w:rsidRPr="000C420B" w:rsidRDefault="004F20AF" w:rsidP="00337E0A">
            <w:pPr>
              <w:pStyle w:val="TAN"/>
            </w:pPr>
            <w:r w:rsidRPr="000C420B">
              <w:t>C124</w:t>
            </w:r>
            <w:r w:rsidRPr="000C420B">
              <w:tab/>
              <w:t>IF A.4.1-1/1 AND (A.4.1-3/1 OR A.4.1-3/2 OR A.4.1-3/3 OR A.4.1-3/5) AND A.4.3.2-1/12 AND (NOT A.4.3.9-1/2 AND A.4.3.1-7a/2) THEN R ELSE N/A</w:t>
            </w:r>
          </w:p>
        </w:tc>
      </w:tr>
      <w:tr w:rsidR="004F20AF" w:rsidRPr="000C420B" w14:paraId="7CFCA83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4311A" w14:textId="77777777" w:rsidR="004F20AF" w:rsidRPr="000C420B" w:rsidRDefault="004F20AF" w:rsidP="00337E0A">
            <w:pPr>
              <w:pStyle w:val="TAN"/>
            </w:pPr>
            <w:r w:rsidRPr="000C420B">
              <w:t>C125</w:t>
            </w:r>
            <w:r w:rsidRPr="000C420B">
              <w:tab/>
              <w:t>IF A.4.1-1/2 AND (A.4.1-3/1 OR A.4.1-3/2 OR A.4.1-3/3 OR A.4.1-3/5) AND A.4.3.2-1/12 AND A.4.3.1-7a/3 THEN R ELSE N/A</w:t>
            </w:r>
          </w:p>
        </w:tc>
      </w:tr>
      <w:tr w:rsidR="004F20AF" w:rsidRPr="000C420B" w14:paraId="2FBFE07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ECDF5" w14:textId="77777777" w:rsidR="004F20AF" w:rsidRPr="000C420B" w:rsidRDefault="004F20AF" w:rsidP="00337E0A">
            <w:pPr>
              <w:pStyle w:val="TAN"/>
            </w:pPr>
            <w:r w:rsidRPr="000C420B">
              <w:t>C126</w:t>
            </w:r>
            <w:r w:rsidRPr="000C420B">
              <w:tab/>
              <w:t>IF A.4.1-1/2 AND A.4.1-2/8 AND (A.4.1-3/1 OR A.4.1-3/2 OR A.4.1-3/3 OR A.4.1-3/5) and A.4.3.2-1/3 THEN R ELSE N/A</w:t>
            </w:r>
          </w:p>
        </w:tc>
      </w:tr>
      <w:tr w:rsidR="004F20AF" w:rsidRPr="000C420B" w14:paraId="63346BD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3BC87" w14:textId="77777777" w:rsidR="004F20AF" w:rsidRPr="000C420B" w:rsidRDefault="004F20AF" w:rsidP="00337E0A">
            <w:pPr>
              <w:pStyle w:val="TAN"/>
            </w:pPr>
            <w:r w:rsidRPr="000C420B">
              <w:t>C126a</w:t>
            </w:r>
            <w:r w:rsidRPr="000C420B">
              <w:tab/>
              <w:t>IF (A.4.1-1/1 OR A.4.1-1/2) AND A.4.1-2/7 AND A.4.1-3/2 AND A.4.1-4/3 AND A.4.3.2B.2.0-2A/1 AND A.4.3.2-1/37 THEN R ELSE N/A</w:t>
            </w:r>
          </w:p>
        </w:tc>
      </w:tr>
      <w:tr w:rsidR="004F20AF" w:rsidRPr="000C420B" w14:paraId="7C44BC3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193CF7" w14:textId="77777777" w:rsidR="004F20AF" w:rsidRPr="000C420B" w:rsidRDefault="004F20AF" w:rsidP="00337E0A">
            <w:pPr>
              <w:pStyle w:val="TAN"/>
            </w:pPr>
            <w:r w:rsidRPr="000C420B">
              <w:rPr>
                <w:lang w:eastAsia="zh-CN"/>
              </w:rPr>
              <w:t>C127</w:t>
            </w:r>
            <w:r w:rsidRPr="000C420B">
              <w:tab/>
            </w:r>
            <w:r w:rsidRPr="000C420B">
              <w:rPr>
                <w:lang w:eastAsia="zh-CN"/>
              </w:rPr>
              <w:t xml:space="preserve">IF A.4.1-1/1 AND (A.4.1-3/1 OR A.4.1-3/2 OR A.4.1-3/3 OR A.4.1-3/5) AND A.4.3.11-1/2 AND (NOT A.4.3.9-1/2 AND </w:t>
            </w:r>
            <w:r w:rsidRPr="000C420B">
              <w:t>A.4.3.1-7a/2</w:t>
            </w:r>
            <w:r w:rsidRPr="000C420B">
              <w:rPr>
                <w:lang w:eastAsia="zh-CN"/>
              </w:rPr>
              <w:t>) THEN R ELSE N/A</w:t>
            </w:r>
          </w:p>
        </w:tc>
      </w:tr>
      <w:tr w:rsidR="004F20AF" w:rsidRPr="000C420B" w14:paraId="3959795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5D782" w14:textId="77777777" w:rsidR="004F20AF" w:rsidRPr="000C420B" w:rsidRDefault="004F20AF" w:rsidP="00337E0A">
            <w:pPr>
              <w:pStyle w:val="TAN"/>
              <w:rPr>
                <w:lang w:eastAsia="zh-CN"/>
              </w:rPr>
            </w:pPr>
            <w:r w:rsidRPr="000C420B">
              <w:rPr>
                <w:lang w:eastAsia="zh-CN"/>
              </w:rPr>
              <w:t>C127</w:t>
            </w:r>
            <w:r w:rsidRPr="000C420B">
              <w:rPr>
                <w:rFonts w:hint="eastAsia"/>
                <w:lang w:val="en-US" w:eastAsia="zh-CN"/>
              </w:rPr>
              <w:t>a</w:t>
            </w:r>
            <w:r w:rsidRPr="000C420B">
              <w:tab/>
            </w:r>
            <w:r w:rsidRPr="000C420B">
              <w:rPr>
                <w:lang w:eastAsia="zh-CN"/>
              </w:rPr>
              <w:t xml:space="preserve">IF A.4.1-1/1 AND (A.4.1-3/1 OR A.4.1-3/2 OR A.4.1-3/3 OR A.4.1-3/5) </w:t>
            </w:r>
            <w:r w:rsidRPr="000C420B">
              <w:rPr>
                <w:rFonts w:hint="eastAsia"/>
                <w:lang w:val="en-US" w:eastAsia="zh-CN"/>
              </w:rPr>
              <w:t xml:space="preserve">AND A.4.3.2A.1-1/1 </w:t>
            </w:r>
            <w:r w:rsidRPr="000C420B">
              <w:rPr>
                <w:lang w:eastAsia="zh-CN"/>
              </w:rPr>
              <w:t xml:space="preserve">AND A.4.3.11-1/2 AND (NOT A.4.3.9-1/2 AND </w:t>
            </w:r>
            <w:r w:rsidRPr="000C420B">
              <w:t>A.4.3.1-7a/2)</w:t>
            </w:r>
            <w:r w:rsidRPr="000C420B">
              <w:rPr>
                <w:lang w:eastAsia="zh-CN"/>
              </w:rPr>
              <w:t xml:space="preserve"> </w:t>
            </w:r>
            <w:r w:rsidRPr="000C420B">
              <w:rPr>
                <w:rFonts w:hint="eastAsia"/>
                <w:lang w:val="en-US" w:eastAsia="zh-CN"/>
              </w:rPr>
              <w:t xml:space="preserve">OR </w:t>
            </w:r>
            <w:r w:rsidRPr="000C420B">
              <w:t>(NOT A.4.3.9-1/2 AND A.4.3.1-7a/3)</w:t>
            </w:r>
            <w:r w:rsidRPr="000C420B">
              <w:rPr>
                <w:rFonts w:hint="eastAsia"/>
                <w:lang w:val="en-US" w:eastAsia="zh-CN"/>
              </w:rPr>
              <w:t xml:space="preserve"> </w:t>
            </w:r>
            <w:r w:rsidRPr="000C420B">
              <w:rPr>
                <w:lang w:eastAsia="zh-CN"/>
              </w:rPr>
              <w:t>THEN R ELSE N/A</w:t>
            </w:r>
          </w:p>
        </w:tc>
      </w:tr>
      <w:tr w:rsidR="004F20AF" w:rsidRPr="000C420B" w14:paraId="4097418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17DE3" w14:textId="77777777" w:rsidR="004F20AF" w:rsidRPr="000C420B" w:rsidRDefault="004F20AF" w:rsidP="00337E0A">
            <w:pPr>
              <w:pStyle w:val="TAN"/>
              <w:rPr>
                <w:lang w:eastAsia="zh-CN"/>
              </w:rPr>
            </w:pPr>
            <w:r w:rsidRPr="000C420B">
              <w:rPr>
                <w:rFonts w:cs="Arial"/>
                <w:lang w:eastAsia="zh-CN"/>
              </w:rPr>
              <w:t>C128</w:t>
            </w:r>
            <w:r w:rsidRPr="000C420B">
              <w:tab/>
              <w:t>IF A.4.1-1/1 AND (A.4.1-3/1 OR A.4.1-3/2 OR A.4.1-3/3 OR A.4.1-3/5) AND A.4.3.2-1/67 AND NOT A.4.3.1-7a/2 THEN R ELSE N/A</w:t>
            </w:r>
          </w:p>
        </w:tc>
      </w:tr>
      <w:tr w:rsidR="004F20AF" w:rsidRPr="000C420B" w14:paraId="4A44458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B9F6F8" w14:textId="77777777" w:rsidR="004F20AF" w:rsidRPr="000C420B" w:rsidRDefault="004F20AF" w:rsidP="00337E0A">
            <w:pPr>
              <w:pStyle w:val="TAN"/>
              <w:rPr>
                <w:lang w:eastAsia="zh-CN"/>
              </w:rPr>
            </w:pPr>
            <w:r w:rsidRPr="000C420B">
              <w:rPr>
                <w:rFonts w:cs="Arial"/>
                <w:lang w:eastAsia="zh-CN"/>
              </w:rPr>
              <w:t>C129</w:t>
            </w:r>
            <w:r w:rsidRPr="000C420B">
              <w:tab/>
              <w:t>IF A.4.1-1/2 AND (A.4.1-3/1 OR A.4.1-3/2 OR A.4.1-3/3 OR A.4.1-3/5) AND A.4.3.2-1/67 AND NOT A.4.3</w:t>
            </w:r>
            <w:r w:rsidRPr="000C420B">
              <w:rPr>
                <w:lang w:eastAsia="zh-CN"/>
              </w:rPr>
              <w:t>.1</w:t>
            </w:r>
            <w:r w:rsidRPr="000C420B">
              <w:t>-</w:t>
            </w:r>
            <w:r w:rsidRPr="000C420B">
              <w:rPr>
                <w:lang w:eastAsia="zh-CN"/>
              </w:rPr>
              <w:t>7</w:t>
            </w:r>
            <w:r w:rsidRPr="000C420B">
              <w:rPr>
                <w:rFonts w:eastAsia="SimSun"/>
                <w:lang w:eastAsia="zh-CN"/>
              </w:rPr>
              <w:t>a/3</w:t>
            </w:r>
            <w:r w:rsidRPr="000C420B">
              <w:t xml:space="preserve"> THEN R ELSE N/A</w:t>
            </w:r>
          </w:p>
        </w:tc>
      </w:tr>
      <w:tr w:rsidR="004F20AF" w:rsidRPr="000C420B" w14:paraId="1BE51FF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2C7083" w14:textId="77777777" w:rsidR="004F20AF" w:rsidRPr="000C420B" w:rsidRDefault="004F20AF" w:rsidP="00337E0A">
            <w:pPr>
              <w:pStyle w:val="TAN"/>
              <w:rPr>
                <w:lang w:eastAsia="zh-CN"/>
              </w:rPr>
            </w:pPr>
            <w:r w:rsidRPr="000C420B">
              <w:rPr>
                <w:rFonts w:cs="Arial"/>
                <w:lang w:eastAsia="zh-CN"/>
              </w:rPr>
              <w:t>C130</w:t>
            </w:r>
            <w:r w:rsidRPr="000C420B">
              <w:tab/>
              <w:t>IF A.4.1-1/1 AND (A.4.1-3/1 OR A.4.1-3/2 OR A.4.1-3/3 OR A.4.1-3/5) AND A.4.3.2-1/67 AND (NOT A.4.3.9-1/2 AND A.4.3.1-7a/2) THEN R ELSE N/A</w:t>
            </w:r>
          </w:p>
        </w:tc>
      </w:tr>
      <w:tr w:rsidR="004F20AF" w:rsidRPr="000C420B" w14:paraId="12D092F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08206C" w14:textId="77777777" w:rsidR="004F20AF" w:rsidRPr="000C420B" w:rsidRDefault="004F20AF" w:rsidP="00337E0A">
            <w:pPr>
              <w:pStyle w:val="TAN"/>
              <w:rPr>
                <w:lang w:eastAsia="zh-CN"/>
              </w:rPr>
            </w:pPr>
            <w:r w:rsidRPr="000C420B">
              <w:rPr>
                <w:rFonts w:cs="Arial"/>
                <w:lang w:eastAsia="zh-CN"/>
              </w:rPr>
              <w:t>C131</w:t>
            </w:r>
            <w:r w:rsidRPr="000C420B">
              <w:tab/>
              <w:t>IF A.4.1-1/2 AND (A.4.1-3/1 OR A.4.1-3/2 OR A.4.1-3/3 OR A.4.1-3/5) AND A.4.3.2-1/67 AND (NOT A.4.3.9-1/2 AND A.4.3.1-7a/3) THEN R ELSE N/A</w:t>
            </w:r>
          </w:p>
        </w:tc>
      </w:tr>
      <w:tr w:rsidR="004F20AF" w:rsidRPr="000C420B" w14:paraId="19854E0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315B9" w14:textId="77777777" w:rsidR="004F20AF" w:rsidRPr="000C420B" w:rsidRDefault="004F20AF" w:rsidP="00337E0A">
            <w:pPr>
              <w:pStyle w:val="TAN"/>
              <w:rPr>
                <w:rFonts w:cs="Arial"/>
                <w:lang w:eastAsia="zh-CN"/>
              </w:rPr>
            </w:pPr>
            <w:r w:rsidRPr="000C420B">
              <w:rPr>
                <w:lang w:eastAsia="zh-TW"/>
              </w:rPr>
              <w:t>C132</w:t>
            </w:r>
            <w:r w:rsidRPr="000C420B">
              <w:tab/>
              <w:t xml:space="preserve">IF </w:t>
            </w:r>
            <w:r w:rsidRPr="000C420B">
              <w:rPr>
                <w:lang w:eastAsia="zh-CN"/>
              </w:rPr>
              <w:t>(A.4.1-1/1 OR A.4.1-1/2) AND A.4.1-2/7 AND A.4.1-3/1</w:t>
            </w:r>
            <w:r w:rsidRPr="000C420B">
              <w:rPr>
                <w:lang w:eastAsia="zh-TW"/>
              </w:rPr>
              <w:t xml:space="preserve"> </w:t>
            </w:r>
            <w:r w:rsidRPr="000C420B">
              <w:t>AND A.4.3.2-</w:t>
            </w:r>
            <w:r w:rsidRPr="000C420B">
              <w:rPr>
                <w:lang w:eastAsia="zh-CN"/>
              </w:rPr>
              <w:t>1/71 AND</w:t>
            </w:r>
            <w:r w:rsidRPr="000C420B">
              <w:t xml:space="preserve"> A.4.3.2-</w:t>
            </w:r>
            <w:r w:rsidRPr="000C420B">
              <w:rPr>
                <w:lang w:eastAsia="zh-CN"/>
              </w:rPr>
              <w:t xml:space="preserve">1/76 </w:t>
            </w:r>
            <w:r w:rsidRPr="000C420B">
              <w:t>THEN R ELSE N/A</w:t>
            </w:r>
            <w:r w:rsidRPr="000C420B">
              <w:rPr>
                <w:lang w:eastAsia="zh-CN"/>
              </w:rPr>
              <w:t xml:space="preserve"> </w:t>
            </w:r>
            <w:r w:rsidRPr="000C420B">
              <w:t>THEN R ELSE N/A</w:t>
            </w:r>
          </w:p>
        </w:tc>
      </w:tr>
      <w:tr w:rsidR="004F20AF" w:rsidRPr="000C420B" w14:paraId="413CCE5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0FF528" w14:textId="77777777" w:rsidR="004F20AF" w:rsidRPr="000C420B" w:rsidRDefault="004F20AF" w:rsidP="00337E0A">
            <w:pPr>
              <w:pStyle w:val="TAN"/>
              <w:rPr>
                <w:rFonts w:cs="Arial"/>
                <w:lang w:eastAsia="zh-CN"/>
              </w:rPr>
            </w:pPr>
            <w:r w:rsidRPr="000C420B">
              <w:rPr>
                <w:lang w:eastAsia="zh-TW"/>
              </w:rPr>
              <w:t>C133</w:t>
            </w:r>
            <w:r w:rsidRPr="000C420B">
              <w:tab/>
              <w:t xml:space="preserve">IF </w:t>
            </w:r>
            <w:r w:rsidRPr="000C420B">
              <w:rPr>
                <w:lang w:eastAsia="zh-CN"/>
              </w:rPr>
              <w:t>(A.4.1-1/1 OR A.4.1-1/2) AND A.4.1-2/7 AND A.4.1-3/1</w:t>
            </w:r>
            <w:r w:rsidRPr="000C420B">
              <w:rPr>
                <w:lang w:eastAsia="zh-TW"/>
              </w:rPr>
              <w:t xml:space="preserve"> </w:t>
            </w:r>
            <w:r w:rsidRPr="000C420B">
              <w:t>AND A.4.3.2-</w:t>
            </w:r>
            <w:r w:rsidRPr="000C420B">
              <w:rPr>
                <w:lang w:eastAsia="zh-CN"/>
              </w:rPr>
              <w:t xml:space="preserve">1/74 </w:t>
            </w:r>
            <w:r w:rsidRPr="000C420B">
              <w:t>THEN R ELSE N/A</w:t>
            </w:r>
            <w:r w:rsidRPr="000C420B">
              <w:rPr>
                <w:lang w:eastAsia="zh-CN"/>
              </w:rPr>
              <w:t xml:space="preserve"> </w:t>
            </w:r>
            <w:r w:rsidRPr="000C420B">
              <w:t>THEN R ELSE N/A</w:t>
            </w:r>
          </w:p>
        </w:tc>
      </w:tr>
      <w:tr w:rsidR="004F20AF" w:rsidRPr="000C420B" w14:paraId="31888D8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55632" w14:textId="77777777" w:rsidR="004F20AF" w:rsidRPr="000C420B" w:rsidRDefault="004F20AF" w:rsidP="00337E0A">
            <w:pPr>
              <w:pStyle w:val="TAN"/>
              <w:rPr>
                <w:rFonts w:cs="Arial"/>
                <w:lang w:eastAsia="zh-CN"/>
              </w:rPr>
            </w:pPr>
            <w:r w:rsidRPr="000C420B">
              <w:rPr>
                <w:lang w:eastAsia="zh-TW"/>
              </w:rPr>
              <w:t>C134</w:t>
            </w:r>
            <w:r w:rsidRPr="000C420B">
              <w:tab/>
              <w:t xml:space="preserve">IF </w:t>
            </w:r>
            <w:r w:rsidRPr="000C420B">
              <w:rPr>
                <w:lang w:eastAsia="zh-CN"/>
              </w:rPr>
              <w:t>(A.4.1-1/1 OR A.4.1-1/2) AND A.4.1-2/7 AND A.4.1-3/1</w:t>
            </w:r>
            <w:r w:rsidRPr="000C420B">
              <w:rPr>
                <w:lang w:eastAsia="zh-TW"/>
              </w:rPr>
              <w:t xml:space="preserve"> </w:t>
            </w:r>
            <w:r w:rsidRPr="000C420B">
              <w:t>AND A.4.3.2-</w:t>
            </w:r>
            <w:r w:rsidRPr="000C420B">
              <w:rPr>
                <w:lang w:eastAsia="zh-CN"/>
              </w:rPr>
              <w:t>1/71 AND</w:t>
            </w:r>
            <w:r w:rsidRPr="000C420B">
              <w:t xml:space="preserve"> A.4.3.2-</w:t>
            </w:r>
            <w:r w:rsidRPr="000C420B">
              <w:rPr>
                <w:lang w:eastAsia="zh-CN"/>
              </w:rPr>
              <w:t xml:space="preserve">1/72 </w:t>
            </w:r>
            <w:r w:rsidRPr="000C420B">
              <w:t>THEN R ELSE N/A</w:t>
            </w:r>
            <w:r w:rsidRPr="000C420B">
              <w:rPr>
                <w:lang w:eastAsia="zh-CN"/>
              </w:rPr>
              <w:t xml:space="preserve"> </w:t>
            </w:r>
            <w:r w:rsidRPr="000C420B">
              <w:t>THEN R ELSE N/A</w:t>
            </w:r>
          </w:p>
        </w:tc>
      </w:tr>
      <w:tr w:rsidR="004F20AF" w:rsidRPr="000C420B" w14:paraId="537B530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AA4A6" w14:textId="77777777" w:rsidR="004F20AF" w:rsidRPr="000C420B" w:rsidRDefault="004F20AF" w:rsidP="00337E0A">
            <w:pPr>
              <w:pStyle w:val="TAN"/>
              <w:rPr>
                <w:rFonts w:cs="Arial"/>
                <w:lang w:eastAsia="zh-CN"/>
              </w:rPr>
            </w:pPr>
            <w:r w:rsidRPr="000C420B">
              <w:rPr>
                <w:lang w:eastAsia="zh-TW"/>
              </w:rPr>
              <w:t>C135</w:t>
            </w:r>
            <w:r w:rsidRPr="000C420B">
              <w:tab/>
              <w:t>IF (A.4.1-4/1 OR A.4.1-4/2 OR A.4.1-4/3) AND A.4.1-3/2 AND A.4.3.2-</w:t>
            </w:r>
            <w:r w:rsidRPr="000C420B">
              <w:rPr>
                <w:lang w:eastAsia="zh-CN"/>
              </w:rPr>
              <w:t>1/71 AND</w:t>
            </w:r>
            <w:r w:rsidRPr="000C420B">
              <w:t xml:space="preserve"> A.4.3.2-</w:t>
            </w:r>
            <w:r w:rsidRPr="000C420B">
              <w:rPr>
                <w:lang w:eastAsia="zh-CN"/>
              </w:rPr>
              <w:t xml:space="preserve">1/76 </w:t>
            </w:r>
            <w:r w:rsidRPr="000C420B">
              <w:t>THEN R ELSE N/A</w:t>
            </w:r>
          </w:p>
        </w:tc>
      </w:tr>
      <w:tr w:rsidR="004F20AF" w:rsidRPr="000C420B" w14:paraId="70D21BD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2C8AB5" w14:textId="77777777" w:rsidR="004F20AF" w:rsidRPr="000C420B" w:rsidRDefault="004F20AF" w:rsidP="00337E0A">
            <w:pPr>
              <w:pStyle w:val="TAN"/>
              <w:rPr>
                <w:rFonts w:cs="Arial"/>
                <w:lang w:eastAsia="zh-CN"/>
              </w:rPr>
            </w:pPr>
            <w:r w:rsidRPr="000C420B">
              <w:rPr>
                <w:lang w:eastAsia="zh-TW"/>
              </w:rPr>
              <w:t>C136</w:t>
            </w:r>
            <w:r w:rsidRPr="000C420B">
              <w:tab/>
              <w:t>IF (A.4.1-4/1 OR A.4.1-4/2 OR A.4.1-4/3) AND A.4.1-3/2 AND A.4.3.2-</w:t>
            </w:r>
            <w:r w:rsidRPr="000C420B">
              <w:rPr>
                <w:lang w:eastAsia="zh-CN"/>
              </w:rPr>
              <w:t xml:space="preserve">1/73 </w:t>
            </w:r>
            <w:r w:rsidRPr="000C420B">
              <w:t>THEN R ELSE N/A</w:t>
            </w:r>
          </w:p>
        </w:tc>
      </w:tr>
      <w:tr w:rsidR="004F20AF" w:rsidRPr="000C420B" w14:paraId="6266ACF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20781" w14:textId="77777777" w:rsidR="004F20AF" w:rsidRPr="000C420B" w:rsidRDefault="004F20AF" w:rsidP="00337E0A">
            <w:pPr>
              <w:pStyle w:val="TAN"/>
              <w:rPr>
                <w:rFonts w:cs="Arial"/>
                <w:lang w:eastAsia="zh-CN"/>
              </w:rPr>
            </w:pPr>
            <w:r w:rsidRPr="000C420B">
              <w:rPr>
                <w:lang w:eastAsia="zh-TW"/>
              </w:rPr>
              <w:t>C137</w:t>
            </w:r>
            <w:r w:rsidRPr="000C420B">
              <w:tab/>
              <w:t>IF (A.4.1-4/1 OR A.4.1-4/2 OR A.4.1-4/3) AND A.4.1-3/2 AND A.4.3.2-</w:t>
            </w:r>
            <w:r w:rsidRPr="000C420B">
              <w:rPr>
                <w:lang w:eastAsia="zh-CN"/>
              </w:rPr>
              <w:t xml:space="preserve">1/71 AND </w:t>
            </w:r>
            <w:r w:rsidRPr="000C420B">
              <w:t>A.4.3.2-</w:t>
            </w:r>
            <w:r w:rsidRPr="000C420B">
              <w:rPr>
                <w:lang w:eastAsia="zh-CN"/>
              </w:rPr>
              <w:t xml:space="preserve">1/75 </w:t>
            </w:r>
            <w:r w:rsidRPr="000C420B">
              <w:t>THEN R ELSE N/A</w:t>
            </w:r>
          </w:p>
        </w:tc>
      </w:tr>
      <w:tr w:rsidR="004F20AF" w:rsidRPr="000C420B" w14:paraId="461FEDC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06560D" w14:textId="77777777" w:rsidR="004F20AF" w:rsidRPr="000C420B" w:rsidRDefault="004F20AF" w:rsidP="00337E0A">
            <w:pPr>
              <w:pStyle w:val="TAN"/>
              <w:rPr>
                <w:rFonts w:cs="Arial"/>
                <w:lang w:eastAsia="zh-CN"/>
              </w:rPr>
            </w:pPr>
            <w:r w:rsidRPr="000C420B">
              <w:rPr>
                <w:lang w:eastAsia="zh-TW"/>
              </w:rPr>
              <w:t>C138</w:t>
            </w:r>
            <w:r w:rsidRPr="000C420B">
              <w:tab/>
              <w:t>IF A.4.1-1/2 AND A.4.1-2/8 AND A.4.1-3/1 AND A.4.3.2-</w:t>
            </w:r>
            <w:r w:rsidRPr="000C420B">
              <w:rPr>
                <w:lang w:eastAsia="zh-CN"/>
              </w:rPr>
              <w:t>1/71 AND</w:t>
            </w:r>
            <w:r w:rsidRPr="000C420B">
              <w:t xml:space="preserve"> A.4.3.2-</w:t>
            </w:r>
            <w:r w:rsidRPr="000C420B">
              <w:rPr>
                <w:lang w:eastAsia="zh-CN"/>
              </w:rPr>
              <w:t>1/76</w:t>
            </w:r>
            <w:r w:rsidRPr="000C420B">
              <w:t xml:space="preserve"> THEN R ELSE N/A</w:t>
            </w:r>
          </w:p>
        </w:tc>
      </w:tr>
      <w:tr w:rsidR="004F20AF" w:rsidRPr="000C420B" w14:paraId="549A51E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239A5" w14:textId="77777777" w:rsidR="004F20AF" w:rsidRPr="000C420B" w:rsidRDefault="004F20AF" w:rsidP="00337E0A">
            <w:pPr>
              <w:pStyle w:val="TAN"/>
              <w:rPr>
                <w:rFonts w:cs="Arial"/>
                <w:lang w:eastAsia="zh-CN"/>
              </w:rPr>
            </w:pPr>
            <w:r w:rsidRPr="000C420B">
              <w:rPr>
                <w:lang w:eastAsia="zh-TW"/>
              </w:rPr>
              <w:t>C139</w:t>
            </w:r>
            <w:r w:rsidRPr="000C420B">
              <w:tab/>
              <w:t>IF A.4.1-1/2 AND A.4.1-2/8 AND A.4.1-3/1 AND A.4.3.2-</w:t>
            </w:r>
            <w:r w:rsidRPr="000C420B">
              <w:rPr>
                <w:lang w:eastAsia="zh-CN"/>
              </w:rPr>
              <w:t>1/74</w:t>
            </w:r>
            <w:r w:rsidRPr="000C420B">
              <w:t xml:space="preserve"> THEN R ELSE N/A</w:t>
            </w:r>
          </w:p>
        </w:tc>
      </w:tr>
      <w:tr w:rsidR="004F20AF" w:rsidRPr="000C420B" w14:paraId="6D79D09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5A28D" w14:textId="77777777" w:rsidR="004F20AF" w:rsidRPr="000C420B" w:rsidRDefault="004F20AF" w:rsidP="00337E0A">
            <w:pPr>
              <w:pStyle w:val="TAN"/>
              <w:rPr>
                <w:rFonts w:cs="Arial"/>
                <w:lang w:eastAsia="zh-CN"/>
              </w:rPr>
            </w:pPr>
            <w:r w:rsidRPr="000C420B">
              <w:rPr>
                <w:lang w:eastAsia="zh-TW"/>
              </w:rPr>
              <w:t>C140</w:t>
            </w:r>
            <w:r w:rsidRPr="000C420B">
              <w:tab/>
              <w:t>IF A.4.1-1/2 AND A.4.1-2/8 AND A.4.1-3/1 AND A.4.3.2-</w:t>
            </w:r>
            <w:r w:rsidRPr="000C420B">
              <w:rPr>
                <w:lang w:eastAsia="zh-CN"/>
              </w:rPr>
              <w:t>1/71 AND</w:t>
            </w:r>
            <w:r w:rsidRPr="000C420B">
              <w:t xml:space="preserve"> A.4.3.2-</w:t>
            </w:r>
            <w:r w:rsidRPr="000C420B">
              <w:rPr>
                <w:lang w:eastAsia="zh-CN"/>
              </w:rPr>
              <w:t>1/72</w:t>
            </w:r>
            <w:r w:rsidRPr="000C420B">
              <w:t xml:space="preserve"> THEN R ELSE N/A</w:t>
            </w:r>
          </w:p>
        </w:tc>
      </w:tr>
      <w:tr w:rsidR="004F20AF" w:rsidRPr="000C420B" w14:paraId="2B38D52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3203E" w14:textId="77777777" w:rsidR="004F20AF" w:rsidRPr="000C420B" w:rsidRDefault="004F20AF" w:rsidP="00337E0A">
            <w:pPr>
              <w:pStyle w:val="TAN"/>
            </w:pPr>
            <w:r w:rsidRPr="000C420B">
              <w:rPr>
                <w:lang w:eastAsia="zh-TW"/>
              </w:rPr>
              <w:lastRenderedPageBreak/>
              <w:t>C141</w:t>
            </w:r>
            <w:r w:rsidRPr="000C420B">
              <w:tab/>
              <w:t xml:space="preserve">IF </w:t>
            </w:r>
            <w:r w:rsidRPr="000C420B">
              <w:rPr>
                <w:lang w:eastAsia="zh-CN"/>
              </w:rPr>
              <w:t>(A.4.1-1/1 OR A.4.1-1/2) AND</w:t>
            </w:r>
            <w:r w:rsidRPr="000C420B">
              <w:t xml:space="preserve"> (A.4.1-4/1 OR A.4.1-4/2 OR A.4.1-4/3) AND A.4.1-3/2 AND A.4.3.2-</w:t>
            </w:r>
            <w:r w:rsidRPr="000C420B">
              <w:rPr>
                <w:lang w:eastAsia="zh-CN"/>
              </w:rPr>
              <w:t>1/71 AND</w:t>
            </w:r>
            <w:r w:rsidRPr="000C420B">
              <w:t xml:space="preserve"> A.4.3.2-</w:t>
            </w:r>
            <w:r w:rsidRPr="000C420B">
              <w:rPr>
                <w:lang w:eastAsia="zh-CN"/>
              </w:rPr>
              <w:t xml:space="preserve">1/76 </w:t>
            </w:r>
            <w:r w:rsidRPr="000C420B">
              <w:t>THEN R ELSE N/A</w:t>
            </w:r>
          </w:p>
        </w:tc>
      </w:tr>
      <w:tr w:rsidR="004F20AF" w:rsidRPr="000C420B" w14:paraId="7E61EA4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55D890" w14:textId="77777777" w:rsidR="004F20AF" w:rsidRPr="000C420B" w:rsidRDefault="004F20AF" w:rsidP="00337E0A">
            <w:pPr>
              <w:pStyle w:val="TAN"/>
            </w:pPr>
            <w:r w:rsidRPr="000C420B">
              <w:rPr>
                <w:lang w:eastAsia="zh-TW"/>
              </w:rPr>
              <w:t>C141a</w:t>
            </w:r>
            <w:r w:rsidRPr="000C420B">
              <w:tab/>
              <w:t xml:space="preserve">IF </w:t>
            </w:r>
            <w:r w:rsidRPr="000C420B">
              <w:rPr>
                <w:lang w:eastAsia="zh-CN"/>
              </w:rPr>
              <w:t>(A.4.1-1/1 OR A.4.1-1/2) AND</w:t>
            </w:r>
            <w:r w:rsidRPr="000C420B">
              <w:t xml:space="preserve"> (A.4.1-4/4 OR A.4.1-4/5) AND A.4.1-3/2 AND A.4.3.5-1/1 AND A.4.3.2-</w:t>
            </w:r>
            <w:r w:rsidRPr="000C420B">
              <w:rPr>
                <w:lang w:eastAsia="zh-CN"/>
              </w:rPr>
              <w:t>1/71 AND</w:t>
            </w:r>
            <w:r w:rsidRPr="000C420B">
              <w:t xml:space="preserve"> A.4.3.2-</w:t>
            </w:r>
            <w:r w:rsidRPr="000C420B">
              <w:rPr>
                <w:lang w:eastAsia="zh-CN"/>
              </w:rPr>
              <w:t xml:space="preserve">1/76 </w:t>
            </w:r>
            <w:r w:rsidRPr="000C420B">
              <w:t>THEN R ELSE N/A</w:t>
            </w:r>
          </w:p>
        </w:tc>
      </w:tr>
      <w:tr w:rsidR="004F20AF" w:rsidRPr="000C420B" w14:paraId="02D6CC8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550BB" w14:textId="77777777" w:rsidR="004F20AF" w:rsidRPr="000C420B" w:rsidRDefault="004F20AF" w:rsidP="00337E0A">
            <w:pPr>
              <w:pStyle w:val="TAN"/>
            </w:pPr>
            <w:r w:rsidRPr="000C420B">
              <w:rPr>
                <w:lang w:eastAsia="zh-TW"/>
              </w:rPr>
              <w:t>C141b</w:t>
            </w:r>
            <w:r w:rsidRPr="000C420B">
              <w:tab/>
              <w:t xml:space="preserve">IF </w:t>
            </w:r>
            <w:r w:rsidRPr="000C420B">
              <w:rPr>
                <w:lang w:eastAsia="zh-CN"/>
              </w:rPr>
              <w:t>(A.4.1-1/1 OR A.4.1-1/2) AND</w:t>
            </w:r>
            <w:r w:rsidRPr="000C420B">
              <w:t xml:space="preserve"> (A.4.1-4/4 OR A.4.1-4/5) AND A.4.1-3/2 AND A.4.3.2-</w:t>
            </w:r>
            <w:r w:rsidRPr="000C420B">
              <w:rPr>
                <w:lang w:eastAsia="zh-CN"/>
              </w:rPr>
              <w:t>1/71 AND</w:t>
            </w:r>
            <w:r w:rsidRPr="000C420B">
              <w:t xml:space="preserve"> A.4.3.2-</w:t>
            </w:r>
            <w:r w:rsidRPr="000C420B">
              <w:rPr>
                <w:lang w:eastAsia="zh-CN"/>
              </w:rPr>
              <w:t xml:space="preserve">1/76 </w:t>
            </w:r>
            <w:r w:rsidRPr="000C420B">
              <w:t>THEN R ELSE N/A</w:t>
            </w:r>
          </w:p>
        </w:tc>
      </w:tr>
      <w:tr w:rsidR="004F20AF" w:rsidRPr="000C420B" w14:paraId="0D0F94B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24D63" w14:textId="77777777" w:rsidR="004F20AF" w:rsidRPr="000C420B" w:rsidRDefault="004F20AF" w:rsidP="00337E0A">
            <w:pPr>
              <w:pStyle w:val="TAN"/>
            </w:pPr>
            <w:r w:rsidRPr="000C420B">
              <w:rPr>
                <w:lang w:eastAsia="zh-TW"/>
              </w:rPr>
              <w:t>C142</w:t>
            </w:r>
            <w:r w:rsidRPr="000C420B">
              <w:tab/>
              <w:t xml:space="preserve">IF </w:t>
            </w:r>
            <w:r w:rsidRPr="000C420B">
              <w:rPr>
                <w:lang w:eastAsia="zh-CN"/>
              </w:rPr>
              <w:t xml:space="preserve">(A.4.1-1/1 OR A.4.1-1/2) AND </w:t>
            </w:r>
            <w:r w:rsidRPr="000C420B">
              <w:t>(A.4.1-4/1 OR A.4.1-4/2 OR A.4.1-4/3) AND A.4.1-3/2 AND A.4.3.5-1/1 AND A.4.3.2-</w:t>
            </w:r>
            <w:r w:rsidRPr="000C420B">
              <w:rPr>
                <w:lang w:eastAsia="zh-CN"/>
              </w:rPr>
              <w:t xml:space="preserve">1/73 </w:t>
            </w:r>
            <w:r w:rsidRPr="000C420B">
              <w:t>THEN R ELSE N/A</w:t>
            </w:r>
          </w:p>
        </w:tc>
      </w:tr>
      <w:tr w:rsidR="004F20AF" w:rsidRPr="000C420B" w14:paraId="302D6E3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C9722A" w14:textId="77777777" w:rsidR="004F20AF" w:rsidRPr="000C420B" w:rsidRDefault="004F20AF" w:rsidP="00337E0A">
            <w:pPr>
              <w:pStyle w:val="TAN"/>
            </w:pPr>
            <w:r w:rsidRPr="000C420B">
              <w:rPr>
                <w:lang w:eastAsia="zh-TW"/>
              </w:rPr>
              <w:t>C142a</w:t>
            </w:r>
            <w:r w:rsidRPr="000C420B">
              <w:tab/>
              <w:t xml:space="preserve">IF </w:t>
            </w:r>
            <w:r w:rsidRPr="000C420B">
              <w:rPr>
                <w:lang w:eastAsia="zh-CN"/>
              </w:rPr>
              <w:t xml:space="preserve">(A.4.1-1/1 OR A.4.1-1/2) AND </w:t>
            </w:r>
            <w:r w:rsidRPr="000C420B">
              <w:t>(A.4.1-4/4 OR A.4.1-4/5) AND A.4.1-3/2 AND A.4.3.2-</w:t>
            </w:r>
            <w:r w:rsidRPr="000C420B">
              <w:rPr>
                <w:lang w:eastAsia="zh-CN"/>
              </w:rPr>
              <w:t xml:space="preserve">1/74 </w:t>
            </w:r>
            <w:r w:rsidRPr="000C420B">
              <w:t>THEN R ELSE N/A</w:t>
            </w:r>
          </w:p>
        </w:tc>
      </w:tr>
      <w:tr w:rsidR="004F20AF" w:rsidRPr="000C420B" w14:paraId="1B818A3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AB07D" w14:textId="77777777" w:rsidR="004F20AF" w:rsidRPr="000C420B" w:rsidRDefault="004F20AF" w:rsidP="00337E0A">
            <w:pPr>
              <w:pStyle w:val="TAN"/>
            </w:pPr>
            <w:r w:rsidRPr="000C420B">
              <w:rPr>
                <w:lang w:eastAsia="zh-TW"/>
              </w:rPr>
              <w:t>C143</w:t>
            </w:r>
            <w:r w:rsidRPr="000C420B">
              <w:tab/>
              <w:t xml:space="preserve">IF </w:t>
            </w:r>
            <w:r w:rsidRPr="000C420B">
              <w:rPr>
                <w:lang w:eastAsia="zh-CN"/>
              </w:rPr>
              <w:t xml:space="preserve">(A.4.1-1/1 OR A.4.1-1/2) AND </w:t>
            </w:r>
            <w:r w:rsidRPr="000C420B">
              <w:t>(A.4.1-4/1 OR A.4.1-4/2 OR A.4.1-4/3) AND A.4.1-3/2 AND A.4.3.5-1/1 AND A.4.3.2-</w:t>
            </w:r>
            <w:r w:rsidRPr="000C420B">
              <w:rPr>
                <w:lang w:eastAsia="zh-CN"/>
              </w:rPr>
              <w:t xml:space="preserve">1/71 AND </w:t>
            </w:r>
            <w:r w:rsidRPr="000C420B">
              <w:t>A.4.3.2-</w:t>
            </w:r>
            <w:r w:rsidRPr="000C420B">
              <w:rPr>
                <w:lang w:eastAsia="zh-CN"/>
              </w:rPr>
              <w:t xml:space="preserve">1/75 </w:t>
            </w:r>
            <w:r w:rsidRPr="000C420B">
              <w:t>THEN R ELSE N/A</w:t>
            </w:r>
          </w:p>
        </w:tc>
      </w:tr>
      <w:tr w:rsidR="004F20AF" w:rsidRPr="000C420B" w14:paraId="26CDB8E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9F7163" w14:textId="77777777" w:rsidR="004F20AF" w:rsidRPr="000C420B" w:rsidRDefault="004F20AF" w:rsidP="00337E0A">
            <w:pPr>
              <w:pStyle w:val="TAN"/>
            </w:pPr>
            <w:r w:rsidRPr="000C420B">
              <w:rPr>
                <w:lang w:eastAsia="zh-TW"/>
              </w:rPr>
              <w:t>C143a</w:t>
            </w:r>
            <w:r w:rsidRPr="000C420B">
              <w:tab/>
              <w:t xml:space="preserve">IF </w:t>
            </w:r>
            <w:r w:rsidRPr="000C420B">
              <w:rPr>
                <w:lang w:eastAsia="zh-CN"/>
              </w:rPr>
              <w:t xml:space="preserve">(A.4.1-1/1 OR A.4.1-1/2) AND </w:t>
            </w:r>
            <w:r w:rsidRPr="000C420B">
              <w:t>(A.4.1-4/4 OR A.4.1-4/5) AND A.4.1-3/2 AND A.4.3.2-</w:t>
            </w:r>
            <w:r w:rsidRPr="000C420B">
              <w:rPr>
                <w:lang w:eastAsia="zh-CN"/>
              </w:rPr>
              <w:t>1/71 AND</w:t>
            </w:r>
            <w:r w:rsidRPr="000C420B">
              <w:t xml:space="preserve"> A.4.3.2-</w:t>
            </w:r>
            <w:r w:rsidRPr="000C420B">
              <w:rPr>
                <w:lang w:eastAsia="zh-CN"/>
              </w:rPr>
              <w:t xml:space="preserve">1/75 </w:t>
            </w:r>
            <w:r w:rsidRPr="000C420B">
              <w:t>THEN R ELSE N/A</w:t>
            </w:r>
          </w:p>
        </w:tc>
      </w:tr>
      <w:tr w:rsidR="004F20AF" w:rsidRPr="000C420B" w14:paraId="2F265E4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3B833C" w14:textId="77777777" w:rsidR="004F20AF" w:rsidRPr="000C420B" w:rsidRDefault="004F20AF" w:rsidP="00337E0A">
            <w:pPr>
              <w:pStyle w:val="TAN"/>
            </w:pPr>
            <w:r w:rsidRPr="000C420B">
              <w:rPr>
                <w:lang w:eastAsia="zh-TW"/>
              </w:rPr>
              <w:t>C144</w:t>
            </w:r>
            <w:r w:rsidRPr="000C420B">
              <w:tab/>
              <w:t xml:space="preserve">IF </w:t>
            </w:r>
            <w:r w:rsidRPr="000C420B">
              <w:rPr>
                <w:lang w:eastAsia="zh-CN"/>
              </w:rPr>
              <w:t>(A.4.1-1/1 OR A.4.1-1/2) AND A.4.1-2/7 AND A.4.1-3/1</w:t>
            </w:r>
            <w:r w:rsidRPr="000C420B">
              <w:t xml:space="preserve"> AND A.4.3.5-1/1 AND A.4.3.2-</w:t>
            </w:r>
            <w:r w:rsidRPr="000C420B">
              <w:rPr>
                <w:lang w:eastAsia="zh-CN"/>
              </w:rPr>
              <w:t>1/71 AND</w:t>
            </w:r>
            <w:r w:rsidRPr="000C420B">
              <w:t xml:space="preserve"> A.4.3.2-</w:t>
            </w:r>
            <w:r w:rsidRPr="000C420B">
              <w:rPr>
                <w:lang w:eastAsia="zh-CN"/>
              </w:rPr>
              <w:t xml:space="preserve">1/76 </w:t>
            </w:r>
            <w:r w:rsidRPr="000C420B">
              <w:t>THEN R ELSE N/A</w:t>
            </w:r>
          </w:p>
        </w:tc>
      </w:tr>
      <w:tr w:rsidR="004F20AF" w:rsidRPr="000C420B" w14:paraId="0D5695B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FC9114" w14:textId="77777777" w:rsidR="004F20AF" w:rsidRPr="000C420B" w:rsidRDefault="004F20AF" w:rsidP="00337E0A">
            <w:pPr>
              <w:pStyle w:val="TAN"/>
            </w:pPr>
            <w:r w:rsidRPr="000C420B">
              <w:rPr>
                <w:lang w:eastAsia="zh-TW"/>
              </w:rPr>
              <w:t>C144a</w:t>
            </w:r>
            <w:r w:rsidRPr="000C420B">
              <w:tab/>
              <w:t>IF</w:t>
            </w:r>
            <w:r w:rsidRPr="000C420B">
              <w:rPr>
                <w:lang w:eastAsia="zh-CN"/>
              </w:rPr>
              <w:t xml:space="preserve"> A.4.1-1/2 AND A.4.1-2/8 AND A.4.1-3/1</w:t>
            </w:r>
            <w:r w:rsidRPr="000C420B">
              <w:t xml:space="preserve"> AND A.4.3.2-</w:t>
            </w:r>
            <w:r w:rsidRPr="000C420B">
              <w:rPr>
                <w:lang w:eastAsia="zh-CN"/>
              </w:rPr>
              <w:t>1/71 AND</w:t>
            </w:r>
            <w:r w:rsidRPr="000C420B">
              <w:t xml:space="preserve"> A.4.3.2-</w:t>
            </w:r>
            <w:r w:rsidRPr="000C420B">
              <w:rPr>
                <w:lang w:eastAsia="zh-CN"/>
              </w:rPr>
              <w:t xml:space="preserve">1/76 </w:t>
            </w:r>
            <w:r w:rsidRPr="000C420B">
              <w:t>THEN R ELSE N/A</w:t>
            </w:r>
          </w:p>
        </w:tc>
      </w:tr>
      <w:tr w:rsidR="004F20AF" w:rsidRPr="000C420B" w14:paraId="5E23B03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970A8" w14:textId="77777777" w:rsidR="004F20AF" w:rsidRPr="000C420B" w:rsidRDefault="004F20AF" w:rsidP="00337E0A">
            <w:pPr>
              <w:pStyle w:val="TAN"/>
            </w:pPr>
            <w:r w:rsidRPr="000C420B">
              <w:rPr>
                <w:lang w:eastAsia="zh-TW"/>
              </w:rPr>
              <w:t>C145</w:t>
            </w:r>
            <w:r w:rsidRPr="000C420B">
              <w:tab/>
              <w:t xml:space="preserve">IF </w:t>
            </w:r>
            <w:r w:rsidRPr="000C420B">
              <w:rPr>
                <w:lang w:eastAsia="zh-CN"/>
              </w:rPr>
              <w:t>(A.4.1-1/1 OR A.4.1-1/2) AND A.4.1-2/7 AND A.4.1-3/1</w:t>
            </w:r>
            <w:r w:rsidRPr="000C420B">
              <w:t xml:space="preserve"> AND A.4.3.2-</w:t>
            </w:r>
            <w:r w:rsidRPr="000C420B">
              <w:rPr>
                <w:lang w:eastAsia="zh-CN"/>
              </w:rPr>
              <w:t xml:space="preserve">1/74 </w:t>
            </w:r>
            <w:r w:rsidRPr="000C420B">
              <w:t>THEN R ELSE N/A</w:t>
            </w:r>
          </w:p>
        </w:tc>
      </w:tr>
      <w:tr w:rsidR="004F20AF" w:rsidRPr="000C420B" w14:paraId="12C7F4B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2B8632" w14:textId="77777777" w:rsidR="004F20AF" w:rsidRPr="000C420B" w:rsidRDefault="004F20AF" w:rsidP="00337E0A">
            <w:pPr>
              <w:pStyle w:val="TAN"/>
            </w:pPr>
            <w:r w:rsidRPr="000C420B">
              <w:rPr>
                <w:lang w:eastAsia="zh-TW"/>
              </w:rPr>
              <w:t>C145a</w:t>
            </w:r>
            <w:r w:rsidRPr="000C420B">
              <w:tab/>
              <w:t xml:space="preserve">IF </w:t>
            </w:r>
            <w:r w:rsidRPr="000C420B">
              <w:rPr>
                <w:lang w:eastAsia="zh-CN"/>
              </w:rPr>
              <w:t xml:space="preserve">A.4.1-1/2 AND A.4.1-2/8 AND A.4.1-3/1 </w:t>
            </w:r>
            <w:r w:rsidRPr="000C420B">
              <w:t>AND A.4.3.5-1/1 AND A.4.3.2-</w:t>
            </w:r>
            <w:r w:rsidRPr="000C420B">
              <w:rPr>
                <w:lang w:eastAsia="zh-CN"/>
              </w:rPr>
              <w:t xml:space="preserve">1/73 </w:t>
            </w:r>
            <w:r w:rsidRPr="000C420B">
              <w:t>THEN R ELSE N/A</w:t>
            </w:r>
          </w:p>
        </w:tc>
      </w:tr>
      <w:tr w:rsidR="004F20AF" w:rsidRPr="000C420B" w14:paraId="3F8573E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323E9" w14:textId="77777777" w:rsidR="004F20AF" w:rsidRPr="000C420B" w:rsidRDefault="004F20AF" w:rsidP="00337E0A">
            <w:pPr>
              <w:pStyle w:val="TAN"/>
            </w:pPr>
            <w:r w:rsidRPr="000C420B">
              <w:rPr>
                <w:lang w:eastAsia="zh-TW"/>
              </w:rPr>
              <w:t>C146</w:t>
            </w:r>
            <w:r w:rsidRPr="000C420B">
              <w:tab/>
              <w:t xml:space="preserve">IF </w:t>
            </w:r>
            <w:r w:rsidRPr="000C420B">
              <w:rPr>
                <w:lang w:eastAsia="zh-CN"/>
              </w:rPr>
              <w:t>(A.4.1-1/1 OR A.4.1-1/2) AND A.4.1-2/7 AND A.4.1-3/1</w:t>
            </w:r>
            <w:r w:rsidRPr="000C420B">
              <w:t xml:space="preserve"> AND A.4.3.2-</w:t>
            </w:r>
            <w:r w:rsidRPr="000C420B">
              <w:rPr>
                <w:lang w:eastAsia="zh-CN"/>
              </w:rPr>
              <w:t>1/71 AND</w:t>
            </w:r>
            <w:r w:rsidRPr="000C420B">
              <w:t xml:space="preserve"> A.4.3.2-</w:t>
            </w:r>
            <w:r w:rsidRPr="000C420B">
              <w:rPr>
                <w:lang w:eastAsia="zh-CN"/>
              </w:rPr>
              <w:t xml:space="preserve">1/72 </w:t>
            </w:r>
            <w:r w:rsidRPr="000C420B">
              <w:t>THEN R ELSE N/A</w:t>
            </w:r>
          </w:p>
        </w:tc>
      </w:tr>
      <w:tr w:rsidR="004F20AF" w:rsidRPr="000C420B" w14:paraId="4D89464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CC2C7" w14:textId="77777777" w:rsidR="004F20AF" w:rsidRPr="000C420B" w:rsidRDefault="004F20AF" w:rsidP="00337E0A">
            <w:pPr>
              <w:pStyle w:val="TAN"/>
            </w:pPr>
            <w:r w:rsidRPr="000C420B">
              <w:rPr>
                <w:lang w:eastAsia="zh-TW"/>
              </w:rPr>
              <w:t>C146a</w:t>
            </w:r>
            <w:r w:rsidRPr="000C420B">
              <w:tab/>
              <w:t xml:space="preserve">IF </w:t>
            </w:r>
            <w:r w:rsidRPr="000C420B">
              <w:rPr>
                <w:lang w:eastAsia="zh-CN"/>
              </w:rPr>
              <w:t xml:space="preserve">A.4.1-1/1 AND A.4.1-2/8 AND A.4.1-3/1 </w:t>
            </w:r>
            <w:r w:rsidRPr="000C420B">
              <w:t>AND A.4.3.5-1/1 AND A.4.3.2-</w:t>
            </w:r>
            <w:r w:rsidRPr="000C420B">
              <w:rPr>
                <w:lang w:eastAsia="zh-CN"/>
              </w:rPr>
              <w:t xml:space="preserve">1/71 AND </w:t>
            </w:r>
            <w:r w:rsidRPr="000C420B">
              <w:t>A.4.3.2-</w:t>
            </w:r>
            <w:r w:rsidRPr="000C420B">
              <w:rPr>
                <w:lang w:eastAsia="zh-CN"/>
              </w:rPr>
              <w:t xml:space="preserve">1/75 </w:t>
            </w:r>
            <w:r w:rsidRPr="000C420B">
              <w:t>THEN R ELSE N/A</w:t>
            </w:r>
          </w:p>
        </w:tc>
      </w:tr>
      <w:tr w:rsidR="004F20AF" w:rsidRPr="000C420B" w14:paraId="61080AA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59E08B" w14:textId="77777777" w:rsidR="004F20AF" w:rsidRPr="000C420B" w:rsidRDefault="004F20AF" w:rsidP="00337E0A">
            <w:pPr>
              <w:pStyle w:val="TAN"/>
              <w:rPr>
                <w:lang w:eastAsia="zh-CN"/>
              </w:rPr>
            </w:pPr>
            <w:r w:rsidRPr="000C420B">
              <w:rPr>
                <w:lang w:eastAsia="zh-TW"/>
              </w:rPr>
              <w:t>C147</w:t>
            </w:r>
            <w:r w:rsidRPr="000C420B">
              <w:tab/>
              <w:t>IF A.4.1-1/2 AND A.4.1-2/8 AND A.4.1-3/1 AND A.4.3.2-1/64 AND A.4.3.2-1/77 THEN R ELSE N/A</w:t>
            </w:r>
          </w:p>
        </w:tc>
      </w:tr>
      <w:tr w:rsidR="004F20AF" w:rsidRPr="000C420B" w14:paraId="3C6D07C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8DF141" w14:textId="77777777" w:rsidR="004F20AF" w:rsidRPr="000C420B" w:rsidRDefault="004F20AF" w:rsidP="00337E0A">
            <w:pPr>
              <w:pStyle w:val="TAN"/>
            </w:pPr>
            <w:r w:rsidRPr="000C420B">
              <w:rPr>
                <w:lang w:eastAsia="zh-TW"/>
              </w:rPr>
              <w:t>C148</w:t>
            </w:r>
            <w:r w:rsidRPr="000C420B">
              <w:tab/>
              <w:t>IF A.4.1-1/2 AND A.4.1-2/8 AND A.4.1-3/1 AND A.4.3.5-1/1</w:t>
            </w:r>
            <w:r w:rsidRPr="000C420B">
              <w:rPr>
                <w:lang w:eastAsia="zh-CN"/>
              </w:rPr>
              <w:t xml:space="preserve"> </w:t>
            </w:r>
            <w:r w:rsidRPr="000C420B">
              <w:t>AND A.4.3.2-1/64 AND A.4.3.2-1/77 THEN R ELSE N/A</w:t>
            </w:r>
          </w:p>
        </w:tc>
      </w:tr>
      <w:tr w:rsidR="004F20AF" w:rsidRPr="000C420B" w14:paraId="56A363D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F5958" w14:textId="77777777" w:rsidR="004F20AF" w:rsidRPr="000C420B" w:rsidRDefault="004F20AF" w:rsidP="00337E0A">
            <w:pPr>
              <w:pStyle w:val="TAN"/>
            </w:pPr>
            <w:r w:rsidRPr="000C420B">
              <w:rPr>
                <w:lang w:eastAsia="zh-TW"/>
              </w:rPr>
              <w:t>C149</w:t>
            </w:r>
            <w:r w:rsidRPr="000C420B">
              <w:tab/>
              <w:t>IF (A.4.1-4/4 OR A.4.1-4/5) AND A.4.1-3/2 AND A.4.3.2-1/64 AND A.4.3.2-1/77 THEN R ELSE N/A</w:t>
            </w:r>
          </w:p>
        </w:tc>
      </w:tr>
      <w:tr w:rsidR="004F20AF" w:rsidRPr="000C420B" w14:paraId="1CF7871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399435" w14:textId="77777777" w:rsidR="004F20AF" w:rsidRPr="000C420B" w:rsidRDefault="004F20AF" w:rsidP="00337E0A">
            <w:pPr>
              <w:pStyle w:val="TAN"/>
            </w:pPr>
            <w:r w:rsidRPr="000C420B">
              <w:rPr>
                <w:lang w:eastAsia="zh-TW"/>
              </w:rPr>
              <w:t>C150</w:t>
            </w:r>
            <w:r w:rsidRPr="000C420B">
              <w:tab/>
              <w:t>IF (A.4.1-4/4 OR A.4.1-4/5) AND A.4.1-3/2 AND A.4.3.5-1/1</w:t>
            </w:r>
            <w:r w:rsidRPr="000C420B">
              <w:rPr>
                <w:lang w:eastAsia="zh-CN"/>
              </w:rPr>
              <w:t xml:space="preserve"> </w:t>
            </w:r>
            <w:r w:rsidRPr="000C420B">
              <w:t>AND A.4.3.2-1/64 AND A.4.3.2-1/77 THEN R ELSE N/A</w:t>
            </w:r>
          </w:p>
        </w:tc>
      </w:tr>
      <w:tr w:rsidR="004F20AF" w:rsidRPr="000C420B" w14:paraId="7C525C6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5CB3A" w14:textId="77777777" w:rsidR="004F20AF" w:rsidRPr="000C420B" w:rsidRDefault="004F20AF" w:rsidP="00337E0A">
            <w:pPr>
              <w:pStyle w:val="TAN"/>
              <w:rPr>
                <w:lang w:eastAsia="zh-CN"/>
              </w:rPr>
            </w:pPr>
            <w:r w:rsidRPr="000C420B">
              <w:rPr>
                <w:lang w:eastAsia="zh-TW"/>
              </w:rPr>
              <w:t>C151</w:t>
            </w:r>
            <w:r w:rsidRPr="000C420B">
              <w:tab/>
              <w:t>Void</w:t>
            </w:r>
          </w:p>
        </w:tc>
      </w:tr>
      <w:tr w:rsidR="004F20AF" w:rsidRPr="000C420B" w14:paraId="4AC8C4E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B0415F" w14:textId="77777777" w:rsidR="004F20AF" w:rsidRPr="000C420B" w:rsidRDefault="004F20AF" w:rsidP="00337E0A">
            <w:pPr>
              <w:pStyle w:val="TAN"/>
              <w:rPr>
                <w:rFonts w:cs="Arial"/>
                <w:kern w:val="2"/>
                <w:szCs w:val="18"/>
                <w:lang w:eastAsia="zh-CN" w:bidi="ar"/>
              </w:rPr>
            </w:pPr>
            <w:r w:rsidRPr="000C420B">
              <w:rPr>
                <w:rFonts w:cs="Arial"/>
                <w:kern w:val="2"/>
                <w:szCs w:val="18"/>
                <w:lang w:eastAsia="zh-CN" w:bidi="ar"/>
              </w:rPr>
              <w:t>C152</w:t>
            </w:r>
            <w:r w:rsidRPr="000C420B">
              <w:rPr>
                <w:rFonts w:cs="Arial"/>
                <w:kern w:val="2"/>
                <w:szCs w:val="18"/>
                <w:lang w:eastAsia="zh-CN" w:bidi="ar"/>
              </w:rPr>
              <w:tab/>
            </w:r>
            <w:r w:rsidRPr="000C420B">
              <w:rPr>
                <w:kern w:val="2"/>
                <w:lang w:eastAsia="zh-CN" w:bidi="ar"/>
              </w:rPr>
              <w:t>IF A.4.1-1/1 AND (A.4.1-3/1 OR A.4.1-3/2 OR A.4.1-3/3 OR A.4.1-3/5) AND A.4.3.2-1/56 AND A.4.3.2-1/78 AND A.4.3.1-7a</w:t>
            </w:r>
            <w:r w:rsidRPr="000C420B">
              <w:rPr>
                <w:kern w:val="2"/>
                <w:lang w:val="en-US" w:eastAsia="zh-CN" w:bidi="ar"/>
              </w:rPr>
              <w:t xml:space="preserve">/1 </w:t>
            </w:r>
            <w:r w:rsidRPr="000C420B">
              <w:rPr>
                <w:kern w:val="2"/>
                <w:lang w:eastAsia="zh-CN" w:bidi="ar"/>
              </w:rPr>
              <w:t>AND NOT A.4.3.1-7a/2 THEN R ELSE N/A</w:t>
            </w:r>
          </w:p>
        </w:tc>
      </w:tr>
      <w:tr w:rsidR="004F20AF" w:rsidRPr="000C420B" w14:paraId="18587AD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35F72F" w14:textId="77777777" w:rsidR="004F20AF" w:rsidRPr="000C420B" w:rsidRDefault="004F20AF" w:rsidP="00337E0A">
            <w:pPr>
              <w:pStyle w:val="TAN"/>
              <w:rPr>
                <w:rFonts w:cs="Arial"/>
                <w:kern w:val="2"/>
                <w:szCs w:val="18"/>
                <w:lang w:eastAsia="zh-CN" w:bidi="ar"/>
              </w:rPr>
            </w:pPr>
            <w:r w:rsidRPr="000C420B">
              <w:rPr>
                <w:rFonts w:cs="Arial"/>
                <w:kern w:val="2"/>
                <w:szCs w:val="18"/>
                <w:lang w:eastAsia="zh-CN" w:bidi="ar"/>
              </w:rPr>
              <w:t>C152a</w:t>
            </w:r>
            <w:r w:rsidRPr="000C420B">
              <w:rPr>
                <w:rFonts w:cs="Arial"/>
                <w:kern w:val="2"/>
                <w:szCs w:val="18"/>
                <w:lang w:eastAsia="zh-CN" w:bidi="ar"/>
              </w:rPr>
              <w:tab/>
            </w:r>
            <w:r w:rsidRPr="000C420B">
              <w:rPr>
                <w:kern w:val="2"/>
                <w:lang w:eastAsia="zh-CN" w:bidi="ar"/>
              </w:rPr>
              <w:t xml:space="preserve">IF </w:t>
            </w:r>
            <w:r w:rsidRPr="000C420B">
              <w:t>(</w:t>
            </w:r>
            <w:r w:rsidRPr="000C420B">
              <w:rPr>
                <w:kern w:val="2"/>
                <w:lang w:eastAsia="zh-CN" w:bidi="ar"/>
              </w:rPr>
              <w:t xml:space="preserve">A.4.1-1/1 </w:t>
            </w:r>
            <w:r w:rsidRPr="000C420B">
              <w:rPr>
                <w:kern w:val="2"/>
                <w:lang w:val="en-US" w:eastAsia="zh-CN" w:bidi="ar"/>
              </w:rPr>
              <w:t xml:space="preserve">OR </w:t>
            </w:r>
            <w:r w:rsidRPr="000C420B">
              <w:rPr>
                <w:kern w:val="2"/>
                <w:lang w:eastAsia="zh-CN" w:bidi="ar"/>
              </w:rPr>
              <w:t>A.4.1-1/</w:t>
            </w:r>
            <w:r w:rsidRPr="000C420B">
              <w:rPr>
                <w:kern w:val="2"/>
                <w:lang w:val="en-US" w:eastAsia="zh-CN" w:bidi="ar"/>
              </w:rPr>
              <w:t xml:space="preserve">2) </w:t>
            </w:r>
            <w:r w:rsidRPr="000C420B">
              <w:rPr>
                <w:kern w:val="2"/>
                <w:lang w:eastAsia="zh-CN" w:bidi="ar"/>
              </w:rPr>
              <w:t>AND (A.4.1-3/1 OR A.4.1-3/2 OR A.4.1-3/3 OR A.4.1-3/5) AND A.4.3.2-1/56 AND A.4.3.2-1/78 AND A.4.3.2A.1-1/1 AND A.4.3.1-7a</w:t>
            </w:r>
            <w:r w:rsidRPr="000C420B">
              <w:rPr>
                <w:kern w:val="2"/>
                <w:lang w:val="en-US" w:eastAsia="zh-CN" w:bidi="ar"/>
              </w:rPr>
              <w:t xml:space="preserve">/1 AND </w:t>
            </w:r>
            <w:r w:rsidRPr="000C420B">
              <w:rPr>
                <w:kern w:val="2"/>
                <w:lang w:eastAsia="zh-CN" w:bidi="ar"/>
              </w:rPr>
              <w:t xml:space="preserve">NOT A.4.3.1-7a/2 </w:t>
            </w:r>
            <w:r w:rsidRPr="000C420B">
              <w:rPr>
                <w:kern w:val="2"/>
                <w:lang w:val="en-US" w:eastAsia="zh-CN" w:bidi="ar"/>
              </w:rPr>
              <w:t xml:space="preserve">AND NOT </w:t>
            </w:r>
            <w:r w:rsidRPr="000C420B">
              <w:rPr>
                <w:kern w:val="2"/>
                <w:lang w:eastAsia="zh-CN" w:bidi="ar"/>
              </w:rPr>
              <w:t>A.4.3.1-7a/</w:t>
            </w:r>
            <w:r w:rsidRPr="000C420B">
              <w:rPr>
                <w:kern w:val="2"/>
                <w:lang w:val="en-US" w:eastAsia="zh-CN" w:bidi="ar"/>
              </w:rPr>
              <w:t xml:space="preserve">3 </w:t>
            </w:r>
            <w:r w:rsidRPr="000C420B">
              <w:rPr>
                <w:kern w:val="2"/>
                <w:lang w:eastAsia="zh-CN" w:bidi="ar"/>
              </w:rPr>
              <w:t>THEN R ELSE N/A</w:t>
            </w:r>
          </w:p>
        </w:tc>
      </w:tr>
      <w:tr w:rsidR="004F20AF" w:rsidRPr="000C420B" w14:paraId="08E91DB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56CC5B3" w14:textId="77777777" w:rsidR="004F20AF" w:rsidRPr="000C420B" w:rsidRDefault="004F20AF" w:rsidP="00337E0A">
            <w:pPr>
              <w:pStyle w:val="TAN"/>
              <w:rPr>
                <w:rFonts w:cs="Arial"/>
                <w:kern w:val="2"/>
                <w:szCs w:val="18"/>
                <w:lang w:eastAsia="zh-CN" w:bidi="ar"/>
              </w:rPr>
            </w:pPr>
            <w:r w:rsidRPr="000C420B">
              <w:rPr>
                <w:rFonts w:cs="Arial"/>
                <w:kern w:val="2"/>
                <w:szCs w:val="18"/>
                <w:lang w:eastAsia="zh-CN" w:bidi="ar"/>
              </w:rPr>
              <w:t>C152b</w:t>
            </w:r>
            <w:r w:rsidRPr="000C420B">
              <w:rPr>
                <w:rFonts w:cs="Arial"/>
                <w:kern w:val="2"/>
                <w:szCs w:val="18"/>
                <w:lang w:eastAsia="zh-CN" w:bidi="ar"/>
              </w:rPr>
              <w:tab/>
            </w:r>
            <w:r w:rsidRPr="000C420B">
              <w:rPr>
                <w:kern w:val="2"/>
                <w:lang w:eastAsia="zh-CN" w:bidi="ar"/>
              </w:rPr>
              <w:t xml:space="preserve">IF </w:t>
            </w:r>
            <w:r w:rsidRPr="000C420B">
              <w:t>(</w:t>
            </w:r>
            <w:r w:rsidRPr="000C420B">
              <w:rPr>
                <w:kern w:val="2"/>
                <w:lang w:eastAsia="zh-CN" w:bidi="ar"/>
              </w:rPr>
              <w:t xml:space="preserve">A.4.1-1/1 </w:t>
            </w:r>
            <w:r w:rsidRPr="000C420B">
              <w:rPr>
                <w:kern w:val="2"/>
                <w:lang w:val="en-US" w:eastAsia="zh-CN" w:bidi="ar"/>
              </w:rPr>
              <w:t xml:space="preserve">OR </w:t>
            </w:r>
            <w:r w:rsidRPr="000C420B">
              <w:rPr>
                <w:kern w:val="2"/>
                <w:lang w:eastAsia="zh-CN" w:bidi="ar"/>
              </w:rPr>
              <w:t>A.4.1-1/</w:t>
            </w:r>
            <w:r w:rsidRPr="000C420B">
              <w:rPr>
                <w:kern w:val="2"/>
                <w:lang w:val="en-US" w:eastAsia="zh-CN" w:bidi="ar"/>
              </w:rPr>
              <w:t xml:space="preserve">2) </w:t>
            </w:r>
            <w:r w:rsidRPr="000C420B">
              <w:rPr>
                <w:kern w:val="2"/>
                <w:lang w:eastAsia="zh-CN" w:bidi="ar"/>
              </w:rPr>
              <w:t xml:space="preserve">AND (A.4.1-3/1 OR A.4.1-3/2 OR A.4.1-3/3 OR A.4.1-3/5) AND A.4.3.2-1/56 AND A.4.3.2-1/78 AND </w:t>
            </w:r>
            <w:r w:rsidRPr="000C420B">
              <w:t>A.4.3.1</w:t>
            </w:r>
            <w:r w:rsidRPr="000C420B">
              <w:rPr>
                <w:lang w:eastAsia="zh-CN"/>
              </w:rPr>
              <w:t>1</w:t>
            </w:r>
            <w:r w:rsidRPr="000C420B">
              <w:t>-</w:t>
            </w:r>
            <w:r w:rsidRPr="000C420B">
              <w:rPr>
                <w:lang w:eastAsia="zh-CN"/>
              </w:rPr>
              <w:t xml:space="preserve">1/2 </w:t>
            </w:r>
            <w:r w:rsidRPr="000C420B">
              <w:rPr>
                <w:kern w:val="2"/>
                <w:lang w:eastAsia="zh-CN" w:bidi="ar"/>
              </w:rPr>
              <w:t>AND A.4.3.1-7a</w:t>
            </w:r>
            <w:r w:rsidRPr="000C420B">
              <w:rPr>
                <w:kern w:val="2"/>
                <w:lang w:val="en-US" w:eastAsia="zh-CN" w:bidi="ar"/>
              </w:rPr>
              <w:t xml:space="preserve">/1 AND </w:t>
            </w:r>
            <w:r w:rsidRPr="000C420B">
              <w:rPr>
                <w:kern w:val="2"/>
                <w:lang w:eastAsia="zh-CN" w:bidi="ar"/>
              </w:rPr>
              <w:t xml:space="preserve">NOT A.4.3.1-7a/2 </w:t>
            </w:r>
            <w:r w:rsidRPr="000C420B">
              <w:rPr>
                <w:kern w:val="2"/>
                <w:lang w:val="en-US" w:eastAsia="zh-CN" w:bidi="ar"/>
              </w:rPr>
              <w:t xml:space="preserve">AND NOT </w:t>
            </w:r>
            <w:r w:rsidRPr="000C420B">
              <w:rPr>
                <w:kern w:val="2"/>
                <w:lang w:eastAsia="zh-CN" w:bidi="ar"/>
              </w:rPr>
              <w:t>A.4.3.1-7a/</w:t>
            </w:r>
            <w:r w:rsidRPr="000C420B">
              <w:rPr>
                <w:kern w:val="2"/>
                <w:lang w:val="en-US" w:eastAsia="zh-CN" w:bidi="ar"/>
              </w:rPr>
              <w:t xml:space="preserve">3 </w:t>
            </w:r>
            <w:r w:rsidRPr="000C420B">
              <w:rPr>
                <w:kern w:val="2"/>
                <w:lang w:eastAsia="zh-CN" w:bidi="ar"/>
              </w:rPr>
              <w:t>THEN R ELSE N/A</w:t>
            </w:r>
          </w:p>
        </w:tc>
      </w:tr>
      <w:tr w:rsidR="004F20AF" w:rsidRPr="000C420B" w14:paraId="3A45931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2616CC" w14:textId="77777777" w:rsidR="004F20AF" w:rsidRPr="000C420B" w:rsidRDefault="004F20AF" w:rsidP="00337E0A">
            <w:pPr>
              <w:pStyle w:val="TAN"/>
              <w:rPr>
                <w:rFonts w:cs="Arial"/>
                <w:kern w:val="2"/>
                <w:szCs w:val="18"/>
                <w:lang w:eastAsia="zh-CN" w:bidi="ar"/>
              </w:rPr>
            </w:pPr>
            <w:r w:rsidRPr="000C420B">
              <w:rPr>
                <w:rFonts w:cs="Arial"/>
                <w:kern w:val="2"/>
                <w:szCs w:val="18"/>
                <w:lang w:eastAsia="zh-CN" w:bidi="ar"/>
              </w:rPr>
              <w:t>C153</w:t>
            </w:r>
            <w:r w:rsidRPr="000C420B">
              <w:rPr>
                <w:rFonts w:cs="Arial"/>
                <w:kern w:val="2"/>
                <w:szCs w:val="18"/>
                <w:lang w:eastAsia="zh-CN" w:bidi="ar"/>
              </w:rPr>
              <w:tab/>
            </w:r>
            <w:r w:rsidRPr="000C420B">
              <w:rPr>
                <w:kern w:val="2"/>
                <w:lang w:eastAsia="zh-CN" w:bidi="ar"/>
              </w:rPr>
              <w:t>IF A.4.1-1/2 AND (A.4.1-3/1 OR A.4.1-3/2 OR A.4.1-3/3 OR A.4.1-3/5) AND A.4.3.2-1/56 AND A.4.3.2-1/78 AND NOT A.4.3.1-7a/3 THEN R ELSE N/A</w:t>
            </w:r>
          </w:p>
        </w:tc>
      </w:tr>
      <w:tr w:rsidR="004F20AF" w:rsidRPr="000C420B" w14:paraId="1DDB39A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2879F4" w14:textId="77777777" w:rsidR="004F20AF" w:rsidRPr="000C420B" w:rsidRDefault="004F20AF" w:rsidP="00337E0A">
            <w:pPr>
              <w:pStyle w:val="TAN"/>
              <w:rPr>
                <w:rFonts w:cs="Arial"/>
                <w:kern w:val="2"/>
                <w:szCs w:val="18"/>
                <w:lang w:eastAsia="zh-CN" w:bidi="ar"/>
              </w:rPr>
            </w:pPr>
            <w:r w:rsidRPr="000C420B">
              <w:rPr>
                <w:rFonts w:cs="Arial"/>
                <w:kern w:val="2"/>
                <w:szCs w:val="18"/>
                <w:lang w:eastAsia="zh-CN" w:bidi="ar"/>
              </w:rPr>
              <w:t>C154</w:t>
            </w:r>
            <w:r w:rsidRPr="000C420B">
              <w:rPr>
                <w:rFonts w:cs="Arial"/>
                <w:kern w:val="2"/>
                <w:szCs w:val="18"/>
                <w:lang w:eastAsia="zh-CN" w:bidi="ar"/>
              </w:rPr>
              <w:tab/>
            </w:r>
            <w:r w:rsidRPr="000C420B">
              <w:rPr>
                <w:kern w:val="2"/>
                <w:lang w:eastAsia="zh-CN" w:bidi="ar"/>
              </w:rPr>
              <w:t xml:space="preserve">IF A.4.1-1/1 AND (A.4.1-3/1 OR A.4.1-3/2 OR A.4.1-3/3 OR A.4.1-3/5) AND A.4.3.2-1/56 AND A.4.3.2-1/78 AND (NOT A.4.3.9-1/2 AND </w:t>
            </w:r>
            <w:r w:rsidRPr="000C420B">
              <w:t>A.4.3.1-7a/2</w:t>
            </w:r>
            <w:r w:rsidRPr="000C420B">
              <w:rPr>
                <w:kern w:val="2"/>
                <w:lang w:eastAsia="zh-CN" w:bidi="ar"/>
              </w:rPr>
              <w:t>) THEN R ELSE N/A</w:t>
            </w:r>
          </w:p>
        </w:tc>
      </w:tr>
      <w:tr w:rsidR="004F20AF" w:rsidRPr="000C420B" w14:paraId="576E70A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3F24A9" w14:textId="77777777" w:rsidR="004F20AF" w:rsidRPr="000C420B" w:rsidRDefault="004F20AF" w:rsidP="00337E0A">
            <w:pPr>
              <w:pStyle w:val="TAN"/>
              <w:rPr>
                <w:rFonts w:cs="Arial"/>
                <w:kern w:val="2"/>
                <w:szCs w:val="18"/>
                <w:lang w:eastAsia="zh-CN" w:bidi="ar"/>
              </w:rPr>
            </w:pPr>
            <w:r w:rsidRPr="000C420B">
              <w:rPr>
                <w:rFonts w:cs="Arial"/>
                <w:kern w:val="2"/>
                <w:szCs w:val="18"/>
                <w:lang w:eastAsia="zh-CN" w:bidi="ar"/>
              </w:rPr>
              <w:t>C154</w:t>
            </w:r>
            <w:r w:rsidRPr="000C420B">
              <w:rPr>
                <w:rFonts w:cs="Arial" w:hint="eastAsia"/>
                <w:kern w:val="2"/>
                <w:szCs w:val="18"/>
                <w:lang w:val="en-US" w:eastAsia="zh-CN" w:bidi="ar"/>
              </w:rPr>
              <w:t>a</w:t>
            </w:r>
            <w:r w:rsidRPr="000C420B">
              <w:rPr>
                <w:rFonts w:cs="Arial"/>
                <w:kern w:val="2"/>
                <w:szCs w:val="18"/>
                <w:lang w:eastAsia="zh-CN" w:bidi="ar"/>
              </w:rPr>
              <w:tab/>
            </w:r>
            <w:r w:rsidRPr="000C420B">
              <w:rPr>
                <w:kern w:val="2"/>
                <w:lang w:eastAsia="zh-CN" w:bidi="ar"/>
              </w:rPr>
              <w:t>IF (A.4.1-1/1 OR A.4.1-1/2) AND (A.4.1-3/1 OR A.4.1-3/2 OR A.4.1-3/3 OR A.4.1-3/5) AND A.4.3.2-1/56 AND A.4.3.2-1/78</w:t>
            </w:r>
            <w:r w:rsidRPr="000C420B">
              <w:rPr>
                <w:rFonts w:hint="eastAsia"/>
                <w:kern w:val="2"/>
                <w:lang w:val="en-US" w:eastAsia="zh-CN" w:bidi="ar"/>
              </w:rPr>
              <w:t xml:space="preserve"> </w:t>
            </w:r>
            <w:r w:rsidRPr="000C420B">
              <w:rPr>
                <w:rFonts w:hint="eastAsia"/>
                <w:lang w:val="en-US" w:eastAsia="zh-CN"/>
              </w:rPr>
              <w:t>AND A.4.3.2A.1-1/1</w:t>
            </w:r>
            <w:r w:rsidRPr="000C420B">
              <w:rPr>
                <w:kern w:val="2"/>
                <w:lang w:eastAsia="zh-CN" w:bidi="ar"/>
              </w:rPr>
              <w:t xml:space="preserve"> AND (NOT A.4.3.9-1/2 AND </w:t>
            </w:r>
            <w:r w:rsidRPr="000C420B">
              <w:t>A.4.3.1-7a/2</w:t>
            </w:r>
            <w:r w:rsidRPr="000C420B">
              <w:rPr>
                <w:kern w:val="2"/>
                <w:lang w:eastAsia="zh-CN" w:bidi="ar"/>
              </w:rPr>
              <w:t>)</w:t>
            </w:r>
            <w:r w:rsidRPr="000C420B">
              <w:rPr>
                <w:lang w:eastAsia="zh-CN"/>
              </w:rPr>
              <w:t xml:space="preserve"> </w:t>
            </w:r>
            <w:r w:rsidRPr="000C420B">
              <w:rPr>
                <w:rFonts w:hint="eastAsia"/>
                <w:lang w:val="en-US" w:eastAsia="zh-CN"/>
              </w:rPr>
              <w:t xml:space="preserve">OR </w:t>
            </w:r>
            <w:r w:rsidRPr="000C420B">
              <w:t>(NOT A.4.3.9-1/2 AND A.4.3.1-7a/3</w:t>
            </w:r>
            <w:r w:rsidRPr="000C420B">
              <w:rPr>
                <w:rFonts w:hint="eastAsia"/>
                <w:lang w:val="en-US" w:eastAsia="zh-CN"/>
              </w:rPr>
              <w:t>)</w:t>
            </w:r>
            <w:r w:rsidRPr="000C420B">
              <w:rPr>
                <w:kern w:val="2"/>
                <w:lang w:eastAsia="zh-CN" w:bidi="ar"/>
              </w:rPr>
              <w:t xml:space="preserve"> THEN R ELSE N/A</w:t>
            </w:r>
          </w:p>
        </w:tc>
      </w:tr>
      <w:tr w:rsidR="004F20AF" w:rsidRPr="000C420B" w14:paraId="656EE5C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E4FA9B" w14:textId="77777777" w:rsidR="004F20AF" w:rsidRPr="000C420B" w:rsidRDefault="004F20AF" w:rsidP="00337E0A">
            <w:pPr>
              <w:pStyle w:val="TAN"/>
              <w:rPr>
                <w:rFonts w:cs="Arial"/>
                <w:kern w:val="2"/>
                <w:szCs w:val="18"/>
                <w:lang w:eastAsia="zh-CN" w:bidi="ar"/>
              </w:rPr>
            </w:pPr>
            <w:r w:rsidRPr="000C420B">
              <w:rPr>
                <w:rFonts w:cs="Arial"/>
                <w:kern w:val="2"/>
                <w:szCs w:val="18"/>
                <w:lang w:eastAsia="zh-CN" w:bidi="ar"/>
              </w:rPr>
              <w:lastRenderedPageBreak/>
              <w:t>C155</w:t>
            </w:r>
            <w:r w:rsidRPr="000C420B">
              <w:rPr>
                <w:rFonts w:cs="Arial"/>
                <w:kern w:val="2"/>
                <w:szCs w:val="18"/>
                <w:lang w:eastAsia="zh-CN" w:bidi="ar"/>
              </w:rPr>
              <w:tab/>
            </w:r>
            <w:r w:rsidRPr="000C420B">
              <w:rPr>
                <w:kern w:val="2"/>
                <w:lang w:eastAsia="zh-CN" w:bidi="ar"/>
              </w:rPr>
              <w:t xml:space="preserve">IF A.4.1-1/2 AND (A.4.1-3/1 OR A.4.1-3/2 OR A.4.1-3/3 OR A.4.1-3/5) AND A.4.3.2-1/56 AND A.4.3.2-1/78 AND </w:t>
            </w:r>
            <w:r w:rsidRPr="000C420B">
              <w:t>A.4.3.1-7a/3</w:t>
            </w:r>
            <w:r w:rsidRPr="000C420B">
              <w:rPr>
                <w:kern w:val="2"/>
                <w:lang w:eastAsia="zh-CN" w:bidi="ar"/>
              </w:rPr>
              <w:t xml:space="preserve"> THEN R ELSE N/A</w:t>
            </w:r>
          </w:p>
        </w:tc>
      </w:tr>
      <w:tr w:rsidR="004F20AF" w:rsidRPr="000C420B" w14:paraId="26CB3D4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1B21F" w14:textId="77777777" w:rsidR="004F20AF" w:rsidRPr="000C420B" w:rsidRDefault="004F20AF" w:rsidP="00337E0A">
            <w:pPr>
              <w:pStyle w:val="TAN"/>
              <w:rPr>
                <w:rFonts w:cs="Arial"/>
                <w:lang w:eastAsia="zh-CN"/>
              </w:rPr>
            </w:pPr>
            <w:r w:rsidRPr="000C420B">
              <w:rPr>
                <w:rFonts w:cs="Arial"/>
                <w:lang w:eastAsia="zh-CN"/>
              </w:rPr>
              <w:t>C156</w:t>
            </w:r>
            <w:r w:rsidRPr="000C420B">
              <w:rPr>
                <w:rFonts w:cs="Arial"/>
                <w:lang w:eastAsia="zh-CN"/>
              </w:rPr>
              <w:tab/>
            </w:r>
            <w:r w:rsidRPr="000C420B">
              <w:t>IF (A.4.1-1/1 OR A.4.1-1/2) AND A.4.1-2/7 AND A.4.1-3/1 AND A.4.3.2-1/79 AND NOT A.4.3.2-1/84 THEN R ELSE N/A</w:t>
            </w:r>
          </w:p>
        </w:tc>
      </w:tr>
      <w:tr w:rsidR="004F20AF" w:rsidRPr="000C420B" w14:paraId="551348E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9D954" w14:textId="77777777" w:rsidR="004F20AF" w:rsidRPr="000C420B" w:rsidRDefault="004F20AF" w:rsidP="00337E0A">
            <w:pPr>
              <w:pStyle w:val="TAN"/>
              <w:rPr>
                <w:rFonts w:cs="Arial"/>
                <w:lang w:eastAsia="fr-FR"/>
              </w:rPr>
            </w:pPr>
            <w:r w:rsidRPr="000C420B">
              <w:rPr>
                <w:rFonts w:cs="Arial"/>
                <w:lang w:eastAsia="zh-CN"/>
              </w:rPr>
              <w:t>C157</w:t>
            </w:r>
            <w:r w:rsidRPr="000C420B">
              <w:rPr>
                <w:rFonts w:cs="Arial"/>
                <w:lang w:eastAsia="zh-CN"/>
              </w:rPr>
              <w:tab/>
            </w:r>
            <w:r w:rsidRPr="000C420B">
              <w:rPr>
                <w:lang w:eastAsia="fr-FR"/>
              </w:rPr>
              <w:t>IF (A.4.1-4/1 OR A.4.1-4/2 OR A.4.1-4/3 OR A.4.1-4/5) AND A.4.1-3/2 AND A.4.3.2-1/46 THEN R ELSE N/A</w:t>
            </w:r>
          </w:p>
        </w:tc>
      </w:tr>
      <w:tr w:rsidR="004F20AF" w:rsidRPr="000C420B" w14:paraId="20FCA13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F9FA7" w14:textId="77777777" w:rsidR="004F20AF" w:rsidRPr="000C420B" w:rsidRDefault="004F20AF" w:rsidP="00337E0A">
            <w:pPr>
              <w:pStyle w:val="TAN"/>
              <w:rPr>
                <w:rFonts w:cs="Arial"/>
                <w:lang w:eastAsia="zh-CN"/>
              </w:rPr>
            </w:pPr>
            <w:r w:rsidRPr="000C420B">
              <w:rPr>
                <w:rFonts w:cs="Arial"/>
                <w:lang w:eastAsia="zh-CN"/>
              </w:rPr>
              <w:t>C158</w:t>
            </w:r>
            <w:r w:rsidRPr="000C420B">
              <w:rPr>
                <w:rFonts w:cs="Arial"/>
                <w:lang w:eastAsia="zh-CN"/>
              </w:rPr>
              <w:tab/>
            </w:r>
            <w:r w:rsidRPr="000C420B">
              <w:t xml:space="preserve">IF (A.4.1-4/4 OR A.4.1-4/5) AND A.4.1-3/2 AND </w:t>
            </w:r>
            <w:r w:rsidRPr="000C420B">
              <w:rPr>
                <w:lang w:eastAsia="fr-FR"/>
              </w:rPr>
              <w:t xml:space="preserve">A.4.3.2-1/46 </w:t>
            </w:r>
            <w:bookmarkStart w:id="18" w:name="OLE_LINK1"/>
            <w:r w:rsidRPr="000C420B">
              <w:t>THEN R ELSE N/A</w:t>
            </w:r>
            <w:bookmarkEnd w:id="18"/>
          </w:p>
        </w:tc>
      </w:tr>
      <w:tr w:rsidR="004F20AF" w:rsidRPr="000C420B" w14:paraId="6E5F155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C067E9" w14:textId="77777777" w:rsidR="004F20AF" w:rsidRPr="000C420B" w:rsidRDefault="004F20AF" w:rsidP="00337E0A">
            <w:pPr>
              <w:pStyle w:val="TAN"/>
              <w:rPr>
                <w:rFonts w:cs="Arial"/>
                <w:lang w:eastAsia="zh-CN"/>
              </w:rPr>
            </w:pPr>
            <w:r w:rsidRPr="000C420B">
              <w:rPr>
                <w:rFonts w:cs="Arial"/>
                <w:lang w:eastAsia="zh-CN"/>
              </w:rPr>
              <w:t>C159</w:t>
            </w:r>
            <w:r w:rsidRPr="000C420B">
              <w:rPr>
                <w:rFonts w:cs="Arial"/>
                <w:lang w:eastAsia="zh-CN"/>
              </w:rPr>
              <w:tab/>
            </w:r>
            <w:r w:rsidRPr="000C420B">
              <w:rPr>
                <w:lang w:eastAsia="fr-FR"/>
              </w:rPr>
              <w:t>IF (A.4.1-1/1 OR A.4.1-1/2) AND A.4.1-2/7 AND A.4.1-3/1 AND A.4.3.2-1/46THEN R ELSE N/A</w:t>
            </w:r>
          </w:p>
        </w:tc>
      </w:tr>
      <w:tr w:rsidR="004F20AF" w:rsidRPr="000C420B" w14:paraId="4825057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246DA" w14:textId="77777777" w:rsidR="004F20AF" w:rsidRPr="000C420B" w:rsidRDefault="004F20AF" w:rsidP="00337E0A">
            <w:pPr>
              <w:pStyle w:val="TAN"/>
              <w:rPr>
                <w:rFonts w:cs="Arial"/>
                <w:lang w:eastAsia="zh-CN"/>
              </w:rPr>
            </w:pPr>
            <w:r w:rsidRPr="000C420B">
              <w:rPr>
                <w:rFonts w:cs="Arial"/>
                <w:lang w:eastAsia="zh-CN"/>
              </w:rPr>
              <w:t>C160</w:t>
            </w:r>
            <w:r w:rsidRPr="000C420B">
              <w:rPr>
                <w:rFonts w:cs="Arial"/>
                <w:lang w:eastAsia="zh-CN"/>
              </w:rPr>
              <w:tab/>
              <w:t>IF</w:t>
            </w:r>
            <w:r w:rsidRPr="000C420B">
              <w:rPr>
                <w:lang w:eastAsia="fr-FR"/>
              </w:rPr>
              <w:t xml:space="preserve"> </w:t>
            </w:r>
            <w:r w:rsidRPr="000C420B">
              <w:t xml:space="preserve">A.4.1-1/2 AND A.4.1-2/8 AND A.4.1-3/1 AND </w:t>
            </w:r>
            <w:r w:rsidRPr="000C420B">
              <w:rPr>
                <w:lang w:eastAsia="fr-FR"/>
              </w:rPr>
              <w:t xml:space="preserve">A.4.3.2-1/46 </w:t>
            </w:r>
            <w:r w:rsidRPr="000C420B">
              <w:t>THEN R ELSE N/A</w:t>
            </w:r>
          </w:p>
        </w:tc>
      </w:tr>
      <w:tr w:rsidR="004F20AF" w:rsidRPr="000C420B" w14:paraId="3AA5C50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F9220" w14:textId="77777777" w:rsidR="004F20AF" w:rsidRPr="000C420B" w:rsidRDefault="004F20AF" w:rsidP="00337E0A">
            <w:pPr>
              <w:pStyle w:val="TAN"/>
              <w:rPr>
                <w:rFonts w:cs="Arial"/>
                <w:lang w:eastAsia="zh-CN"/>
              </w:rPr>
            </w:pPr>
            <w:r w:rsidRPr="000C420B">
              <w:rPr>
                <w:rFonts w:cs="Arial"/>
                <w:lang w:eastAsia="zh-CN"/>
              </w:rPr>
              <w:t>C161</w:t>
            </w:r>
            <w:r w:rsidRPr="000C420B">
              <w:tab/>
              <w:t>IF (A.4.1-4/4 OR A.4.1-4/5) AND A.4.1-3/2 AND A.4.3.6-1/41a THEN R ELSE N/A</w:t>
            </w:r>
          </w:p>
        </w:tc>
      </w:tr>
      <w:tr w:rsidR="004F20AF" w:rsidRPr="000C420B" w14:paraId="00764CD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514A9" w14:textId="77777777" w:rsidR="004F20AF" w:rsidRPr="000C420B" w:rsidRDefault="004F20AF" w:rsidP="00337E0A">
            <w:pPr>
              <w:pStyle w:val="TAN"/>
              <w:rPr>
                <w:rFonts w:cs="Arial"/>
                <w:lang w:eastAsia="zh-CN"/>
              </w:rPr>
            </w:pPr>
            <w:r w:rsidRPr="000C420B">
              <w:rPr>
                <w:rFonts w:cs="Arial"/>
                <w:lang w:eastAsia="zh-CN"/>
              </w:rPr>
              <w:t>C162</w:t>
            </w:r>
            <w:r w:rsidRPr="000C420B">
              <w:tab/>
              <w:t>IF (A.4.1-4/4 OR A.4.1-4/5) AND A.4.1-3/2 AND A.4.3.6-1/41a AND A.4.3.5-</w:t>
            </w:r>
            <w:r w:rsidRPr="000C420B">
              <w:rPr>
                <w:lang w:eastAsia="zh-CN"/>
              </w:rPr>
              <w:t xml:space="preserve">1/1 </w:t>
            </w:r>
            <w:r w:rsidRPr="000C420B">
              <w:t>THEN R ELSE N/A</w:t>
            </w:r>
          </w:p>
        </w:tc>
      </w:tr>
      <w:tr w:rsidR="004F20AF" w:rsidRPr="000C420B" w14:paraId="7283BA1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6DDB52" w14:textId="77777777" w:rsidR="004F20AF" w:rsidRPr="000C420B" w:rsidRDefault="004F20AF" w:rsidP="00337E0A">
            <w:pPr>
              <w:pStyle w:val="TAN"/>
              <w:rPr>
                <w:rFonts w:cs="Arial"/>
                <w:lang w:eastAsia="zh-CN"/>
              </w:rPr>
            </w:pPr>
            <w:r w:rsidRPr="000C420B">
              <w:rPr>
                <w:rFonts w:cs="Arial"/>
                <w:lang w:eastAsia="zh-CN"/>
              </w:rPr>
              <w:t>C163</w:t>
            </w:r>
            <w:r w:rsidRPr="000C420B">
              <w:tab/>
              <w:t>IF (A.4.1-4/4 OR A.4.1-4/5) AND A.4.1-3/2 AND A.4.3.6-1/41a AND A.4.3.2-</w:t>
            </w:r>
            <w:r w:rsidRPr="000C420B">
              <w:rPr>
                <w:lang w:eastAsia="zh-CN"/>
              </w:rPr>
              <w:t xml:space="preserve">1/34 </w:t>
            </w:r>
            <w:r w:rsidRPr="000C420B">
              <w:t>THEN R ELSE N/A</w:t>
            </w:r>
          </w:p>
        </w:tc>
      </w:tr>
      <w:tr w:rsidR="004F20AF" w:rsidRPr="000C420B" w14:paraId="7A74D3A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81AB1" w14:textId="77777777" w:rsidR="004F20AF" w:rsidRPr="000C420B" w:rsidRDefault="004F20AF" w:rsidP="00337E0A">
            <w:pPr>
              <w:pStyle w:val="TAN"/>
              <w:rPr>
                <w:rFonts w:cs="Arial"/>
                <w:lang w:eastAsia="zh-CN"/>
              </w:rPr>
            </w:pPr>
            <w:r w:rsidRPr="000C420B">
              <w:rPr>
                <w:rFonts w:cs="Arial"/>
                <w:lang w:eastAsia="zh-CN"/>
              </w:rPr>
              <w:t>C164</w:t>
            </w:r>
            <w:r w:rsidRPr="000C420B">
              <w:tab/>
              <w:t>IF (A.4.1-1/2 AND A.4.1-2/8 AND A.4.1-3/1) AND A.4.3.6-1/41a THEN R ELSE N/A</w:t>
            </w:r>
          </w:p>
        </w:tc>
      </w:tr>
      <w:tr w:rsidR="004F20AF" w:rsidRPr="000C420B" w14:paraId="550E651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7FE29" w14:textId="77777777" w:rsidR="004F20AF" w:rsidRPr="000C420B" w:rsidRDefault="004F20AF" w:rsidP="00337E0A">
            <w:pPr>
              <w:pStyle w:val="TAN"/>
              <w:rPr>
                <w:rFonts w:cs="Arial"/>
                <w:lang w:eastAsia="zh-CN"/>
              </w:rPr>
            </w:pPr>
            <w:r w:rsidRPr="000C420B">
              <w:rPr>
                <w:rFonts w:cs="Arial"/>
                <w:lang w:eastAsia="zh-CN"/>
              </w:rPr>
              <w:t>C165</w:t>
            </w:r>
            <w:r w:rsidRPr="000C420B">
              <w:tab/>
              <w:t>IF (A.4.1-1/2 AND A.4.1-2/8 AND A.4.1-3/1) AND A.4.3.6-1/41a AND A.4.3.5-</w:t>
            </w:r>
            <w:r w:rsidRPr="000C420B">
              <w:rPr>
                <w:lang w:eastAsia="zh-CN"/>
              </w:rPr>
              <w:t xml:space="preserve">1/1 </w:t>
            </w:r>
            <w:r w:rsidRPr="000C420B">
              <w:t>THEN R ELSE N/A</w:t>
            </w:r>
          </w:p>
        </w:tc>
      </w:tr>
      <w:tr w:rsidR="004F20AF" w:rsidRPr="000C420B" w14:paraId="31E0E11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497A2D" w14:textId="77777777" w:rsidR="004F20AF" w:rsidRPr="000C420B" w:rsidRDefault="004F20AF" w:rsidP="00337E0A">
            <w:pPr>
              <w:pStyle w:val="TAN"/>
              <w:rPr>
                <w:rFonts w:cs="Arial"/>
                <w:lang w:eastAsia="zh-CN"/>
              </w:rPr>
            </w:pPr>
            <w:r w:rsidRPr="000C420B">
              <w:rPr>
                <w:rFonts w:cs="Arial"/>
                <w:lang w:eastAsia="zh-CN"/>
              </w:rPr>
              <w:t>C166</w:t>
            </w:r>
            <w:r w:rsidRPr="000C420B">
              <w:tab/>
              <w:t>IF (A.4.1-1/2 AND A.4.1-2/8 AND A.4.1-3/1) AND A.4.3.6-1/41a AND A.4.3.2-</w:t>
            </w:r>
            <w:r w:rsidRPr="000C420B">
              <w:rPr>
                <w:lang w:eastAsia="zh-CN"/>
              </w:rPr>
              <w:t xml:space="preserve">1/34 </w:t>
            </w:r>
            <w:r w:rsidRPr="000C420B">
              <w:t>THEN R ELSE N/A</w:t>
            </w:r>
          </w:p>
        </w:tc>
      </w:tr>
      <w:tr w:rsidR="004F20AF" w:rsidRPr="000C420B" w14:paraId="16D9CFC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934C3" w14:textId="77777777" w:rsidR="004F20AF" w:rsidRPr="000C420B" w:rsidRDefault="004F20AF" w:rsidP="00337E0A">
            <w:pPr>
              <w:pStyle w:val="TAN"/>
              <w:rPr>
                <w:rFonts w:cs="Arial"/>
                <w:lang w:eastAsia="zh-CN"/>
              </w:rPr>
            </w:pPr>
            <w:r w:rsidRPr="000C420B">
              <w:rPr>
                <w:rFonts w:cs="Arial"/>
                <w:lang w:eastAsia="zh-CN"/>
              </w:rPr>
              <w:t>C167</w:t>
            </w:r>
            <w:r w:rsidRPr="000C420B">
              <w:tab/>
              <w:t>IF (A.4.1-1/2 AND A.4.1-2/8 AND A.4.1-3/1) AND A.4.3.6-1/41a AND A.4.3.6-1/41a AND A.4.3.2-</w:t>
            </w:r>
            <w:r w:rsidRPr="000C420B">
              <w:rPr>
                <w:lang w:eastAsia="zh-CN"/>
              </w:rPr>
              <w:t xml:space="preserve">1/34 </w:t>
            </w:r>
            <w:r w:rsidRPr="000C420B">
              <w:t>THEN R ELSE N/A</w:t>
            </w:r>
          </w:p>
        </w:tc>
      </w:tr>
      <w:tr w:rsidR="004F20AF" w:rsidRPr="000C420B" w14:paraId="1327043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56601" w14:textId="77777777" w:rsidR="004F20AF" w:rsidRPr="000C420B" w:rsidRDefault="004F20AF" w:rsidP="00337E0A">
            <w:pPr>
              <w:pStyle w:val="TAN"/>
              <w:rPr>
                <w:rFonts w:cs="Arial"/>
                <w:lang w:eastAsia="zh-CN"/>
              </w:rPr>
            </w:pPr>
            <w:r w:rsidRPr="000C420B">
              <w:rPr>
                <w:rFonts w:cs="Arial"/>
                <w:lang w:eastAsia="zh-CN"/>
              </w:rPr>
              <w:t>C168</w:t>
            </w:r>
            <w:r w:rsidRPr="000C420B">
              <w:rPr>
                <w:rFonts w:cs="Arial"/>
                <w:lang w:eastAsia="zh-CN"/>
              </w:rPr>
              <w:tab/>
            </w:r>
            <w:r w:rsidRPr="000C420B">
              <w:t>IF (A.4.1-1/1 OR A.4.1-1/2) AND A.4.1-2/7 AND A.4.1-3/1 AND A.4.3.6-1/42 THEN R ELSE N/A</w:t>
            </w:r>
          </w:p>
        </w:tc>
      </w:tr>
      <w:tr w:rsidR="004F20AF" w:rsidRPr="000C420B" w14:paraId="0732143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A63C3" w14:textId="77777777" w:rsidR="004F20AF" w:rsidRPr="000C420B" w:rsidRDefault="004F20AF" w:rsidP="00337E0A">
            <w:pPr>
              <w:pStyle w:val="TAN"/>
            </w:pPr>
            <w:r w:rsidRPr="000C420B">
              <w:t>C169</w:t>
            </w:r>
            <w:r w:rsidRPr="000C420B">
              <w:tab/>
              <w:t>IF A.4.1-1/1 AND (A.4.1-3/1 OR A.4.1-3/2 OR A.4.1-3/3 OR A.4.1-3/5) AND A.4.3.2-1/62 AND (NOT A.4.3.9-1/2 AND A.4.3.1-7a/2) THEN R ELSE N/A</w:t>
            </w:r>
          </w:p>
        </w:tc>
      </w:tr>
      <w:tr w:rsidR="004F20AF" w:rsidRPr="000C420B" w14:paraId="48DDEF1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F77A6" w14:textId="77777777" w:rsidR="004F20AF" w:rsidRPr="000C420B" w:rsidRDefault="004F20AF" w:rsidP="00337E0A">
            <w:pPr>
              <w:pStyle w:val="TAN"/>
            </w:pPr>
            <w:r w:rsidRPr="000C420B">
              <w:t>C170</w:t>
            </w:r>
            <w:r w:rsidRPr="000C420B">
              <w:tab/>
              <w:t>IF A.4.1-1/2 AND (A.4.1-3/1 OR A.4.1-3/2 OR A.4.1-3/3 OR A.4.1-3/5) AND A.4.3.2-1/62 AND (NOT A.4.3.9-1/2 AND A.4.3.1-7a/3) THEN R ELSE N/A</w:t>
            </w:r>
          </w:p>
        </w:tc>
      </w:tr>
      <w:tr w:rsidR="004F20AF" w:rsidRPr="000C420B" w14:paraId="2569D6C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98898" w14:textId="77777777" w:rsidR="004F20AF" w:rsidRPr="000C420B" w:rsidRDefault="004F20AF" w:rsidP="00337E0A">
            <w:pPr>
              <w:pStyle w:val="TAN"/>
            </w:pPr>
            <w:r w:rsidRPr="000C420B">
              <w:t>C171</w:t>
            </w:r>
            <w:r w:rsidRPr="000C420B">
              <w:tab/>
              <w:t xml:space="preserve">IF A.4.1-1/2 AND A.4.1.2/8 AND (A.4.1-3/1 OR A.4.1-3/2 OR A.4.1-3/3 OR A.4.1-3/5) AND </w:t>
            </w:r>
            <w:r w:rsidRPr="000C420B">
              <w:rPr>
                <w:lang w:eastAsia="zh-TW"/>
              </w:rPr>
              <w:t>A.4.3.2-1/12</w:t>
            </w:r>
            <w:r w:rsidRPr="000C420B">
              <w:t xml:space="preserve"> THEN R ELSE N/A</w:t>
            </w:r>
          </w:p>
        </w:tc>
      </w:tr>
      <w:tr w:rsidR="004F20AF" w:rsidRPr="000C420B" w14:paraId="0167300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18CE6" w14:textId="77777777" w:rsidR="004F20AF" w:rsidRPr="000C420B" w:rsidRDefault="004F20AF" w:rsidP="00337E0A">
            <w:pPr>
              <w:pStyle w:val="TAN"/>
            </w:pPr>
            <w:r w:rsidRPr="000C420B">
              <w:t>C172</w:t>
            </w:r>
            <w:r w:rsidRPr="000C420B">
              <w:tab/>
              <w:t>IF A.4.1-1/2 AND A.4.1.2/8 AND (A.4.1-3/1 OR A.4.1-3/2 OR A.4.1-3/3 OR A.4.1-3/5) AND A.4.3.2-1/6</w:t>
            </w:r>
            <w:r w:rsidRPr="000C420B">
              <w:rPr>
                <w:rFonts w:eastAsia="Microsoft YaHei"/>
              </w:rPr>
              <w:t xml:space="preserve"> </w:t>
            </w:r>
            <w:r w:rsidRPr="000C420B">
              <w:t>THEN R ELSE N/A</w:t>
            </w:r>
          </w:p>
        </w:tc>
      </w:tr>
      <w:tr w:rsidR="004F20AF" w:rsidRPr="000C420B" w14:paraId="07563C5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A9E8D6" w14:textId="77777777" w:rsidR="004F20AF" w:rsidRPr="000C420B" w:rsidRDefault="004F20AF" w:rsidP="00337E0A">
            <w:pPr>
              <w:pStyle w:val="TAN"/>
              <w:rPr>
                <w:lang w:eastAsia="zh-CN"/>
              </w:rPr>
            </w:pPr>
            <w:r w:rsidRPr="000C420B">
              <w:rPr>
                <w:lang w:eastAsia="zh-TW"/>
              </w:rPr>
              <w:t>C173</w:t>
            </w:r>
            <w:r w:rsidRPr="000C420B">
              <w:tab/>
              <w:t>IF (A.4.1-1/1 OR A.4.1-1/2) AND A.4.1-2/7 AND A.4.1-3/1 AND A.4.3.2-1/64 AND A.4.3.2-1/65 AND A.4.3.2-1/77 THEN R ELSE N/A</w:t>
            </w:r>
          </w:p>
        </w:tc>
      </w:tr>
      <w:tr w:rsidR="004F20AF" w:rsidRPr="000C420B" w14:paraId="09AC1F2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560936" w14:textId="77777777" w:rsidR="004F20AF" w:rsidRPr="000C420B" w:rsidRDefault="004F20AF" w:rsidP="00337E0A">
            <w:pPr>
              <w:pStyle w:val="TAN"/>
            </w:pPr>
            <w:r w:rsidRPr="000C420B">
              <w:rPr>
                <w:lang w:eastAsia="zh-TW"/>
              </w:rPr>
              <w:t>C174</w:t>
            </w:r>
            <w:r w:rsidRPr="000C420B">
              <w:tab/>
              <w:t>IF (A.4.1-1/1 OR A.4.1-1/2) AND A.4.1-2/7 AND A.4.1-3/1 AND A.4.3.5-1/1</w:t>
            </w:r>
            <w:r w:rsidRPr="000C420B">
              <w:rPr>
                <w:lang w:eastAsia="zh-CN"/>
              </w:rPr>
              <w:t xml:space="preserve"> </w:t>
            </w:r>
            <w:r w:rsidRPr="000C420B">
              <w:t>AND A.4.3.2-1/64 AND A.4.3.2-1/65 AND A.4.3.2-1/77 THEN R ELSE N/A</w:t>
            </w:r>
          </w:p>
        </w:tc>
      </w:tr>
      <w:tr w:rsidR="004F20AF" w:rsidRPr="000C420B" w14:paraId="05000BB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40066" w14:textId="77777777" w:rsidR="004F20AF" w:rsidRPr="000C420B" w:rsidRDefault="004F20AF" w:rsidP="00337E0A">
            <w:pPr>
              <w:pStyle w:val="TAN"/>
            </w:pPr>
            <w:r w:rsidRPr="000C420B">
              <w:rPr>
                <w:lang w:eastAsia="zh-TW"/>
              </w:rPr>
              <w:t>C175</w:t>
            </w:r>
            <w:r w:rsidRPr="000C420B">
              <w:tab/>
              <w:t>IF (A.4.1-4/1 OR A.4.1-4/2 OR A.4.1-4/3 OR A.4.1-4/5) AND A.4.1-3/2 AND A.4.3.2-1/64 AND A.4.3.2-1/65 AND A.4.3.2-1/77 THEN R ELSE N/A</w:t>
            </w:r>
          </w:p>
        </w:tc>
      </w:tr>
      <w:tr w:rsidR="004F20AF" w:rsidRPr="000C420B" w14:paraId="4390337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F44D3" w14:textId="77777777" w:rsidR="004F20AF" w:rsidRPr="000C420B" w:rsidRDefault="004F20AF" w:rsidP="00337E0A">
            <w:pPr>
              <w:pStyle w:val="TAN"/>
            </w:pPr>
            <w:r w:rsidRPr="000C420B">
              <w:rPr>
                <w:lang w:eastAsia="zh-TW"/>
              </w:rPr>
              <w:t>C176</w:t>
            </w:r>
            <w:r w:rsidRPr="000C420B">
              <w:tab/>
              <w:t>IF (A.4.1-4/1 OR A.4.1-4/2 OR A.4.1-4/3 OR A.4.1-4/5) AND A.4.1-3/2 AND A.4.3.5-1/1</w:t>
            </w:r>
            <w:r w:rsidRPr="000C420B">
              <w:rPr>
                <w:lang w:eastAsia="zh-CN"/>
              </w:rPr>
              <w:t xml:space="preserve"> </w:t>
            </w:r>
            <w:r w:rsidRPr="000C420B">
              <w:t>AND A.4.3.2-1/64 AND A.4.3.2-1/65 AND A.4.3.2-1/77 THEN R ELSE N/A</w:t>
            </w:r>
          </w:p>
        </w:tc>
      </w:tr>
      <w:tr w:rsidR="004F20AF" w:rsidRPr="000C420B" w14:paraId="0A76F9A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13036C" w14:textId="77777777" w:rsidR="004F20AF" w:rsidRPr="000C420B" w:rsidRDefault="004F20AF" w:rsidP="00337E0A">
            <w:pPr>
              <w:pStyle w:val="TAN"/>
            </w:pPr>
            <w:r w:rsidRPr="000C420B">
              <w:t>C177</w:t>
            </w:r>
            <w:r w:rsidRPr="000C420B">
              <w:tab/>
              <w:t xml:space="preserve">IF </w:t>
            </w:r>
            <w:r w:rsidRPr="000C420B">
              <w:rPr>
                <w:lang w:eastAsia="zh-CN"/>
              </w:rPr>
              <w:t>(A.4.1-1/1 OR A.4.1-1/2) AND A.4.1-2/7 AND A.4.1-3/1 AND A.4.3.12-1/2 T</w:t>
            </w:r>
            <w:r w:rsidRPr="000C420B">
              <w:t>HEN R ELSE N/A</w:t>
            </w:r>
          </w:p>
        </w:tc>
      </w:tr>
      <w:tr w:rsidR="004F20AF" w:rsidRPr="000C420B" w14:paraId="521D90E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53ACEC" w14:textId="77777777" w:rsidR="004F20AF" w:rsidRPr="000C420B" w:rsidRDefault="004F20AF" w:rsidP="00337E0A">
            <w:pPr>
              <w:pStyle w:val="TAN"/>
            </w:pPr>
            <w:r w:rsidRPr="000C420B">
              <w:t>C177a</w:t>
            </w:r>
            <w:r w:rsidRPr="000C420B">
              <w:tab/>
              <w:t xml:space="preserve">IF </w:t>
            </w:r>
            <w:r w:rsidRPr="000C420B">
              <w:rPr>
                <w:lang w:eastAsia="zh-CN"/>
              </w:rPr>
              <w:t>A.4.1-1/1 AND A.4.1-2/7 AND A.4.1-3/1 AND A.4.3.12-1/2 AND A.4.3.1-7a/4 T</w:t>
            </w:r>
            <w:r w:rsidRPr="000C420B">
              <w:t>HEN R ELSE N/A</w:t>
            </w:r>
          </w:p>
        </w:tc>
      </w:tr>
      <w:tr w:rsidR="004F20AF" w:rsidRPr="000C420B" w14:paraId="250D8EE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BFBF4" w14:textId="77777777" w:rsidR="004F20AF" w:rsidRPr="000C420B" w:rsidRDefault="004F20AF" w:rsidP="00337E0A">
            <w:pPr>
              <w:pStyle w:val="TAN"/>
            </w:pPr>
            <w:r w:rsidRPr="000C420B">
              <w:t>C177b</w:t>
            </w:r>
            <w:r w:rsidRPr="000C420B">
              <w:tab/>
              <w:t xml:space="preserve">IF </w:t>
            </w:r>
            <w:r w:rsidRPr="000C420B">
              <w:rPr>
                <w:lang w:eastAsia="zh-CN"/>
              </w:rPr>
              <w:t>A.4.1-1/1 AND A.4.1-2/7 AND A.4.1-3/1 AND A.4.3.12-1/2 AND A.4.3.1-7a/1 T</w:t>
            </w:r>
            <w:r w:rsidRPr="000C420B">
              <w:t>HEN R ELSE N/A</w:t>
            </w:r>
          </w:p>
        </w:tc>
      </w:tr>
      <w:tr w:rsidR="004F20AF" w:rsidRPr="000C420B" w14:paraId="24CE8AD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308798" w14:textId="77777777" w:rsidR="004F20AF" w:rsidRPr="000C420B" w:rsidRDefault="004F20AF" w:rsidP="00337E0A">
            <w:pPr>
              <w:pStyle w:val="TAN"/>
            </w:pPr>
            <w:r w:rsidRPr="000C420B">
              <w:t>C177c</w:t>
            </w:r>
            <w:r w:rsidRPr="000C420B">
              <w:tab/>
              <w:t xml:space="preserve">IF </w:t>
            </w:r>
            <w:r w:rsidRPr="000C420B">
              <w:rPr>
                <w:lang w:eastAsia="zh-CN"/>
              </w:rPr>
              <w:t>A.4.1-1/2 AND A.4.1-2/7 AND A.4.1-3/1 AND A.4.3.12-1/2 AND A.4.3.1-7a/4 T</w:t>
            </w:r>
            <w:r w:rsidRPr="000C420B">
              <w:t>HEN R ELSE N/A</w:t>
            </w:r>
          </w:p>
        </w:tc>
      </w:tr>
      <w:tr w:rsidR="004F20AF" w:rsidRPr="000C420B" w14:paraId="27787A1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2266A" w14:textId="77777777" w:rsidR="004F20AF" w:rsidRPr="000C420B" w:rsidRDefault="004F20AF" w:rsidP="00337E0A">
            <w:pPr>
              <w:pStyle w:val="TAN"/>
            </w:pPr>
            <w:r w:rsidRPr="000C420B">
              <w:t>C177d</w:t>
            </w:r>
            <w:r w:rsidRPr="000C420B">
              <w:tab/>
              <w:t xml:space="preserve">IF </w:t>
            </w:r>
            <w:r w:rsidRPr="000C420B">
              <w:rPr>
                <w:lang w:eastAsia="zh-CN"/>
              </w:rPr>
              <w:t>A.4.1-1/2 AND A.4.1-2/7 AND A.4.1-3/1 AND A.4.3.12-1/2 AND A.4.3.1-7a/1 T</w:t>
            </w:r>
            <w:r w:rsidRPr="000C420B">
              <w:t>HEN R ELSE N/A</w:t>
            </w:r>
          </w:p>
        </w:tc>
      </w:tr>
      <w:tr w:rsidR="004F20AF" w:rsidRPr="000C420B" w14:paraId="4D541F7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F08611" w14:textId="77777777" w:rsidR="004F20AF" w:rsidRPr="000C420B" w:rsidRDefault="004F20AF" w:rsidP="00337E0A">
            <w:pPr>
              <w:pStyle w:val="TAN"/>
              <w:ind w:left="805" w:hanging="805"/>
              <w:rPr>
                <w:lang w:eastAsia="zh-CN"/>
              </w:rPr>
            </w:pPr>
            <w:r w:rsidRPr="000C420B">
              <w:rPr>
                <w:lang w:eastAsia="zh-CN"/>
              </w:rPr>
              <w:t>C178</w:t>
            </w:r>
            <w:r w:rsidRPr="000C420B">
              <w:rPr>
                <w:lang w:eastAsia="zh-CN"/>
              </w:rPr>
              <w:tab/>
              <w:t xml:space="preserve">IF (A.4.1-1/1 OR A.4.1-1/2) AND A.4.1-2/7 AND A.4.1-3/1 AND </w:t>
            </w:r>
            <w:r w:rsidRPr="000C420B">
              <w:t>(A.4.1-2/3 OR A.4.1-2/5) AND A.4.3.2-1/37 THEN R ELSE N/A</w:t>
            </w:r>
          </w:p>
        </w:tc>
      </w:tr>
      <w:tr w:rsidR="004F20AF" w:rsidRPr="000C420B" w14:paraId="0AB0814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487B57" w14:textId="77777777" w:rsidR="004F20AF" w:rsidRPr="000C420B" w:rsidRDefault="004F20AF" w:rsidP="00337E0A">
            <w:pPr>
              <w:pStyle w:val="TAN"/>
              <w:rPr>
                <w:lang w:eastAsia="zh-CN"/>
              </w:rPr>
            </w:pPr>
            <w:r w:rsidRPr="000C420B">
              <w:rPr>
                <w:lang w:eastAsia="zh-CN"/>
              </w:rPr>
              <w:t>C179</w:t>
            </w:r>
            <w:r w:rsidRPr="000C420B">
              <w:rPr>
                <w:lang w:eastAsia="zh-CN"/>
              </w:rPr>
              <w:tab/>
            </w:r>
            <w:r w:rsidRPr="000C420B">
              <w:t>IF (A.4.1-1/1 OR A.4.1-1/2) AND A.4.1-2/7 AND A.4.1-3/1 AND (A.4.1-2/3 OR A.4.1-2/5) AND (A.4.3.2-1/14) THEN R ELSE N/A</w:t>
            </w:r>
          </w:p>
        </w:tc>
      </w:tr>
      <w:tr w:rsidR="004F20AF" w:rsidRPr="000C420B" w14:paraId="6EA6F96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CAEB4" w14:textId="77777777" w:rsidR="004F20AF" w:rsidRPr="000C420B" w:rsidRDefault="004F20AF" w:rsidP="00337E0A">
            <w:pPr>
              <w:pStyle w:val="TAN"/>
            </w:pPr>
            <w:r w:rsidRPr="000C420B">
              <w:t>C179a</w:t>
            </w:r>
            <w:r w:rsidRPr="000C420B">
              <w:tab/>
              <w:t>IF A.4.1-1/1 AND A.4.1-2/7 AND A.4.1-3/1 AND (A.4.1-2/3 OR A.4.1-2/5) AND A.4.3.2-1/14 THEN R ELSE N/A</w:t>
            </w:r>
          </w:p>
        </w:tc>
      </w:tr>
      <w:tr w:rsidR="004F20AF" w:rsidRPr="000C420B" w14:paraId="2EC7145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B6965" w14:textId="77777777" w:rsidR="004F20AF" w:rsidRPr="000C420B" w:rsidRDefault="004F20AF" w:rsidP="00337E0A">
            <w:pPr>
              <w:pStyle w:val="TAN"/>
              <w:rPr>
                <w:rFonts w:eastAsia="SimSun"/>
                <w:lang w:eastAsia="zh-CN"/>
              </w:rPr>
            </w:pPr>
            <w:r w:rsidRPr="000C420B">
              <w:rPr>
                <w:rFonts w:eastAsia="SimSun" w:hint="eastAsia"/>
                <w:lang w:eastAsia="zh-CN"/>
              </w:rPr>
              <w:lastRenderedPageBreak/>
              <w:t>C180</w:t>
            </w:r>
            <w:r w:rsidRPr="000C420B">
              <w:rPr>
                <w:rFonts w:eastAsia="SimSun"/>
                <w:lang w:eastAsia="zh-CN"/>
              </w:rPr>
              <w:tab/>
            </w:r>
            <w:r w:rsidRPr="000C420B">
              <w:t>IF (A.4.1-4/1 OR A.4.1-4/2 OR A.4.1-4/3 OR A.4.1-4/5) AND (A.4.1-4A/3 OR A.4.1-4A/4 OR A.4.1-4A/6) AND A.4.1-3/2 THEN R ELSE N/A</w:t>
            </w:r>
          </w:p>
        </w:tc>
      </w:tr>
      <w:tr w:rsidR="004F20AF" w:rsidRPr="000C420B" w14:paraId="6FFE7BE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446D7" w14:textId="77777777" w:rsidR="004F20AF" w:rsidRPr="000C420B" w:rsidRDefault="004F20AF" w:rsidP="00337E0A">
            <w:pPr>
              <w:pStyle w:val="TAN"/>
              <w:rPr>
                <w:lang w:eastAsia="zh-CN"/>
              </w:rPr>
            </w:pPr>
            <w:r w:rsidRPr="000C420B">
              <w:rPr>
                <w:lang w:eastAsia="zh-CN"/>
              </w:rPr>
              <w:t>C181</w:t>
            </w:r>
            <w:r w:rsidRPr="000C420B">
              <w:rPr>
                <w:lang w:eastAsia="zh-CN"/>
              </w:rPr>
              <w:tab/>
            </w:r>
            <w:r w:rsidRPr="000C420B">
              <w:t>IF ((A.4.1-1/1 AND [</w:t>
            </w:r>
            <w:proofErr w:type="gramStart"/>
            <w:r w:rsidRPr="000C420B">
              <w:t>10]A.</w:t>
            </w:r>
            <w:proofErr w:type="gramEnd"/>
            <w:r w:rsidRPr="000C420B">
              <w:t>4.1-1/1) OR (A.4.1-1/1 AND [10]A.4.1-1/2) OR (A.4.1-1/2 AND [10]A.4.1-1/1) OR (A.4.1-1/2 AND [10]A.4.1-1/2)) AND A.4.1-3/1 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/4 THEN R ELSE N/A</w:t>
            </w:r>
          </w:p>
        </w:tc>
      </w:tr>
      <w:tr w:rsidR="004F20AF" w:rsidRPr="000C420B" w14:paraId="15D055C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E3FF93" w14:textId="77777777" w:rsidR="004F20AF" w:rsidRPr="000C420B" w:rsidRDefault="004F20AF" w:rsidP="00337E0A">
            <w:pPr>
              <w:pStyle w:val="TAN"/>
              <w:rPr>
                <w:lang w:eastAsia="zh-CN"/>
              </w:rPr>
            </w:pPr>
            <w:r w:rsidRPr="000C420B">
              <w:rPr>
                <w:lang w:eastAsia="zh-CN"/>
              </w:rPr>
              <w:t>C182</w:t>
            </w:r>
            <w:r w:rsidRPr="000C420B">
              <w:rPr>
                <w:lang w:eastAsia="zh-CN"/>
              </w:rPr>
              <w:tab/>
            </w:r>
            <w:r w:rsidRPr="000C420B">
              <w:t>IF ((A.4.1-1/1 AND [</w:t>
            </w:r>
            <w:proofErr w:type="gramStart"/>
            <w:r w:rsidRPr="000C420B">
              <w:t>10]A.</w:t>
            </w:r>
            <w:proofErr w:type="gramEnd"/>
            <w:r w:rsidRPr="000C420B">
              <w:t>4.1-1/1) OR (A.4.1-1/1 AND [10]A.4.1-1/2) OR (A.4.1-1/2 AND [10]A.4.1-1/1) OR (A.4.1-1/2 AND [10]A.4.1-1/2)) AND A.4.1-3/1 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/1 THEN R ELSE N/A</w:t>
            </w:r>
          </w:p>
        </w:tc>
      </w:tr>
      <w:tr w:rsidR="004F20AF" w:rsidRPr="000C420B" w14:paraId="35E7B35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7E060" w14:textId="77777777" w:rsidR="004F20AF" w:rsidRPr="000C420B" w:rsidRDefault="004F20AF" w:rsidP="00337E0A">
            <w:pPr>
              <w:pStyle w:val="TAN"/>
              <w:rPr>
                <w:lang w:eastAsia="zh-CN"/>
              </w:rPr>
            </w:pPr>
            <w:r w:rsidRPr="000C420B">
              <w:rPr>
                <w:lang w:eastAsia="zh-CN"/>
              </w:rPr>
              <w:t>C183</w:t>
            </w:r>
            <w:r w:rsidRPr="000C420B">
              <w:rPr>
                <w:lang w:eastAsia="zh-CN"/>
              </w:rPr>
              <w:tab/>
            </w:r>
            <w:r w:rsidRPr="000C420B">
              <w:t xml:space="preserve">IF </w:t>
            </w:r>
            <w:r w:rsidRPr="000C420B">
              <w:rPr>
                <w:lang w:eastAsia="zh-CN"/>
              </w:rPr>
              <w:t xml:space="preserve">(A.4.1-1/1 OR A.4.1-1/2) AND A.4.1-2/7 AND A.4.1-3/1 </w:t>
            </w:r>
            <w:r w:rsidRPr="000C420B">
              <w:t>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/4 THEN R ELSE N/A</w:t>
            </w:r>
          </w:p>
        </w:tc>
      </w:tr>
      <w:tr w:rsidR="004F20AF" w:rsidRPr="000C420B" w14:paraId="3DFE7E6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8032C" w14:textId="77777777" w:rsidR="004F20AF" w:rsidRPr="000C420B" w:rsidRDefault="004F20AF" w:rsidP="00337E0A">
            <w:pPr>
              <w:pStyle w:val="TAN"/>
              <w:rPr>
                <w:lang w:eastAsia="zh-CN"/>
              </w:rPr>
            </w:pPr>
            <w:r w:rsidRPr="000C420B">
              <w:rPr>
                <w:lang w:eastAsia="zh-CN"/>
              </w:rPr>
              <w:t>C184</w:t>
            </w:r>
            <w:r w:rsidRPr="000C420B">
              <w:rPr>
                <w:lang w:eastAsia="zh-CN"/>
              </w:rPr>
              <w:tab/>
            </w:r>
            <w:r w:rsidRPr="000C420B">
              <w:t xml:space="preserve">IF </w:t>
            </w:r>
            <w:r w:rsidRPr="000C420B">
              <w:rPr>
                <w:lang w:eastAsia="zh-CN"/>
              </w:rPr>
              <w:t xml:space="preserve">(A.4.1-1/1 OR A.4.1-1/2) AND A.4.1-2/7 AND A.4.1-3/1 </w:t>
            </w:r>
            <w:r w:rsidRPr="000C420B">
              <w:t>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/1 THEN R ELSE N/A</w:t>
            </w:r>
          </w:p>
        </w:tc>
      </w:tr>
      <w:tr w:rsidR="004F20AF" w:rsidRPr="000C420B" w14:paraId="41E342B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444A4C" w14:textId="77777777" w:rsidR="004F20AF" w:rsidRPr="000C420B" w:rsidRDefault="004F20AF" w:rsidP="00337E0A">
            <w:pPr>
              <w:pStyle w:val="TAN"/>
              <w:rPr>
                <w:lang w:eastAsia="zh-CN"/>
              </w:rPr>
            </w:pPr>
            <w:r w:rsidRPr="000C420B">
              <w:rPr>
                <w:lang w:eastAsia="zh-CN"/>
              </w:rPr>
              <w:t>C185</w:t>
            </w:r>
            <w:r w:rsidRPr="000C420B">
              <w:rPr>
                <w:lang w:eastAsia="zh-CN"/>
              </w:rPr>
              <w:tab/>
            </w:r>
            <w:r w:rsidRPr="000C420B">
              <w:t>IF (A.4.1-1/1 OR A.4.1-1/2) AND A.4.1-3/1 AND 4.3.2-1/9 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/4 THEN R ELSE N/A</w:t>
            </w:r>
          </w:p>
        </w:tc>
      </w:tr>
      <w:tr w:rsidR="004F20AF" w:rsidRPr="000C420B" w14:paraId="58B9F7A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43389" w14:textId="77777777" w:rsidR="004F20AF" w:rsidRPr="000C420B" w:rsidRDefault="004F20AF" w:rsidP="00337E0A">
            <w:pPr>
              <w:pStyle w:val="TAN"/>
              <w:rPr>
                <w:lang w:eastAsia="zh-CN"/>
              </w:rPr>
            </w:pPr>
            <w:r w:rsidRPr="000C420B">
              <w:rPr>
                <w:lang w:eastAsia="zh-CN"/>
              </w:rPr>
              <w:t>C186</w:t>
            </w:r>
            <w:r w:rsidRPr="000C420B">
              <w:rPr>
                <w:lang w:eastAsia="zh-CN"/>
              </w:rPr>
              <w:tab/>
            </w:r>
            <w:r w:rsidRPr="000C420B">
              <w:t>IF (A.4.1-1/1 OR A.4.1-1/2) AND A.4.1-3/1 AND 4.3.2-1/9 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/1 THEN R ELSE N/A</w:t>
            </w:r>
          </w:p>
        </w:tc>
      </w:tr>
      <w:tr w:rsidR="004F20AF" w:rsidRPr="000C420B" w14:paraId="6E347F6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5F4059" w14:textId="77777777" w:rsidR="004F20AF" w:rsidRPr="000C420B" w:rsidRDefault="004F20AF" w:rsidP="00337E0A">
            <w:pPr>
              <w:pStyle w:val="TAN"/>
              <w:rPr>
                <w:lang w:eastAsia="zh-CN"/>
              </w:rPr>
            </w:pPr>
            <w:r w:rsidRPr="000C420B">
              <w:rPr>
                <w:lang w:eastAsia="zh-CN"/>
              </w:rPr>
              <w:t>C187</w:t>
            </w:r>
            <w:r w:rsidRPr="000C420B">
              <w:rPr>
                <w:lang w:eastAsia="zh-CN"/>
              </w:rPr>
              <w:tab/>
            </w:r>
            <w:r w:rsidRPr="000C420B">
              <w:rPr>
                <w:lang w:eastAsia="fr-FR"/>
              </w:rPr>
              <w:t xml:space="preserve">IF (A.4.1-1/1 OR A.4.1-1/2) AND A.4.1-2/7 AND A.4.1-3/1 AND A.4.3.2-1/46 </w:t>
            </w:r>
            <w:r w:rsidRPr="000C420B">
              <w:t>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 xml:space="preserve">/4 </w:t>
            </w:r>
            <w:r w:rsidRPr="000C420B">
              <w:rPr>
                <w:lang w:eastAsia="fr-FR"/>
              </w:rPr>
              <w:t>THEN R ELSE N/A</w:t>
            </w:r>
          </w:p>
        </w:tc>
      </w:tr>
      <w:tr w:rsidR="004F20AF" w:rsidRPr="000C420B" w14:paraId="1280D30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79F8D" w14:textId="77777777" w:rsidR="004F20AF" w:rsidRPr="000C420B" w:rsidRDefault="004F20AF" w:rsidP="00337E0A">
            <w:pPr>
              <w:pStyle w:val="TAN"/>
              <w:rPr>
                <w:lang w:eastAsia="zh-CN"/>
              </w:rPr>
            </w:pPr>
            <w:r w:rsidRPr="000C420B">
              <w:rPr>
                <w:lang w:eastAsia="zh-CN"/>
              </w:rPr>
              <w:t>C188</w:t>
            </w:r>
            <w:r w:rsidRPr="000C420B">
              <w:rPr>
                <w:lang w:eastAsia="zh-CN"/>
              </w:rPr>
              <w:tab/>
            </w:r>
            <w:r w:rsidRPr="000C420B">
              <w:rPr>
                <w:lang w:eastAsia="fr-FR"/>
              </w:rPr>
              <w:t xml:space="preserve">IF (A.4.1-1/1 OR A.4.1-1/2) AND A.4.1-2/7 AND A.4.1-3/1 AND A.4.3.2-1/46 </w:t>
            </w:r>
            <w:r w:rsidRPr="000C420B">
              <w:t>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 xml:space="preserve">/1 </w:t>
            </w:r>
            <w:r w:rsidRPr="000C420B">
              <w:rPr>
                <w:lang w:eastAsia="fr-FR"/>
              </w:rPr>
              <w:t>THEN R ELSE N/A</w:t>
            </w:r>
          </w:p>
        </w:tc>
      </w:tr>
      <w:tr w:rsidR="004F20AF" w:rsidRPr="000C420B" w14:paraId="243248B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D1958" w14:textId="77777777" w:rsidR="004F20AF" w:rsidRPr="000C420B" w:rsidRDefault="004F20AF" w:rsidP="00337E0A">
            <w:pPr>
              <w:pStyle w:val="TAN"/>
              <w:rPr>
                <w:lang w:eastAsia="zh-CN"/>
              </w:rPr>
            </w:pPr>
            <w:r w:rsidRPr="000C420B">
              <w:rPr>
                <w:lang w:eastAsia="zh-CN"/>
              </w:rPr>
              <w:t>C189</w:t>
            </w:r>
            <w:r w:rsidRPr="000C420B">
              <w:rPr>
                <w:lang w:eastAsia="zh-CN"/>
              </w:rPr>
              <w:tab/>
            </w:r>
            <w:r w:rsidRPr="000C420B">
              <w:t xml:space="preserve">IF </w:t>
            </w:r>
            <w:r w:rsidRPr="000C420B">
              <w:rPr>
                <w:lang w:eastAsia="zh-CN"/>
              </w:rPr>
              <w:t xml:space="preserve">(A.4.1-1/1 OR A.4.1-1/2) AND A.4.1-2/7 AND A.4.1-3/1 </w:t>
            </w:r>
            <w:r w:rsidRPr="000C420B">
              <w:t>AND A.4.3.5-1/1</w:t>
            </w:r>
            <w:r w:rsidRPr="000C420B">
              <w:rPr>
                <w:lang w:eastAsia="zh-CN"/>
              </w:rPr>
              <w:t xml:space="preserve"> </w:t>
            </w:r>
            <w:r w:rsidRPr="000C420B">
              <w:t>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/4 THEN R ELSE N/A</w:t>
            </w:r>
          </w:p>
        </w:tc>
      </w:tr>
      <w:tr w:rsidR="004F20AF" w:rsidRPr="000C420B" w14:paraId="1525890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1B94BB" w14:textId="77777777" w:rsidR="004F20AF" w:rsidRPr="000C420B" w:rsidRDefault="004F20AF" w:rsidP="00337E0A">
            <w:pPr>
              <w:pStyle w:val="TAN"/>
              <w:rPr>
                <w:lang w:eastAsia="zh-CN"/>
              </w:rPr>
            </w:pPr>
            <w:r w:rsidRPr="000C420B">
              <w:rPr>
                <w:lang w:eastAsia="zh-CN"/>
              </w:rPr>
              <w:t>C190</w:t>
            </w:r>
            <w:r w:rsidRPr="000C420B">
              <w:rPr>
                <w:lang w:eastAsia="zh-CN"/>
              </w:rPr>
              <w:tab/>
            </w:r>
            <w:r w:rsidRPr="000C420B">
              <w:t xml:space="preserve">IF </w:t>
            </w:r>
            <w:r w:rsidRPr="000C420B">
              <w:rPr>
                <w:lang w:eastAsia="zh-CN"/>
              </w:rPr>
              <w:t xml:space="preserve">(A.4.1-1/1 OR A.4.1-1/2) AND A.4.1-2/7 AND A.4.1-3/1 </w:t>
            </w:r>
            <w:r w:rsidRPr="000C420B">
              <w:t>AND A.4.3.5-1/1</w:t>
            </w:r>
            <w:r w:rsidRPr="000C420B">
              <w:rPr>
                <w:lang w:eastAsia="zh-CN"/>
              </w:rPr>
              <w:t xml:space="preserve"> </w:t>
            </w:r>
            <w:r w:rsidRPr="000C420B">
              <w:t>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/1 THEN R ELSE N/A</w:t>
            </w:r>
          </w:p>
        </w:tc>
      </w:tr>
      <w:tr w:rsidR="004F20AF" w:rsidRPr="000C420B" w14:paraId="00D3A65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682C5" w14:textId="77777777" w:rsidR="004F20AF" w:rsidRPr="000C420B" w:rsidRDefault="004F20AF" w:rsidP="00337E0A">
            <w:pPr>
              <w:pStyle w:val="TAN"/>
              <w:rPr>
                <w:lang w:eastAsia="zh-CN"/>
              </w:rPr>
            </w:pPr>
            <w:r w:rsidRPr="000C420B">
              <w:rPr>
                <w:lang w:eastAsia="zh-CN"/>
              </w:rPr>
              <w:t>C191</w:t>
            </w:r>
            <w:r w:rsidRPr="000C420B">
              <w:rPr>
                <w:lang w:eastAsia="zh-CN"/>
              </w:rPr>
              <w:tab/>
            </w:r>
            <w:r w:rsidRPr="000C420B">
              <w:t>IF (A.4.1-1/1 OR A.4.1-1/2) AND A.4.1-2/7 AND A.4.1-3/1 AND A.4.3.2-1/</w:t>
            </w:r>
            <w:r w:rsidRPr="000C420B">
              <w:rPr>
                <w:lang w:eastAsia="ja-JP"/>
              </w:rPr>
              <w:t>63</w:t>
            </w:r>
            <w:r w:rsidRPr="000C420B">
              <w:t xml:space="preserve"> AND A.4.3.2-1/65 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/4 THEN R ELSE N/A</w:t>
            </w:r>
          </w:p>
        </w:tc>
      </w:tr>
      <w:tr w:rsidR="004F20AF" w:rsidRPr="000C420B" w14:paraId="3667569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24614" w14:textId="77777777" w:rsidR="004F20AF" w:rsidRPr="000C420B" w:rsidRDefault="004F20AF" w:rsidP="00337E0A">
            <w:pPr>
              <w:pStyle w:val="TAN"/>
              <w:rPr>
                <w:lang w:eastAsia="zh-CN"/>
              </w:rPr>
            </w:pPr>
            <w:r w:rsidRPr="000C420B">
              <w:rPr>
                <w:lang w:eastAsia="zh-CN"/>
              </w:rPr>
              <w:t>C192</w:t>
            </w:r>
            <w:r w:rsidRPr="000C420B">
              <w:rPr>
                <w:lang w:eastAsia="zh-CN"/>
              </w:rPr>
              <w:tab/>
            </w:r>
            <w:r w:rsidRPr="000C420B">
              <w:t>IF (A.4.1-1/1 OR A.4.1-1/2) AND A.4.1-2/7 AND A.4.1-3/1 AND A.4.3.2-1/</w:t>
            </w:r>
            <w:r w:rsidRPr="000C420B">
              <w:rPr>
                <w:lang w:eastAsia="ja-JP"/>
              </w:rPr>
              <w:t>63</w:t>
            </w:r>
            <w:r w:rsidRPr="000C420B">
              <w:t xml:space="preserve"> AND A.4.3.2-1/65 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/1 THEN R ELSE N/A</w:t>
            </w:r>
          </w:p>
        </w:tc>
      </w:tr>
      <w:tr w:rsidR="004F20AF" w:rsidRPr="000C420B" w14:paraId="0D36BBA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2B92D" w14:textId="77777777" w:rsidR="004F20AF" w:rsidRPr="000C420B" w:rsidRDefault="004F20AF" w:rsidP="00337E0A">
            <w:pPr>
              <w:pStyle w:val="TAN"/>
              <w:rPr>
                <w:lang w:eastAsia="zh-CN"/>
              </w:rPr>
            </w:pPr>
            <w:r w:rsidRPr="000C420B">
              <w:rPr>
                <w:lang w:eastAsia="zh-CN"/>
              </w:rPr>
              <w:t>C193</w:t>
            </w:r>
            <w:r w:rsidRPr="000C420B">
              <w:rPr>
                <w:lang w:eastAsia="zh-CN"/>
              </w:rPr>
              <w:tab/>
            </w:r>
            <w:r w:rsidRPr="000C420B">
              <w:t>IF (A.4.1-1/1 OR A.4.1-1/2) AND A.4.1-2/7 AND A.4.1-3/1 AND A.4.1-5/1 AND A.4.3.2-1/</w:t>
            </w:r>
            <w:r w:rsidRPr="000C420B">
              <w:rPr>
                <w:lang w:eastAsia="zh-CN"/>
              </w:rPr>
              <w:t>34</w:t>
            </w:r>
            <w:r w:rsidRPr="000C420B">
              <w:t xml:space="preserve"> AND A.4.3.6-1/41 AND A.4.3.5-1/1</w:t>
            </w:r>
            <w:r w:rsidRPr="000C420B">
              <w:rPr>
                <w:lang w:eastAsia="zh-CN"/>
              </w:rPr>
              <w:t xml:space="preserve"> </w:t>
            </w:r>
            <w:r w:rsidRPr="000C420B">
              <w:t>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/4 THEN R ELSE N/A</w:t>
            </w:r>
          </w:p>
        </w:tc>
      </w:tr>
      <w:tr w:rsidR="004F20AF" w:rsidRPr="000C420B" w14:paraId="65CB4D2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C9DA60" w14:textId="77777777" w:rsidR="004F20AF" w:rsidRPr="000C420B" w:rsidRDefault="004F20AF" w:rsidP="00337E0A">
            <w:pPr>
              <w:pStyle w:val="TAN"/>
              <w:rPr>
                <w:lang w:eastAsia="zh-CN"/>
              </w:rPr>
            </w:pPr>
            <w:r w:rsidRPr="000C420B">
              <w:rPr>
                <w:lang w:eastAsia="zh-CN"/>
              </w:rPr>
              <w:t>C194</w:t>
            </w:r>
            <w:r w:rsidRPr="000C420B">
              <w:rPr>
                <w:lang w:eastAsia="zh-CN"/>
              </w:rPr>
              <w:tab/>
            </w:r>
            <w:r w:rsidRPr="000C420B">
              <w:t>IF (A.4.1-1/1 OR A.4.1-1/2) AND A.4.1-2/7 AND A.4.1-3/1 AND A.4.1-5/1 AND A.4.3.2-1/</w:t>
            </w:r>
            <w:r w:rsidRPr="000C420B">
              <w:rPr>
                <w:lang w:eastAsia="zh-CN"/>
              </w:rPr>
              <w:t>34</w:t>
            </w:r>
            <w:r w:rsidRPr="000C420B">
              <w:t xml:space="preserve"> AND A.4.3.6-1/41 AND A.4.3.5-1/1</w:t>
            </w:r>
            <w:r w:rsidRPr="000C420B">
              <w:rPr>
                <w:lang w:eastAsia="zh-CN"/>
              </w:rPr>
              <w:t xml:space="preserve"> </w:t>
            </w:r>
            <w:r w:rsidRPr="000C420B">
              <w:t>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/1 THEN R ELSE N/A</w:t>
            </w:r>
          </w:p>
        </w:tc>
      </w:tr>
      <w:tr w:rsidR="004F20AF" w:rsidRPr="000C420B" w14:paraId="259B468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B6E17" w14:textId="77777777" w:rsidR="004F20AF" w:rsidRPr="000C420B" w:rsidRDefault="004F20AF" w:rsidP="00337E0A">
            <w:pPr>
              <w:pStyle w:val="TAN"/>
              <w:rPr>
                <w:lang w:eastAsia="zh-CN"/>
              </w:rPr>
            </w:pPr>
            <w:r w:rsidRPr="000C420B">
              <w:rPr>
                <w:lang w:eastAsia="zh-CN"/>
              </w:rPr>
              <w:t>C195</w:t>
            </w:r>
            <w:r w:rsidRPr="000C420B">
              <w:rPr>
                <w:lang w:eastAsia="zh-CN"/>
              </w:rPr>
              <w:tab/>
            </w:r>
            <w:r w:rsidRPr="000C420B">
              <w:t>IF A.4.1-1/1 AND A.4.1-2/7 AND A.4.1-3/1 AND A.4.1-5/1 AND A.4.3.2-1/</w:t>
            </w:r>
            <w:r w:rsidRPr="000C420B">
              <w:rPr>
                <w:lang w:eastAsia="zh-CN"/>
              </w:rPr>
              <w:t>34</w:t>
            </w:r>
            <w:r w:rsidRPr="000C420B">
              <w:t xml:space="preserve"> AND A.4.3.6-1/41 AND A.4.3.5-1/1</w:t>
            </w:r>
            <w:r w:rsidRPr="000C420B">
              <w:rPr>
                <w:lang w:eastAsia="zh-CN"/>
              </w:rPr>
              <w:t xml:space="preserve"> </w:t>
            </w:r>
            <w:r w:rsidRPr="000C420B">
              <w:t>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/4 THEN R ELSE N/A</w:t>
            </w:r>
          </w:p>
        </w:tc>
      </w:tr>
      <w:tr w:rsidR="004F20AF" w:rsidRPr="000C420B" w14:paraId="55DC6DC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E0256" w14:textId="77777777" w:rsidR="004F20AF" w:rsidRPr="000C420B" w:rsidRDefault="004F20AF" w:rsidP="00337E0A">
            <w:pPr>
              <w:pStyle w:val="TAN"/>
              <w:rPr>
                <w:lang w:eastAsia="zh-CN"/>
              </w:rPr>
            </w:pPr>
            <w:r w:rsidRPr="000C420B">
              <w:rPr>
                <w:lang w:eastAsia="zh-CN"/>
              </w:rPr>
              <w:t>C196</w:t>
            </w:r>
            <w:r w:rsidRPr="000C420B">
              <w:rPr>
                <w:lang w:eastAsia="zh-CN"/>
              </w:rPr>
              <w:tab/>
            </w:r>
            <w:r w:rsidRPr="000C420B">
              <w:t>IF A.4.1-1/1 AND A.4.1-2/7 AND A.4.1-3/1 AND A.4.1-5/1 AND A.4.3.2-1/</w:t>
            </w:r>
            <w:r w:rsidRPr="000C420B">
              <w:rPr>
                <w:lang w:eastAsia="zh-CN"/>
              </w:rPr>
              <w:t>34</w:t>
            </w:r>
            <w:r w:rsidRPr="000C420B">
              <w:t xml:space="preserve"> AND A.4.3.6-1/41 AND A.4.3.5-1/1</w:t>
            </w:r>
            <w:r w:rsidRPr="000C420B">
              <w:rPr>
                <w:lang w:eastAsia="zh-CN"/>
              </w:rPr>
              <w:t xml:space="preserve"> </w:t>
            </w:r>
            <w:r w:rsidRPr="000C420B">
              <w:t>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/1 THEN R ELSE N/A</w:t>
            </w:r>
          </w:p>
        </w:tc>
      </w:tr>
      <w:tr w:rsidR="004F20AF" w:rsidRPr="000C420B" w14:paraId="5B6842E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CC257" w14:textId="77777777" w:rsidR="004F20AF" w:rsidRPr="000C420B" w:rsidRDefault="004F20AF" w:rsidP="00337E0A">
            <w:pPr>
              <w:pStyle w:val="TAN"/>
              <w:rPr>
                <w:lang w:eastAsia="zh-CN"/>
              </w:rPr>
            </w:pPr>
            <w:r w:rsidRPr="000C420B">
              <w:rPr>
                <w:lang w:eastAsia="zh-CN"/>
              </w:rPr>
              <w:t>C197</w:t>
            </w:r>
            <w:r w:rsidRPr="000C420B">
              <w:rPr>
                <w:lang w:eastAsia="zh-CN"/>
              </w:rPr>
              <w:tab/>
            </w:r>
            <w:r w:rsidRPr="000C420B">
              <w:t>IF A.4.1-1/2 AND A.4.1-2/8 AND A.4.1-3/1 AND A.4.3.12-</w:t>
            </w:r>
            <w:r w:rsidRPr="000C420B">
              <w:rPr>
                <w:lang w:eastAsia="zh-CN"/>
              </w:rPr>
              <w:t xml:space="preserve">1/2 </w:t>
            </w:r>
            <w:r w:rsidRPr="000C420B">
              <w:t>THEN R ELSE N/A</w:t>
            </w:r>
          </w:p>
        </w:tc>
      </w:tr>
      <w:tr w:rsidR="004F20AF" w:rsidRPr="000C420B" w14:paraId="1C72A81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DC1DDE" w14:textId="77777777" w:rsidR="004F20AF" w:rsidRPr="000C420B" w:rsidRDefault="004F20AF" w:rsidP="00337E0A">
            <w:pPr>
              <w:pStyle w:val="TAN"/>
              <w:rPr>
                <w:lang w:eastAsia="zh-CN"/>
              </w:rPr>
            </w:pPr>
            <w:r w:rsidRPr="000C420B">
              <w:rPr>
                <w:lang w:eastAsia="zh-CN"/>
              </w:rPr>
              <w:t>C198</w:t>
            </w:r>
            <w:r w:rsidRPr="000C420B">
              <w:rPr>
                <w:lang w:eastAsia="zh-CN"/>
              </w:rPr>
              <w:tab/>
            </w:r>
            <w:r w:rsidRPr="000C420B">
              <w:t>IF A.4.1-1/2 AND A.4.1-2/8 AND A.4.1-3/1 AND A.4.3.5-1/1</w:t>
            </w:r>
            <w:r w:rsidRPr="000C420B">
              <w:rPr>
                <w:lang w:eastAsia="zh-CN"/>
              </w:rPr>
              <w:t xml:space="preserve"> </w:t>
            </w:r>
            <w:r w:rsidRPr="000C420B">
              <w:t>AND A.4.3.12-</w:t>
            </w:r>
            <w:r w:rsidRPr="000C420B">
              <w:rPr>
                <w:lang w:eastAsia="zh-CN"/>
              </w:rPr>
              <w:t xml:space="preserve">1/2 </w:t>
            </w:r>
            <w:r w:rsidRPr="000C420B">
              <w:t>THEN R ELSE N/A</w:t>
            </w:r>
          </w:p>
        </w:tc>
      </w:tr>
      <w:tr w:rsidR="004F20AF" w:rsidRPr="000C420B" w14:paraId="2AF7A62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7370B" w14:textId="77777777" w:rsidR="004F20AF" w:rsidRPr="000C420B" w:rsidRDefault="004F20AF" w:rsidP="00337E0A">
            <w:pPr>
              <w:pStyle w:val="TAN"/>
              <w:rPr>
                <w:lang w:eastAsia="zh-CN"/>
              </w:rPr>
            </w:pPr>
            <w:r w:rsidRPr="000C420B">
              <w:rPr>
                <w:lang w:eastAsia="zh-CN"/>
              </w:rPr>
              <w:t>C199</w:t>
            </w:r>
            <w:r w:rsidRPr="000C420B">
              <w:rPr>
                <w:lang w:eastAsia="zh-CN"/>
              </w:rPr>
              <w:tab/>
            </w:r>
            <w:r w:rsidRPr="000C420B">
              <w:t>IF ((A.4.1-1/1 AND [</w:t>
            </w:r>
            <w:proofErr w:type="gramStart"/>
            <w:r w:rsidRPr="000C420B">
              <w:t>10]A.</w:t>
            </w:r>
            <w:proofErr w:type="gramEnd"/>
            <w:r w:rsidRPr="000C420B">
              <w:t>4.1-1/1) OR (A.4.1-1/1 AND [10]A.4.1-1/2) OR (A.4.1-1/2 AND [10]A.4.1-1/1) OR (A.4.1-1/2 AND [10]A.4.1-1/2)) AND A.4.1-3/1 AND A.4.3.12-</w:t>
            </w:r>
            <w:r w:rsidRPr="000C420B">
              <w:rPr>
                <w:lang w:eastAsia="zh-CN"/>
              </w:rPr>
              <w:t xml:space="preserve">1/2 </w:t>
            </w:r>
            <w:r w:rsidRPr="000C420B">
              <w:t>THEN R ELSE N/A</w:t>
            </w:r>
          </w:p>
        </w:tc>
      </w:tr>
      <w:tr w:rsidR="004F20AF" w:rsidRPr="000C420B" w14:paraId="167BF19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ADAABC" w14:textId="77777777" w:rsidR="004F20AF" w:rsidRPr="000C420B" w:rsidRDefault="004F20AF" w:rsidP="00337E0A">
            <w:pPr>
              <w:pStyle w:val="TAN"/>
              <w:rPr>
                <w:lang w:eastAsia="zh-CN"/>
              </w:rPr>
            </w:pPr>
            <w:r w:rsidRPr="000C420B">
              <w:rPr>
                <w:lang w:eastAsia="zh-CN"/>
              </w:rPr>
              <w:t>C200</w:t>
            </w:r>
            <w:r w:rsidRPr="000C420B">
              <w:rPr>
                <w:lang w:eastAsia="zh-CN"/>
              </w:rPr>
              <w:tab/>
            </w:r>
            <w:r w:rsidRPr="000C420B">
              <w:t xml:space="preserve">IF (A.4.1-1/1 AND (A.4.1-3/1 OR A.4.1-3/2 OR A.4.1-3/3 OR A.4.1-3/5) AND NOT A.4.3.1-7a/2) AND A.4.3.2-1/104 THEN R ELSE N/A </w:t>
            </w:r>
          </w:p>
        </w:tc>
      </w:tr>
      <w:tr w:rsidR="004F20AF" w:rsidRPr="000C420B" w14:paraId="16FE44E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F50DF" w14:textId="77777777" w:rsidR="004F20AF" w:rsidRPr="000C420B" w:rsidRDefault="004F20AF" w:rsidP="00337E0A">
            <w:pPr>
              <w:pStyle w:val="TAN"/>
              <w:rPr>
                <w:lang w:eastAsia="zh-CN"/>
              </w:rPr>
            </w:pPr>
            <w:r w:rsidRPr="000C420B">
              <w:rPr>
                <w:lang w:eastAsia="zh-CN"/>
              </w:rPr>
              <w:t>C201</w:t>
            </w:r>
            <w:r w:rsidRPr="000C420B">
              <w:rPr>
                <w:lang w:eastAsia="zh-CN"/>
              </w:rPr>
              <w:tab/>
            </w:r>
            <w:r w:rsidRPr="000C420B">
              <w:t>IF (A.4.1-1/2 AND (A.4.1-3/1 OR A.4.1-3/2 OR A.4.1-3/3 OR A.4.1-3/5) AND NOT A.4.3</w:t>
            </w:r>
            <w:r w:rsidRPr="000C420B">
              <w:rPr>
                <w:lang w:eastAsia="zh-CN"/>
              </w:rPr>
              <w:t>.1</w:t>
            </w:r>
            <w:r w:rsidRPr="000C420B">
              <w:t>-</w:t>
            </w:r>
            <w:r w:rsidRPr="000C420B">
              <w:rPr>
                <w:lang w:eastAsia="zh-CN"/>
              </w:rPr>
              <w:t>7</w:t>
            </w:r>
            <w:r w:rsidRPr="000C420B">
              <w:rPr>
                <w:rFonts w:eastAsia="SimSun"/>
                <w:lang w:eastAsia="zh-CN"/>
              </w:rPr>
              <w:t>a/3</w:t>
            </w:r>
            <w:r w:rsidRPr="000C420B">
              <w:t>) AND A.4.3.2-1/105 THEN R ELSE N/A</w:t>
            </w:r>
          </w:p>
        </w:tc>
      </w:tr>
      <w:tr w:rsidR="004F20AF" w:rsidRPr="000C420B" w14:paraId="783A035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5BC6A" w14:textId="77777777" w:rsidR="004F20AF" w:rsidRPr="000C420B" w:rsidRDefault="004F20AF" w:rsidP="00337E0A">
            <w:pPr>
              <w:pStyle w:val="TAN"/>
              <w:rPr>
                <w:lang w:eastAsia="zh-CN"/>
              </w:rPr>
            </w:pPr>
            <w:r w:rsidRPr="000C420B">
              <w:rPr>
                <w:lang w:eastAsia="zh-CN"/>
              </w:rPr>
              <w:t>C202</w:t>
            </w:r>
            <w:r w:rsidRPr="000C420B">
              <w:rPr>
                <w:lang w:eastAsia="zh-CN"/>
              </w:rPr>
              <w:tab/>
            </w:r>
            <w:r w:rsidRPr="000C420B">
              <w:t>IF (A.4.1-1/1 AND (A.4.1-3/1 OR A.4.1-3/2 OR A.4.1-3/3 OR A.4.1-3/5) AND (NOT A.4.3.9-1/2 AND A.4.3.1-7a/2)) AND A.4.3.2-1/106 THEN R ELSE N/A</w:t>
            </w:r>
          </w:p>
        </w:tc>
      </w:tr>
      <w:tr w:rsidR="004F20AF" w:rsidRPr="000C420B" w14:paraId="2E88192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E78AB" w14:textId="77777777" w:rsidR="004F20AF" w:rsidRPr="000C420B" w:rsidRDefault="004F20AF" w:rsidP="00337E0A">
            <w:pPr>
              <w:pStyle w:val="TAN"/>
              <w:rPr>
                <w:lang w:eastAsia="zh-CN"/>
              </w:rPr>
            </w:pPr>
            <w:r w:rsidRPr="000C420B">
              <w:rPr>
                <w:lang w:eastAsia="zh-CN"/>
              </w:rPr>
              <w:lastRenderedPageBreak/>
              <w:t>C203</w:t>
            </w:r>
            <w:r w:rsidRPr="000C420B">
              <w:rPr>
                <w:lang w:eastAsia="zh-CN"/>
              </w:rPr>
              <w:tab/>
            </w:r>
            <w:r w:rsidRPr="000C420B">
              <w:t>IF (A.4.1-1/2 AND (A.4.1-3/1 OR A.4.1-3/2 OR A.4.1-3/3 OR A.4.1-3/5) AND (NOT A.4.3.9-1/2 AND A.4.3.1-7a/3) AND A.4.3.2-1/107 THEN R ELSE N/A</w:t>
            </w:r>
          </w:p>
        </w:tc>
      </w:tr>
      <w:tr w:rsidR="004F20AF" w:rsidRPr="000C420B" w14:paraId="62DEFA8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39CFA0" w14:textId="77777777" w:rsidR="004F20AF" w:rsidRPr="000C420B" w:rsidRDefault="004F20AF" w:rsidP="00337E0A">
            <w:pPr>
              <w:pStyle w:val="TAN"/>
              <w:rPr>
                <w:lang w:eastAsia="zh-CN"/>
              </w:rPr>
            </w:pPr>
            <w:r w:rsidRPr="000C420B">
              <w:rPr>
                <w:lang w:eastAsia="zh-CN"/>
              </w:rPr>
              <w:t>C204</w:t>
            </w:r>
            <w:r w:rsidRPr="000C420B">
              <w:rPr>
                <w:lang w:eastAsia="zh-CN"/>
              </w:rPr>
              <w:tab/>
              <w:t>IF ((A.4.1-3/1 AND A.4.3.2-2/3 AND A.4.3.2-2/6 AND A.4.3.2-2/7) OR ((A.4.1-3/2 OR A.4.1-3/3 OR A.4.1-3/5) AND A.4.3.2-2/2 AND A.4.3.2-2/6 AND (A.4.1-4/1 OR A.4.1-4/2 OR A.4.1-4/3)) AND A.4.1-1/2 AND (A.4.3.2-2/8 OR A.4.3.2/9) AND A.4.3.1-7a/1 THEN R ELSE N/A</w:t>
            </w:r>
          </w:p>
        </w:tc>
      </w:tr>
      <w:tr w:rsidR="004F20AF" w:rsidRPr="000C420B" w14:paraId="22B5B5F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3DD8DF" w14:textId="77777777" w:rsidR="004F20AF" w:rsidRPr="000C420B" w:rsidRDefault="004F20AF" w:rsidP="00337E0A">
            <w:pPr>
              <w:pStyle w:val="TAN"/>
              <w:rPr>
                <w:lang w:eastAsia="zh-CN"/>
              </w:rPr>
            </w:pPr>
            <w:r w:rsidRPr="000C420B">
              <w:rPr>
                <w:lang w:eastAsia="zh-CN"/>
              </w:rPr>
              <w:t>C205</w:t>
            </w:r>
            <w:r w:rsidRPr="000C420B">
              <w:rPr>
                <w:lang w:eastAsia="zh-CN"/>
              </w:rPr>
              <w:tab/>
              <w:t>IF ((A.4.1-3/1 AND A.4.3.2-2/3 AND A.4.3.2-2/6 AND A.4.3.2-2/7) OR ((A.4.1-3/2 OR A.4.1-3/3 OR A.4.1-3/5) AND A.4.3.2-2/2 AND A.4.3.2-2/6 AND (A.4.1-4/1 OR A.4.1-4/2 OR A.4.1-4/3)) AND A.4.1-1/2 AND (A.4.3.2-2/8 OR A.4.3.2/9) AND A.4.3.1-7a/3 THEN R ELSE N/A</w:t>
            </w:r>
          </w:p>
        </w:tc>
      </w:tr>
      <w:tr w:rsidR="004F20AF" w:rsidRPr="000C420B" w14:paraId="4A4AB81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254C4" w14:textId="77777777" w:rsidR="004F20AF" w:rsidRPr="000C420B" w:rsidRDefault="004F20AF" w:rsidP="00337E0A">
            <w:pPr>
              <w:pStyle w:val="TAN"/>
              <w:rPr>
                <w:lang w:eastAsia="zh-CN"/>
              </w:rPr>
            </w:pPr>
            <w:r w:rsidRPr="000C420B">
              <w:rPr>
                <w:lang w:eastAsia="zh-CN"/>
              </w:rPr>
              <w:t>C206</w:t>
            </w:r>
            <w:r w:rsidRPr="000C420B">
              <w:rPr>
                <w:lang w:eastAsia="zh-CN"/>
              </w:rPr>
              <w:tab/>
              <w:t>IF A.4.1-1/2 AND A.4.1-2/7 AND A.4.1-3/2 AND (A.4.1-4/1 OR A.4.1-4/2 OR A.4.1-4/3) AND A.4.3.2-2/2 AND A.4.3.2-2/6 AND ((A.4.3.2-2/8 AND A.4.3.2-2/10 AND A.4.3.2-2/12) OR (A.4.3.2-2/9 AND A.4.3.2-2/11 AND A.4.3.2-2/13)) THEN R ELSE N/A</w:t>
            </w:r>
          </w:p>
        </w:tc>
      </w:tr>
      <w:tr w:rsidR="004F20AF" w:rsidRPr="000C420B" w14:paraId="2C21CCB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856934" w14:textId="77777777" w:rsidR="004F20AF" w:rsidRPr="000C420B" w:rsidRDefault="004F20AF" w:rsidP="00337E0A">
            <w:pPr>
              <w:pStyle w:val="TAN"/>
              <w:rPr>
                <w:lang w:eastAsia="zh-CN"/>
              </w:rPr>
            </w:pPr>
            <w:r w:rsidRPr="000C420B">
              <w:rPr>
                <w:lang w:eastAsia="zh-CN"/>
              </w:rPr>
              <w:t>C206a</w:t>
            </w:r>
            <w:r w:rsidRPr="000C420B">
              <w:rPr>
                <w:lang w:eastAsia="zh-CN"/>
              </w:rPr>
              <w:tab/>
              <w:t xml:space="preserve">IF A.4.1-1/2 AND A.4.1-2/7 AND A.4.1-3/2 AND (A.4.1-4/1 OR A.4.1-4/2 OR A.4.1-4/3) AND A.4.3.2-2/2 AND A.4.3.2-2/6 AND ((A.4.3.2-2/8 AND A.4.3.2-2/10 AND A.4.3.2-2/12) OR (A.4.3.2-2/9 AND A.4.3.2-2/11 AND A.4.3.2-2/13)) </w:t>
            </w:r>
            <w:r w:rsidRPr="000C420B">
              <w:t>AND A.4.3.5-1/1</w:t>
            </w:r>
            <w:r w:rsidRPr="000C420B">
              <w:rPr>
                <w:lang w:eastAsia="zh-CN"/>
              </w:rPr>
              <w:t xml:space="preserve"> THEN R ELSE N/A</w:t>
            </w:r>
          </w:p>
        </w:tc>
      </w:tr>
      <w:tr w:rsidR="004F20AF" w:rsidRPr="000C420B" w14:paraId="52D08B5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7D76F" w14:textId="77777777" w:rsidR="004F20AF" w:rsidRPr="000C420B" w:rsidRDefault="004F20AF" w:rsidP="00337E0A">
            <w:pPr>
              <w:pStyle w:val="TAN"/>
              <w:rPr>
                <w:lang w:eastAsia="zh-CN"/>
              </w:rPr>
            </w:pPr>
            <w:r w:rsidRPr="000C420B">
              <w:rPr>
                <w:lang w:eastAsia="zh-CN"/>
              </w:rPr>
              <w:t>C207</w:t>
            </w:r>
            <w:r w:rsidRPr="000C420B">
              <w:rPr>
                <w:lang w:eastAsia="zh-CN"/>
              </w:rPr>
              <w:tab/>
              <w:t>IF A.4.1-1/2 AND A.4.1-2/7 AND A.4.1-3/2 AND (A.4.1-4/1 OR A.4.1-4/2 OR A.4.1-4/3) AND A.4.3.2-2/2 AND A.4.3.2-2/6 AND ((A.4.3.2-2/8 AND A.4.3.2-2/10 AND A.4.3.2-2/12 AND A.4.3.2-2/14) OR (A.4.3.2-2/9 AND A.4.3.2-2/11 AND A.4.3.2-2/13 AND A.4.3.2-2/15)) THEN R ELSE N/A</w:t>
            </w:r>
          </w:p>
        </w:tc>
      </w:tr>
      <w:tr w:rsidR="004F20AF" w:rsidRPr="000C420B" w14:paraId="6615E42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7DCC5D" w14:textId="77777777" w:rsidR="004F20AF" w:rsidRPr="000C420B" w:rsidRDefault="004F20AF" w:rsidP="00337E0A">
            <w:pPr>
              <w:pStyle w:val="TAN"/>
              <w:rPr>
                <w:lang w:eastAsia="zh-CN"/>
              </w:rPr>
            </w:pPr>
            <w:r w:rsidRPr="000C420B">
              <w:rPr>
                <w:lang w:eastAsia="zh-CN"/>
              </w:rPr>
              <w:t>C207a</w:t>
            </w:r>
            <w:r w:rsidRPr="000C420B">
              <w:rPr>
                <w:lang w:eastAsia="zh-CN"/>
              </w:rPr>
              <w:tab/>
              <w:t xml:space="preserve">IF A.4.1-1/2 AND A.4.1-2/7 AND A.4.1-3/2 AND (A.4.1-4/1 OR A.4.1-4/2 OR A.4.1-4/3) AND A.4.3.2-2/2 AND A.4.3.2-2/6 AND ((A.4.3.2-2/8 AND A.4.3.2-2/10 AND A.4.3.2-2/12 AND A.4.3.2-2/14) OR (A.4.3.2-2/9 AND A.4.3.2-2/11 AND A.4.3.2-2/13 AND A.4.3.2-2/15)) </w:t>
            </w:r>
            <w:r w:rsidRPr="000C420B">
              <w:t xml:space="preserve">AND A.4.3.5-1/1 </w:t>
            </w:r>
            <w:r w:rsidRPr="000C420B">
              <w:rPr>
                <w:lang w:eastAsia="zh-CN"/>
              </w:rPr>
              <w:t>THEN R ELSE N/A</w:t>
            </w:r>
          </w:p>
        </w:tc>
      </w:tr>
      <w:tr w:rsidR="004F20AF" w:rsidRPr="000C420B" w14:paraId="7C6CB1A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D7F61" w14:textId="77777777" w:rsidR="004F20AF" w:rsidRPr="000C420B" w:rsidRDefault="004F20AF" w:rsidP="00337E0A">
            <w:pPr>
              <w:pStyle w:val="TAN"/>
              <w:rPr>
                <w:lang w:eastAsia="zh-CN"/>
              </w:rPr>
            </w:pPr>
            <w:r w:rsidRPr="000C420B">
              <w:rPr>
                <w:lang w:eastAsia="zh-CN"/>
              </w:rPr>
              <w:t>C208</w:t>
            </w:r>
            <w:r w:rsidRPr="000C420B">
              <w:rPr>
                <w:lang w:eastAsia="zh-CN"/>
              </w:rPr>
              <w:tab/>
            </w:r>
            <w:r w:rsidRPr="000C420B">
              <w:t xml:space="preserve">IF </w:t>
            </w:r>
            <w:r w:rsidRPr="000C420B">
              <w:rPr>
                <w:lang w:eastAsia="zh-CN"/>
              </w:rPr>
              <w:t xml:space="preserve">(A.4.1-1/1 OR A.4.1-1/2) AND A.4.1-2/7 AND A.4.1-3/1 </w:t>
            </w:r>
            <w:r w:rsidRPr="000C420B">
              <w:t>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/4 AND A.4.3.12-1/8 THEN R ELSE N/A</w:t>
            </w:r>
          </w:p>
        </w:tc>
      </w:tr>
      <w:tr w:rsidR="004F20AF" w:rsidRPr="000C420B" w14:paraId="470A32E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E973BE" w14:textId="77777777" w:rsidR="004F20AF" w:rsidRPr="000C420B" w:rsidRDefault="004F20AF" w:rsidP="00337E0A">
            <w:pPr>
              <w:pStyle w:val="TAN"/>
              <w:rPr>
                <w:lang w:eastAsia="zh-CN"/>
              </w:rPr>
            </w:pPr>
            <w:r w:rsidRPr="000C420B">
              <w:rPr>
                <w:lang w:eastAsia="zh-CN"/>
              </w:rPr>
              <w:t>C209</w:t>
            </w:r>
            <w:r w:rsidRPr="000C420B">
              <w:rPr>
                <w:lang w:eastAsia="zh-CN"/>
              </w:rPr>
              <w:tab/>
            </w:r>
            <w:r w:rsidRPr="000C420B">
              <w:t xml:space="preserve">IF </w:t>
            </w:r>
            <w:r w:rsidRPr="000C420B">
              <w:rPr>
                <w:lang w:eastAsia="zh-CN"/>
              </w:rPr>
              <w:t xml:space="preserve">(A.4.1-1/1 OR A.4.1-1/2) AND A.4.1-2/7 AND A.4.1-3/1 </w:t>
            </w:r>
            <w:r w:rsidRPr="000C420B">
              <w:t>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/1 AND A.4.3.12-1/8</w:t>
            </w:r>
            <w:r w:rsidRPr="000C420B">
              <w:rPr>
                <w:rFonts w:cs="Arial"/>
                <w:szCs w:val="18"/>
              </w:rPr>
              <w:t xml:space="preserve"> </w:t>
            </w:r>
            <w:r w:rsidRPr="000C420B">
              <w:t>THEN R ELSE N/A</w:t>
            </w:r>
          </w:p>
        </w:tc>
      </w:tr>
      <w:tr w:rsidR="004F20AF" w:rsidRPr="000C420B" w14:paraId="0E9F0BC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F19D6" w14:textId="77777777" w:rsidR="004F20AF" w:rsidRPr="000C420B" w:rsidRDefault="004F20AF" w:rsidP="00337E0A">
            <w:pPr>
              <w:pStyle w:val="TAN"/>
              <w:rPr>
                <w:lang w:eastAsia="zh-CN"/>
              </w:rPr>
            </w:pPr>
            <w:r w:rsidRPr="000C420B">
              <w:rPr>
                <w:lang w:eastAsia="zh-CN"/>
              </w:rPr>
              <w:t>C210</w:t>
            </w:r>
            <w:r w:rsidRPr="000C420B">
              <w:rPr>
                <w:lang w:eastAsia="zh-CN"/>
              </w:rPr>
              <w:tab/>
            </w:r>
            <w:r w:rsidRPr="000C420B">
              <w:t>IF ((A.4.1-1/1 AND [</w:t>
            </w:r>
            <w:proofErr w:type="gramStart"/>
            <w:r w:rsidRPr="000C420B">
              <w:t>10]A.</w:t>
            </w:r>
            <w:proofErr w:type="gramEnd"/>
            <w:r w:rsidRPr="000C420B">
              <w:t>4.1-1/1) OR (A.4.1-1/1 AND [10]A.4.1-1/2) OR (A.4.1-1/2 AND [10]A.4.1-1/1) OR (A.4.1-1/2 AND [10]A.4.1-1/2)) AND A.4.1-3/1 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/4 AND A.4.3.12-1/8 THEN R ELSE N/A</w:t>
            </w:r>
          </w:p>
        </w:tc>
      </w:tr>
      <w:tr w:rsidR="004F20AF" w:rsidRPr="000C420B" w14:paraId="3B40A49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27289" w14:textId="77777777" w:rsidR="004F20AF" w:rsidRPr="000C420B" w:rsidRDefault="004F20AF" w:rsidP="00337E0A">
            <w:pPr>
              <w:pStyle w:val="TAN"/>
              <w:rPr>
                <w:lang w:eastAsia="zh-CN"/>
              </w:rPr>
            </w:pPr>
            <w:r w:rsidRPr="000C420B">
              <w:rPr>
                <w:lang w:eastAsia="zh-CN"/>
              </w:rPr>
              <w:t>C211</w:t>
            </w:r>
            <w:r w:rsidRPr="000C420B">
              <w:rPr>
                <w:lang w:eastAsia="zh-CN"/>
              </w:rPr>
              <w:tab/>
            </w:r>
            <w:r w:rsidRPr="000C420B">
              <w:t>IF ((A.4.1-1/1 AND [</w:t>
            </w:r>
            <w:proofErr w:type="gramStart"/>
            <w:r w:rsidRPr="000C420B">
              <w:t>10]A.</w:t>
            </w:r>
            <w:proofErr w:type="gramEnd"/>
            <w:r w:rsidRPr="000C420B">
              <w:t>4.1-1/1) OR (A.4.1-1/1 AND [10]A.4.1-1/2) OR (A.4.1-1/2 AND [10]A.4.1-1/1) OR (A.4.1-1/2 AND [10]A.4.1-1/2)) AND A.4.1-3/1 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/1 AND A.4.3.12-1/8 THEN R ELSE N/A</w:t>
            </w:r>
          </w:p>
        </w:tc>
      </w:tr>
      <w:tr w:rsidR="004F20AF" w:rsidRPr="000C420B" w14:paraId="3A1D155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F654B9" w14:textId="77777777" w:rsidR="004F20AF" w:rsidRPr="000C420B" w:rsidRDefault="004F20AF" w:rsidP="00337E0A">
            <w:pPr>
              <w:pStyle w:val="TAN"/>
              <w:rPr>
                <w:lang w:eastAsia="zh-CN"/>
              </w:rPr>
            </w:pPr>
            <w:r w:rsidRPr="000C420B">
              <w:rPr>
                <w:lang w:eastAsia="zh-CN"/>
              </w:rPr>
              <w:t>C212</w:t>
            </w:r>
            <w:r w:rsidRPr="000C420B">
              <w:rPr>
                <w:lang w:eastAsia="zh-CN"/>
              </w:rPr>
              <w:tab/>
              <w:t>IF A.4.3.2-1/109 OR A.4.3.7-1/49 THEN R ELSE N/A</w:t>
            </w:r>
          </w:p>
        </w:tc>
      </w:tr>
      <w:tr w:rsidR="004F20AF" w:rsidRPr="000C420B" w14:paraId="764FFDC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7DC02" w14:textId="77777777" w:rsidR="004F20AF" w:rsidRPr="000C420B" w:rsidRDefault="004F20AF" w:rsidP="00337E0A">
            <w:pPr>
              <w:pStyle w:val="TAN"/>
              <w:rPr>
                <w:lang w:eastAsia="zh-CN"/>
              </w:rPr>
            </w:pPr>
            <w:r w:rsidRPr="000C420B">
              <w:rPr>
                <w:lang w:eastAsia="zh-CN"/>
              </w:rPr>
              <w:t>C213</w:t>
            </w:r>
            <w:r w:rsidRPr="000C420B">
              <w:rPr>
                <w:lang w:eastAsia="zh-CN"/>
              </w:rPr>
              <w:tab/>
              <w:t>IF A.4.3.2-1/108 OR A.4.3.7-1/49 THEN R ELSE N/A</w:t>
            </w:r>
          </w:p>
        </w:tc>
      </w:tr>
      <w:tr w:rsidR="004F20AF" w:rsidRPr="000C420B" w14:paraId="35669A1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8DA2B" w14:textId="77777777" w:rsidR="004F20AF" w:rsidRPr="000C420B" w:rsidRDefault="004F20AF" w:rsidP="00337E0A">
            <w:pPr>
              <w:pStyle w:val="TAN"/>
              <w:rPr>
                <w:lang w:eastAsia="zh-CN"/>
              </w:rPr>
            </w:pPr>
            <w:r w:rsidRPr="000C420B">
              <w:t>C</w:t>
            </w:r>
            <w:r w:rsidRPr="000C420B">
              <w:rPr>
                <w:lang w:eastAsia="zh-CN"/>
              </w:rPr>
              <w:t>214</w:t>
            </w:r>
            <w:r w:rsidRPr="000C420B">
              <w:tab/>
              <w:t xml:space="preserve">IF </w:t>
            </w:r>
            <w:r w:rsidRPr="000C420B">
              <w:rPr>
                <w:lang w:eastAsia="zh-CN"/>
              </w:rPr>
              <w:t>(A.4.1-1/1 OR A.4.1-1/2)</w:t>
            </w:r>
            <w:r w:rsidRPr="000C420B">
              <w:t xml:space="preserve"> AND A.4.1-2/7 AND A.4.1-3/1 AND A.4.1-5/1 AND A.4.3.6-1/41 AND A.4.3.12-</w:t>
            </w:r>
            <w:r w:rsidRPr="000C420B">
              <w:rPr>
                <w:lang w:eastAsia="zh-CN"/>
              </w:rPr>
              <w:t xml:space="preserve">1/2 AND </w:t>
            </w:r>
            <w:r w:rsidRPr="000C420B">
              <w:t>Table A.4.3</w:t>
            </w:r>
            <w:r w:rsidRPr="000C420B">
              <w:rPr>
                <w:lang w:eastAsia="zh-CN"/>
              </w:rPr>
              <w:t>.1</w:t>
            </w:r>
            <w:r w:rsidRPr="000C420B">
              <w:t>-</w:t>
            </w:r>
            <w:r w:rsidRPr="000C420B">
              <w:rPr>
                <w:lang w:eastAsia="zh-CN"/>
              </w:rPr>
              <w:t>7a</w:t>
            </w:r>
            <w:r w:rsidRPr="000C420B">
              <w:t>/4 THEN R ELSE N/A</w:t>
            </w:r>
          </w:p>
        </w:tc>
      </w:tr>
      <w:tr w:rsidR="004F20AF" w:rsidRPr="000C420B" w14:paraId="640C0EA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1F836" w14:textId="77777777" w:rsidR="004F20AF" w:rsidRPr="000C420B" w:rsidRDefault="004F20AF" w:rsidP="00337E0A">
            <w:pPr>
              <w:pStyle w:val="TAN"/>
              <w:rPr>
                <w:lang w:eastAsia="zh-CN"/>
              </w:rPr>
            </w:pPr>
            <w:r w:rsidRPr="000C420B">
              <w:t>C</w:t>
            </w:r>
            <w:r w:rsidRPr="000C420B">
              <w:rPr>
                <w:lang w:eastAsia="zh-CN"/>
              </w:rPr>
              <w:t>215</w:t>
            </w:r>
            <w:r w:rsidRPr="000C420B">
              <w:tab/>
              <w:t xml:space="preserve">IF </w:t>
            </w:r>
            <w:r w:rsidRPr="000C420B">
              <w:rPr>
                <w:lang w:eastAsia="zh-CN"/>
              </w:rPr>
              <w:t>(A.4.1-1/1 OR A.4.1-1/2)</w:t>
            </w:r>
            <w:r w:rsidRPr="000C420B">
              <w:t xml:space="preserve"> AND A.4.1-2/7 AND A.4.1-3/1 AND A.4.1-5/1 AND A.4.3.6-1/41 AND A.4.3.12-</w:t>
            </w:r>
            <w:r w:rsidRPr="000C420B">
              <w:rPr>
                <w:lang w:eastAsia="zh-CN"/>
              </w:rPr>
              <w:t xml:space="preserve">1/2 AND </w:t>
            </w:r>
            <w:r w:rsidRPr="000C420B">
              <w:t>Table A.4.3</w:t>
            </w:r>
            <w:r w:rsidRPr="000C420B">
              <w:rPr>
                <w:lang w:eastAsia="zh-CN"/>
              </w:rPr>
              <w:t>.1</w:t>
            </w:r>
            <w:r w:rsidRPr="000C420B">
              <w:t>-</w:t>
            </w:r>
            <w:r w:rsidRPr="000C420B">
              <w:rPr>
                <w:lang w:eastAsia="zh-CN"/>
              </w:rPr>
              <w:t>7a</w:t>
            </w:r>
            <w:r w:rsidRPr="000C420B">
              <w:t>/1 THEN R ELSE N/A</w:t>
            </w:r>
          </w:p>
        </w:tc>
      </w:tr>
      <w:tr w:rsidR="004F20AF" w:rsidRPr="000C420B" w14:paraId="5688E53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9F641" w14:textId="77777777" w:rsidR="004F20AF" w:rsidRPr="000C420B" w:rsidRDefault="004F20AF" w:rsidP="00337E0A">
            <w:pPr>
              <w:pStyle w:val="TAN"/>
              <w:rPr>
                <w:lang w:eastAsia="zh-CN"/>
              </w:rPr>
            </w:pPr>
            <w:r w:rsidRPr="000C420B">
              <w:t>C216</w:t>
            </w:r>
            <w:r w:rsidRPr="000C420B">
              <w:rPr>
                <w:lang w:eastAsia="zh-CN"/>
              </w:rPr>
              <w:tab/>
            </w:r>
            <w:r w:rsidRPr="000C420B">
              <w:t>IF (A.4.1-1/1 OR A.4.1-1/2) AND A.4.1-2/7 AND A.4.1-3/1 AND A.4.1-5/1 AND A.4.3.6-1/41 AND A.4.3.5-1/1</w:t>
            </w:r>
            <w:r w:rsidRPr="000C420B">
              <w:rPr>
                <w:lang w:eastAsia="zh-CN"/>
              </w:rPr>
              <w:t xml:space="preserve"> </w:t>
            </w:r>
            <w:r w:rsidRPr="000C420B">
              <w:t>AND A.4.3.12-</w:t>
            </w:r>
            <w:r w:rsidRPr="000C420B">
              <w:rPr>
                <w:lang w:eastAsia="zh-CN"/>
              </w:rPr>
              <w:t xml:space="preserve">1/2 AND </w:t>
            </w:r>
            <w:r w:rsidRPr="000C420B">
              <w:t>Table A.4.3</w:t>
            </w:r>
            <w:r w:rsidRPr="000C420B">
              <w:rPr>
                <w:lang w:eastAsia="zh-CN"/>
              </w:rPr>
              <w:t>.1</w:t>
            </w:r>
            <w:r w:rsidRPr="000C420B">
              <w:t>-</w:t>
            </w:r>
            <w:r w:rsidRPr="000C420B">
              <w:rPr>
                <w:lang w:eastAsia="zh-CN"/>
              </w:rPr>
              <w:t>7a</w:t>
            </w:r>
            <w:r w:rsidRPr="000C420B">
              <w:t>/4 THEN R ELSE N/A</w:t>
            </w:r>
          </w:p>
        </w:tc>
      </w:tr>
      <w:tr w:rsidR="004F20AF" w:rsidRPr="000C420B" w14:paraId="507026A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D70E0" w14:textId="77777777" w:rsidR="004F20AF" w:rsidRPr="000C420B" w:rsidRDefault="004F20AF" w:rsidP="00337E0A">
            <w:pPr>
              <w:pStyle w:val="TAN"/>
              <w:rPr>
                <w:lang w:eastAsia="zh-CN"/>
              </w:rPr>
            </w:pPr>
            <w:r w:rsidRPr="000C420B">
              <w:t>C</w:t>
            </w:r>
            <w:r w:rsidRPr="000C420B">
              <w:rPr>
                <w:lang w:eastAsia="zh-CN"/>
              </w:rPr>
              <w:t>217</w:t>
            </w:r>
            <w:r w:rsidRPr="000C420B">
              <w:rPr>
                <w:lang w:eastAsia="zh-CN"/>
              </w:rPr>
              <w:tab/>
            </w:r>
            <w:r w:rsidRPr="000C420B">
              <w:t>IF (A.4.1-1/1 OR A.4.1-1/2) AND A.4.1-2/7 AND A.4.1-3/1 AND A.4.1-5/1 AND A.4.3.6-1/41 AND A.4.3.5-1/1</w:t>
            </w:r>
            <w:r w:rsidRPr="000C420B">
              <w:rPr>
                <w:lang w:eastAsia="zh-CN"/>
              </w:rPr>
              <w:t xml:space="preserve"> </w:t>
            </w:r>
            <w:r w:rsidRPr="000C420B">
              <w:t>AND A.4.3.12-</w:t>
            </w:r>
            <w:r w:rsidRPr="000C420B">
              <w:rPr>
                <w:lang w:eastAsia="zh-CN"/>
              </w:rPr>
              <w:t xml:space="preserve">1/2 AND </w:t>
            </w:r>
            <w:r w:rsidRPr="000C420B">
              <w:t>Table A.4.3</w:t>
            </w:r>
            <w:r w:rsidRPr="000C420B">
              <w:rPr>
                <w:lang w:eastAsia="zh-CN"/>
              </w:rPr>
              <w:t>.1</w:t>
            </w:r>
            <w:r w:rsidRPr="000C420B">
              <w:t>-</w:t>
            </w:r>
            <w:r w:rsidRPr="000C420B">
              <w:rPr>
                <w:lang w:eastAsia="zh-CN"/>
              </w:rPr>
              <w:t>7a</w:t>
            </w:r>
            <w:r w:rsidRPr="000C420B">
              <w:t>/1 THEN R ELSE N/A</w:t>
            </w:r>
          </w:p>
        </w:tc>
      </w:tr>
      <w:tr w:rsidR="004F20AF" w:rsidRPr="000C420B" w14:paraId="0B0FCF5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88AADD" w14:textId="77777777" w:rsidR="004F20AF" w:rsidRPr="000C420B" w:rsidRDefault="004F20AF" w:rsidP="00337E0A">
            <w:pPr>
              <w:pStyle w:val="TAN"/>
              <w:rPr>
                <w:lang w:eastAsia="zh-CN"/>
              </w:rPr>
            </w:pPr>
            <w:r w:rsidRPr="000C420B">
              <w:t>C</w:t>
            </w:r>
            <w:r w:rsidRPr="000C420B">
              <w:rPr>
                <w:lang w:eastAsia="zh-CN"/>
              </w:rPr>
              <w:t>218</w:t>
            </w:r>
            <w:r w:rsidRPr="000C420B">
              <w:tab/>
              <w:t xml:space="preserve">IF (A.4.1-1/1 OR A.4.1-1/2) AND A.4.1-2/7 AND A.4.1-3/1 AND A.4.1-5/1 AND A.4.3.6-1/41 AND A.4.3.2-1/64 AND A.4.3.2-1/65 </w:t>
            </w:r>
            <w:r w:rsidRPr="000C420B">
              <w:rPr>
                <w:lang w:eastAsia="zh-CN"/>
              </w:rPr>
              <w:t xml:space="preserve">AND </w:t>
            </w:r>
            <w:r w:rsidRPr="000C420B">
              <w:t>Table A.4.3</w:t>
            </w:r>
            <w:r w:rsidRPr="000C420B">
              <w:rPr>
                <w:lang w:eastAsia="zh-CN"/>
              </w:rPr>
              <w:t>.1</w:t>
            </w:r>
            <w:r w:rsidRPr="000C420B">
              <w:t>-</w:t>
            </w:r>
            <w:r w:rsidRPr="000C420B">
              <w:rPr>
                <w:lang w:eastAsia="zh-CN"/>
              </w:rPr>
              <w:t>7a</w:t>
            </w:r>
            <w:r w:rsidRPr="000C420B">
              <w:t>/4 THEN R ELSE N/A</w:t>
            </w:r>
          </w:p>
        </w:tc>
      </w:tr>
      <w:tr w:rsidR="004F20AF" w:rsidRPr="000C420B" w14:paraId="07541EC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91AAD8" w14:textId="77777777" w:rsidR="004F20AF" w:rsidRPr="000C420B" w:rsidRDefault="004F20AF" w:rsidP="00337E0A">
            <w:pPr>
              <w:pStyle w:val="TAN"/>
              <w:rPr>
                <w:lang w:eastAsia="zh-CN"/>
              </w:rPr>
            </w:pPr>
            <w:r w:rsidRPr="000C420B">
              <w:t>C</w:t>
            </w:r>
            <w:r w:rsidRPr="000C420B">
              <w:rPr>
                <w:lang w:eastAsia="zh-CN"/>
              </w:rPr>
              <w:t>219</w:t>
            </w:r>
            <w:r w:rsidRPr="000C420B">
              <w:tab/>
              <w:t xml:space="preserve">IF (A.4.1-1/1 OR A.4.1-1/2) AND A.4.1-2/7 AND A.4.1-3/1 AND A.4.1-5/1 AND A.4.3.6-1/41 AND A.4.3.2-1/64 AND A.4.3.2-1/65 </w:t>
            </w:r>
            <w:r w:rsidRPr="000C420B">
              <w:rPr>
                <w:lang w:eastAsia="zh-CN"/>
              </w:rPr>
              <w:t xml:space="preserve">AND </w:t>
            </w:r>
            <w:r w:rsidRPr="000C420B">
              <w:t>Table A.4.3</w:t>
            </w:r>
            <w:r w:rsidRPr="000C420B">
              <w:rPr>
                <w:lang w:eastAsia="zh-CN"/>
              </w:rPr>
              <w:t>.1</w:t>
            </w:r>
            <w:r w:rsidRPr="000C420B">
              <w:t>-</w:t>
            </w:r>
            <w:r w:rsidRPr="000C420B">
              <w:rPr>
                <w:lang w:eastAsia="zh-CN"/>
              </w:rPr>
              <w:t>7a</w:t>
            </w:r>
            <w:r w:rsidRPr="000C420B">
              <w:t>/1 THEN R ELSE N/A</w:t>
            </w:r>
          </w:p>
        </w:tc>
      </w:tr>
      <w:tr w:rsidR="004F20AF" w:rsidRPr="000C420B" w14:paraId="2A7A986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E5B8A" w14:textId="77777777" w:rsidR="004F20AF" w:rsidRPr="000C420B" w:rsidRDefault="004F20AF" w:rsidP="00337E0A">
            <w:pPr>
              <w:pStyle w:val="TAN"/>
              <w:rPr>
                <w:lang w:eastAsia="zh-CN"/>
              </w:rPr>
            </w:pPr>
            <w:r w:rsidRPr="000C420B">
              <w:lastRenderedPageBreak/>
              <w:t>C</w:t>
            </w:r>
            <w:r w:rsidRPr="000C420B">
              <w:rPr>
                <w:lang w:eastAsia="zh-CN"/>
              </w:rPr>
              <w:t>220</w:t>
            </w:r>
            <w:r w:rsidRPr="000C420B">
              <w:tab/>
              <w:t xml:space="preserve">IF (A.4.1-1/1 OR A.4.1-1/2) AND A.4.1-2/7 AND A.4.1-3/1 AND A.4.1-5/1 AND A.4.3.6-1/41 AND A.4.3.2-1/64 AND A.4.3.2-1/65 AND A.4.3.5-1/1 </w:t>
            </w:r>
            <w:r w:rsidRPr="000C420B">
              <w:rPr>
                <w:lang w:eastAsia="zh-CN"/>
              </w:rPr>
              <w:t xml:space="preserve">AND </w:t>
            </w:r>
            <w:r w:rsidRPr="000C420B">
              <w:t>Table A.4.3</w:t>
            </w:r>
            <w:r w:rsidRPr="000C420B">
              <w:rPr>
                <w:lang w:eastAsia="zh-CN"/>
              </w:rPr>
              <w:t>.1</w:t>
            </w:r>
            <w:r w:rsidRPr="000C420B">
              <w:t>-</w:t>
            </w:r>
            <w:r w:rsidRPr="000C420B">
              <w:rPr>
                <w:lang w:eastAsia="zh-CN"/>
              </w:rPr>
              <w:t>7a</w:t>
            </w:r>
            <w:r w:rsidRPr="000C420B">
              <w:t>/4 THEN R ELSE N/A</w:t>
            </w:r>
          </w:p>
        </w:tc>
      </w:tr>
      <w:tr w:rsidR="004F20AF" w:rsidRPr="000C420B" w14:paraId="618BC74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53DAC" w14:textId="77777777" w:rsidR="004F20AF" w:rsidRPr="000C420B" w:rsidRDefault="004F20AF" w:rsidP="00337E0A">
            <w:pPr>
              <w:pStyle w:val="TAN"/>
              <w:rPr>
                <w:lang w:eastAsia="zh-CN"/>
              </w:rPr>
            </w:pPr>
            <w:r w:rsidRPr="000C420B">
              <w:t>C</w:t>
            </w:r>
            <w:r w:rsidRPr="000C420B">
              <w:rPr>
                <w:lang w:eastAsia="zh-CN"/>
              </w:rPr>
              <w:t>221</w:t>
            </w:r>
            <w:r w:rsidRPr="000C420B">
              <w:tab/>
              <w:t xml:space="preserve">IF (A.4.1-1/1 OR A.4.1-1/2) AND A.4.1-2/7 AND A.4.1-3/1 AND A.4.1-5/1 AND A.4.3.6-1/41 AND A.4.3.2-1/64 AND A.4.3.2-1/65 AND A.4.3.5-1/1 </w:t>
            </w:r>
            <w:r w:rsidRPr="000C420B">
              <w:rPr>
                <w:lang w:eastAsia="zh-CN"/>
              </w:rPr>
              <w:t xml:space="preserve">AND </w:t>
            </w:r>
            <w:r w:rsidRPr="000C420B">
              <w:t>Table A.4.3</w:t>
            </w:r>
            <w:r w:rsidRPr="000C420B">
              <w:rPr>
                <w:lang w:eastAsia="zh-CN"/>
              </w:rPr>
              <w:t>.1</w:t>
            </w:r>
            <w:r w:rsidRPr="000C420B">
              <w:t>-</w:t>
            </w:r>
            <w:r w:rsidRPr="000C420B">
              <w:rPr>
                <w:lang w:eastAsia="zh-CN"/>
              </w:rPr>
              <w:t>7a</w:t>
            </w:r>
            <w:r w:rsidRPr="000C420B">
              <w:t>/1 THEN R ELSE N/A</w:t>
            </w:r>
          </w:p>
        </w:tc>
      </w:tr>
      <w:tr w:rsidR="004F20AF" w:rsidRPr="000C420B" w14:paraId="52B7BAF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69AA51" w14:textId="77777777" w:rsidR="004F20AF" w:rsidRPr="000C420B" w:rsidRDefault="004F20AF" w:rsidP="00337E0A">
            <w:pPr>
              <w:pStyle w:val="TAN"/>
              <w:rPr>
                <w:lang w:eastAsia="zh-CN"/>
              </w:rPr>
            </w:pPr>
            <w:r w:rsidRPr="000C420B">
              <w:t>C</w:t>
            </w:r>
            <w:r w:rsidRPr="000C420B">
              <w:rPr>
                <w:lang w:eastAsia="zh-CN"/>
              </w:rPr>
              <w:t>222</w:t>
            </w:r>
            <w:r w:rsidRPr="000C420B">
              <w:tab/>
              <w:t>IF (A.4.1-1/1 OR A.4.1-1/2) AND A.4.1-2/7 AND A.4.1-3/1 AND A.4.1-5/1 AND A.4.3.2-1/</w:t>
            </w:r>
            <w:r w:rsidRPr="000C420B">
              <w:rPr>
                <w:lang w:eastAsia="zh-CN"/>
              </w:rPr>
              <w:t>34</w:t>
            </w:r>
            <w:r w:rsidRPr="000C420B">
              <w:t xml:space="preserve"> AND A.4.3.6-1/41 AND A.4.3.12-</w:t>
            </w:r>
            <w:r w:rsidRPr="000C420B">
              <w:rPr>
                <w:lang w:eastAsia="zh-CN"/>
              </w:rPr>
              <w:t xml:space="preserve">1/2 AND </w:t>
            </w:r>
            <w:r w:rsidRPr="000C420B">
              <w:t>Table A.4.3</w:t>
            </w:r>
            <w:r w:rsidRPr="000C420B">
              <w:rPr>
                <w:lang w:eastAsia="zh-CN"/>
              </w:rPr>
              <w:t>.1</w:t>
            </w:r>
            <w:r w:rsidRPr="000C420B">
              <w:t>-</w:t>
            </w:r>
            <w:r w:rsidRPr="000C420B">
              <w:rPr>
                <w:lang w:eastAsia="zh-CN"/>
              </w:rPr>
              <w:t>7a</w:t>
            </w:r>
            <w:r w:rsidRPr="000C420B">
              <w:t>/4 THEN R ELSE N/A</w:t>
            </w:r>
          </w:p>
        </w:tc>
      </w:tr>
      <w:tr w:rsidR="004F20AF" w:rsidRPr="000C420B" w14:paraId="6A5D597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8D8CBE" w14:textId="77777777" w:rsidR="004F20AF" w:rsidRPr="000C420B" w:rsidRDefault="004F20AF" w:rsidP="00337E0A">
            <w:pPr>
              <w:pStyle w:val="TAN"/>
              <w:rPr>
                <w:lang w:eastAsia="zh-CN"/>
              </w:rPr>
            </w:pPr>
            <w:r w:rsidRPr="000C420B">
              <w:t>C</w:t>
            </w:r>
            <w:r w:rsidRPr="000C420B">
              <w:rPr>
                <w:lang w:eastAsia="zh-CN"/>
              </w:rPr>
              <w:t>223</w:t>
            </w:r>
            <w:r w:rsidRPr="000C420B">
              <w:tab/>
              <w:t>IF (A.4.1-1/1 OR A.4.1-1/2) AND A.4.1-2/7 AND A.4.1-3/1 AND A.4.1-5/1 AND A.4.3.2-1/</w:t>
            </w:r>
            <w:r w:rsidRPr="000C420B">
              <w:rPr>
                <w:lang w:eastAsia="zh-CN"/>
              </w:rPr>
              <w:t>34</w:t>
            </w:r>
            <w:r w:rsidRPr="000C420B">
              <w:t xml:space="preserve"> AND A.4.3.6-1/41 AND A.4.3.12-</w:t>
            </w:r>
            <w:r w:rsidRPr="000C420B">
              <w:rPr>
                <w:lang w:eastAsia="zh-CN"/>
              </w:rPr>
              <w:t xml:space="preserve">1/2 AND </w:t>
            </w:r>
            <w:r w:rsidRPr="000C420B">
              <w:t>Table A.4.3</w:t>
            </w:r>
            <w:r w:rsidRPr="000C420B">
              <w:rPr>
                <w:lang w:eastAsia="zh-CN"/>
              </w:rPr>
              <w:t>.1</w:t>
            </w:r>
            <w:r w:rsidRPr="000C420B">
              <w:t>-</w:t>
            </w:r>
            <w:r w:rsidRPr="000C420B">
              <w:rPr>
                <w:lang w:eastAsia="zh-CN"/>
              </w:rPr>
              <w:t>7a</w:t>
            </w:r>
            <w:r w:rsidRPr="000C420B">
              <w:t>/1 THEN R ELSE N/A</w:t>
            </w:r>
          </w:p>
        </w:tc>
      </w:tr>
      <w:tr w:rsidR="004F20AF" w:rsidRPr="000C420B" w14:paraId="06FBDD2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F3C60" w14:textId="77777777" w:rsidR="004F20AF" w:rsidRPr="000C420B" w:rsidRDefault="004F20AF" w:rsidP="00337E0A">
            <w:pPr>
              <w:pStyle w:val="TAN"/>
              <w:rPr>
                <w:lang w:eastAsia="zh-CN"/>
              </w:rPr>
            </w:pPr>
            <w:r w:rsidRPr="000C420B">
              <w:t>C</w:t>
            </w:r>
            <w:r w:rsidRPr="000C420B">
              <w:rPr>
                <w:lang w:eastAsia="zh-CN"/>
              </w:rPr>
              <w:t>224</w:t>
            </w:r>
            <w:r w:rsidRPr="000C420B">
              <w:tab/>
              <w:t>IF A.4.1-1/2 AND A.4.1-2/8 AND A.4.1-3/1 AND A.4.3.12-</w:t>
            </w:r>
            <w:r w:rsidRPr="000C420B">
              <w:rPr>
                <w:lang w:eastAsia="zh-CN"/>
              </w:rPr>
              <w:t xml:space="preserve">1/2 </w:t>
            </w:r>
            <w:r w:rsidRPr="000C420B">
              <w:t>AND 4.3.2-1/9 THEN R ELSE N/A</w:t>
            </w:r>
          </w:p>
        </w:tc>
      </w:tr>
      <w:tr w:rsidR="004F20AF" w:rsidRPr="000C420B" w14:paraId="31E12D1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61114B" w14:textId="77777777" w:rsidR="004F20AF" w:rsidRPr="000C420B" w:rsidRDefault="004F20AF" w:rsidP="00337E0A">
            <w:pPr>
              <w:pStyle w:val="TAN"/>
              <w:rPr>
                <w:lang w:eastAsia="zh-CN"/>
              </w:rPr>
            </w:pPr>
            <w:r w:rsidRPr="000C420B">
              <w:t>C</w:t>
            </w:r>
            <w:r w:rsidRPr="000C420B">
              <w:rPr>
                <w:lang w:eastAsia="zh-CN"/>
              </w:rPr>
              <w:t>225</w:t>
            </w:r>
            <w:r w:rsidRPr="000C420B">
              <w:tab/>
              <w:t>IF A.4.1-1/2 AND A.4.1-2/8 AND A.4.1-3/1 AND A.4.3.12-</w:t>
            </w:r>
            <w:r w:rsidRPr="000C420B">
              <w:rPr>
                <w:lang w:eastAsia="zh-CN"/>
              </w:rPr>
              <w:t xml:space="preserve">1/2 </w:t>
            </w:r>
            <w:r w:rsidRPr="000C420B">
              <w:rPr>
                <w:lang w:eastAsia="fr-FR"/>
              </w:rPr>
              <w:t xml:space="preserve">AND A.4.3.2-1/46 </w:t>
            </w:r>
            <w:r w:rsidRPr="000C420B">
              <w:t>THEN R ELSE N/A</w:t>
            </w:r>
          </w:p>
        </w:tc>
      </w:tr>
      <w:tr w:rsidR="004F20AF" w:rsidRPr="000C420B" w14:paraId="4AF043B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B595E" w14:textId="77777777" w:rsidR="004F20AF" w:rsidRPr="000C420B" w:rsidRDefault="004F20AF" w:rsidP="00337E0A">
            <w:pPr>
              <w:pStyle w:val="TAN"/>
              <w:rPr>
                <w:lang w:eastAsia="zh-CN"/>
              </w:rPr>
            </w:pPr>
            <w:r w:rsidRPr="000C420B">
              <w:t>C</w:t>
            </w:r>
            <w:r w:rsidRPr="000C420B">
              <w:rPr>
                <w:lang w:eastAsia="zh-CN"/>
              </w:rPr>
              <w:t>226</w:t>
            </w:r>
            <w:r w:rsidRPr="000C420B">
              <w:rPr>
                <w:lang w:eastAsia="zh-CN"/>
              </w:rPr>
              <w:tab/>
            </w:r>
            <w:r w:rsidRPr="000C420B">
              <w:t>IF A.4.1-1/2 AND A.4.1-2/8 AND A.4.1-3/1 AND A.4.3.12-</w:t>
            </w:r>
            <w:r w:rsidRPr="000C420B">
              <w:rPr>
                <w:lang w:eastAsia="zh-CN"/>
              </w:rPr>
              <w:t xml:space="preserve">1/2 AND </w:t>
            </w:r>
            <w:r w:rsidRPr="000C420B">
              <w:t>A.4.3.2-</w:t>
            </w:r>
            <w:r w:rsidRPr="000C420B">
              <w:rPr>
                <w:lang w:eastAsia="zh-CN"/>
              </w:rPr>
              <w:t xml:space="preserve">1/63 AND </w:t>
            </w:r>
            <w:r w:rsidRPr="000C420B">
              <w:t>A.4.3.2-</w:t>
            </w:r>
            <w:r w:rsidRPr="000C420B">
              <w:rPr>
                <w:lang w:eastAsia="zh-CN"/>
              </w:rPr>
              <w:t xml:space="preserve">1/65 </w:t>
            </w:r>
            <w:r w:rsidRPr="000C420B">
              <w:t>THEN R ELSE N/A</w:t>
            </w:r>
          </w:p>
        </w:tc>
      </w:tr>
      <w:tr w:rsidR="004F20AF" w:rsidRPr="000C420B" w14:paraId="267F786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6291C7" w14:textId="77777777" w:rsidR="004F20AF" w:rsidRPr="000C420B" w:rsidRDefault="004F20AF" w:rsidP="00337E0A">
            <w:pPr>
              <w:pStyle w:val="TAN"/>
              <w:rPr>
                <w:lang w:eastAsia="zh-CN"/>
              </w:rPr>
            </w:pPr>
            <w:r w:rsidRPr="000C420B">
              <w:t>C</w:t>
            </w:r>
            <w:r w:rsidRPr="000C420B">
              <w:rPr>
                <w:lang w:eastAsia="zh-CN"/>
              </w:rPr>
              <w:t>227</w:t>
            </w:r>
            <w:r w:rsidRPr="000C420B">
              <w:rPr>
                <w:lang w:eastAsia="zh-CN"/>
              </w:rPr>
              <w:tab/>
            </w:r>
            <w:r w:rsidRPr="000C420B">
              <w:t>IF A.4.1-1/2 AND A.4.1-2/8 AND A.4.1-3/1 AND A.4.3.12-</w:t>
            </w:r>
            <w:r w:rsidRPr="000C420B">
              <w:rPr>
                <w:lang w:eastAsia="zh-CN"/>
              </w:rPr>
              <w:t xml:space="preserve">1/2 AND </w:t>
            </w:r>
            <w:r w:rsidRPr="000C420B">
              <w:t>A.4.3.2-</w:t>
            </w:r>
            <w:r w:rsidRPr="000C420B">
              <w:rPr>
                <w:lang w:eastAsia="zh-CN"/>
              </w:rPr>
              <w:t xml:space="preserve">1/64 AND </w:t>
            </w:r>
            <w:r w:rsidRPr="000C420B">
              <w:t>A.4.3.2-</w:t>
            </w:r>
            <w:r w:rsidRPr="000C420B">
              <w:rPr>
                <w:lang w:eastAsia="zh-CN"/>
              </w:rPr>
              <w:t xml:space="preserve">1/65 AND </w:t>
            </w:r>
            <w:r w:rsidRPr="000C420B">
              <w:t>A.4.3.6-</w:t>
            </w:r>
            <w:r w:rsidRPr="000C420B">
              <w:rPr>
                <w:lang w:eastAsia="zh-CN"/>
              </w:rPr>
              <w:t xml:space="preserve">1/41a </w:t>
            </w:r>
            <w:r w:rsidRPr="000C420B">
              <w:t>THEN R ELSE N/A</w:t>
            </w:r>
          </w:p>
        </w:tc>
      </w:tr>
      <w:tr w:rsidR="004F20AF" w:rsidRPr="000C420B" w14:paraId="5FB01EF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9E919" w14:textId="77777777" w:rsidR="004F20AF" w:rsidRPr="000C420B" w:rsidRDefault="004F20AF" w:rsidP="00337E0A">
            <w:pPr>
              <w:pStyle w:val="TAN"/>
              <w:rPr>
                <w:lang w:eastAsia="zh-CN"/>
              </w:rPr>
            </w:pPr>
            <w:r w:rsidRPr="000C420B">
              <w:t>C</w:t>
            </w:r>
            <w:r w:rsidRPr="000C420B">
              <w:rPr>
                <w:lang w:eastAsia="zh-CN"/>
              </w:rPr>
              <w:t>228</w:t>
            </w:r>
            <w:r w:rsidRPr="000C420B">
              <w:rPr>
                <w:lang w:eastAsia="zh-CN"/>
              </w:rPr>
              <w:tab/>
            </w:r>
            <w:r w:rsidRPr="000C420B">
              <w:t>IF A.4.1-1/2 AND A.4.1-2/8 AND A.4.1-3/1 AND A.4.3.12-</w:t>
            </w:r>
            <w:r w:rsidRPr="000C420B">
              <w:rPr>
                <w:lang w:eastAsia="zh-CN"/>
              </w:rPr>
              <w:t xml:space="preserve">1/2 AND </w:t>
            </w:r>
            <w:r w:rsidRPr="000C420B">
              <w:t>A.4.3.2-</w:t>
            </w:r>
            <w:r w:rsidRPr="000C420B">
              <w:rPr>
                <w:lang w:eastAsia="zh-CN"/>
              </w:rPr>
              <w:t xml:space="preserve">1/64 AND </w:t>
            </w:r>
            <w:r w:rsidRPr="000C420B">
              <w:t>A.4.3.2-</w:t>
            </w:r>
            <w:r w:rsidRPr="000C420B">
              <w:rPr>
                <w:lang w:eastAsia="zh-CN"/>
              </w:rPr>
              <w:t xml:space="preserve">1/65 AND </w:t>
            </w:r>
            <w:r w:rsidRPr="000C420B">
              <w:t>A.4.3.6-</w:t>
            </w:r>
            <w:r w:rsidRPr="000C420B">
              <w:rPr>
                <w:lang w:eastAsia="zh-CN"/>
              </w:rPr>
              <w:t xml:space="preserve">1/41a </w:t>
            </w:r>
            <w:r w:rsidRPr="000C420B">
              <w:t>AND A.4.3.5-1/1 THEN R ELSE N/A</w:t>
            </w:r>
          </w:p>
        </w:tc>
      </w:tr>
      <w:tr w:rsidR="004F20AF" w:rsidRPr="000C420B" w14:paraId="7C67A95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A12DD3" w14:textId="77777777" w:rsidR="004F20AF" w:rsidRPr="000C420B" w:rsidRDefault="004F20AF" w:rsidP="00337E0A">
            <w:pPr>
              <w:pStyle w:val="TAN"/>
              <w:rPr>
                <w:lang w:eastAsia="zh-CN"/>
              </w:rPr>
            </w:pPr>
            <w:r w:rsidRPr="000C420B">
              <w:t>C</w:t>
            </w:r>
            <w:r w:rsidRPr="000C420B">
              <w:rPr>
                <w:lang w:eastAsia="zh-CN"/>
              </w:rPr>
              <w:t>229</w:t>
            </w:r>
            <w:r w:rsidRPr="000C420B">
              <w:rPr>
                <w:lang w:eastAsia="zh-CN"/>
              </w:rPr>
              <w:tab/>
            </w:r>
            <w:r w:rsidRPr="000C420B">
              <w:t>IF A.4.1-1/2 AND A.4.1-2/8 AND A.4.1-3/1 AND A.4.3.12-</w:t>
            </w:r>
            <w:r w:rsidRPr="000C420B">
              <w:rPr>
                <w:lang w:eastAsia="zh-CN"/>
              </w:rPr>
              <w:t xml:space="preserve">1/2 AND </w:t>
            </w:r>
            <w:r w:rsidRPr="000C420B">
              <w:t>A.4.3.6-</w:t>
            </w:r>
            <w:r w:rsidRPr="000C420B">
              <w:rPr>
                <w:lang w:eastAsia="zh-CN"/>
              </w:rPr>
              <w:t xml:space="preserve">1/41a </w:t>
            </w:r>
            <w:r w:rsidRPr="000C420B">
              <w:t>AND A.4.3.5-1/1 AND A.4.3.2-</w:t>
            </w:r>
            <w:r w:rsidRPr="000C420B">
              <w:rPr>
                <w:lang w:eastAsia="zh-CN"/>
              </w:rPr>
              <w:t xml:space="preserve">1/34 </w:t>
            </w:r>
            <w:r w:rsidRPr="000C420B">
              <w:t>THEN R ELSE N/A</w:t>
            </w:r>
          </w:p>
        </w:tc>
      </w:tr>
      <w:tr w:rsidR="004F20AF" w:rsidRPr="000C420B" w14:paraId="0896707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7E5C5" w14:textId="77777777" w:rsidR="004F20AF" w:rsidRPr="000C420B" w:rsidRDefault="004F20AF" w:rsidP="00337E0A">
            <w:pPr>
              <w:pStyle w:val="TAN"/>
              <w:rPr>
                <w:lang w:eastAsia="zh-CN"/>
              </w:rPr>
            </w:pPr>
            <w:r w:rsidRPr="000C420B">
              <w:t>C</w:t>
            </w:r>
            <w:r w:rsidRPr="000C420B">
              <w:rPr>
                <w:lang w:eastAsia="zh-CN"/>
              </w:rPr>
              <w:t>230</w:t>
            </w:r>
            <w:r w:rsidRPr="000C420B">
              <w:rPr>
                <w:lang w:eastAsia="zh-CN"/>
              </w:rPr>
              <w:tab/>
            </w:r>
            <w:r w:rsidRPr="000C420B">
              <w:t>IF ([</w:t>
            </w:r>
            <w:proofErr w:type="gramStart"/>
            <w:r w:rsidRPr="000C420B">
              <w:t>10]A.</w:t>
            </w:r>
            <w:proofErr w:type="gramEnd"/>
            <w:r w:rsidRPr="000C420B">
              <w:t>4.1-1/1 OR [10]A.4.1-1/2) AND (A.4.1-1/1 OR A.4.1-1/2 OR A.4.3.12-</w:t>
            </w:r>
            <w:r w:rsidRPr="000C420B">
              <w:rPr>
                <w:lang w:eastAsia="zh-CN"/>
              </w:rPr>
              <w:t>1/5</w:t>
            </w:r>
            <w:r w:rsidRPr="000C420B">
              <w:t>) AND A.4.1-3/1 AND A.4.3.12-</w:t>
            </w:r>
            <w:r w:rsidRPr="000C420B">
              <w:rPr>
                <w:lang w:eastAsia="zh-CN"/>
              </w:rPr>
              <w:t xml:space="preserve">1/2 AND </w:t>
            </w:r>
            <w:r w:rsidRPr="000C420B">
              <w:t>Table A.4.3</w:t>
            </w:r>
            <w:r w:rsidRPr="000C420B">
              <w:rPr>
                <w:lang w:eastAsia="zh-CN"/>
              </w:rPr>
              <w:t>.1</w:t>
            </w:r>
            <w:r w:rsidRPr="000C420B">
              <w:t>-</w:t>
            </w:r>
            <w:r w:rsidRPr="000C420B">
              <w:rPr>
                <w:lang w:eastAsia="zh-CN"/>
              </w:rPr>
              <w:t>7a</w:t>
            </w:r>
            <w:r w:rsidRPr="000C420B">
              <w:t>/1 AND (NOT A.4.3.6-</w:t>
            </w:r>
            <w:r w:rsidRPr="000C420B">
              <w:rPr>
                <w:lang w:eastAsia="zh-CN"/>
              </w:rPr>
              <w:t>1/2</w:t>
            </w:r>
            <w:r w:rsidRPr="000C420B">
              <w:t>) THEN R ELSE N/A</w:t>
            </w:r>
          </w:p>
        </w:tc>
      </w:tr>
      <w:tr w:rsidR="004F20AF" w:rsidRPr="000C420B" w14:paraId="0114811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62E8D" w14:textId="77777777" w:rsidR="004F20AF" w:rsidRPr="000C420B" w:rsidRDefault="004F20AF" w:rsidP="00337E0A">
            <w:pPr>
              <w:pStyle w:val="TAN"/>
              <w:rPr>
                <w:lang w:eastAsia="zh-CN"/>
              </w:rPr>
            </w:pPr>
            <w:r w:rsidRPr="000C420B">
              <w:t>C</w:t>
            </w:r>
            <w:r w:rsidRPr="000C420B">
              <w:rPr>
                <w:lang w:eastAsia="zh-CN"/>
              </w:rPr>
              <w:t>231</w:t>
            </w:r>
            <w:r w:rsidRPr="000C420B">
              <w:rPr>
                <w:lang w:eastAsia="zh-CN"/>
              </w:rPr>
              <w:tab/>
            </w:r>
            <w:r w:rsidRPr="000C420B">
              <w:t>IF ([</w:t>
            </w:r>
            <w:proofErr w:type="gramStart"/>
            <w:r w:rsidRPr="000C420B">
              <w:t>10]A.</w:t>
            </w:r>
            <w:proofErr w:type="gramEnd"/>
            <w:r w:rsidRPr="000C420B">
              <w:t>4.1-1/1 OR [10]A.4.1-1/2) AND (A.4.1-1/1 OR A.4.1-1/2 OR A.4.3.12-</w:t>
            </w:r>
            <w:r w:rsidRPr="000C420B">
              <w:rPr>
                <w:lang w:eastAsia="zh-CN"/>
              </w:rPr>
              <w:t>1/5</w:t>
            </w:r>
            <w:r w:rsidRPr="000C420B">
              <w:t>) AND A.4.1-3/1 AND A.4.3.12-</w:t>
            </w:r>
            <w:r w:rsidRPr="000C420B">
              <w:rPr>
                <w:lang w:eastAsia="zh-CN"/>
              </w:rPr>
              <w:t xml:space="preserve">1/2 AND </w:t>
            </w:r>
            <w:r w:rsidRPr="000C420B">
              <w:t>Table A.4.3</w:t>
            </w:r>
            <w:r w:rsidRPr="000C420B">
              <w:rPr>
                <w:lang w:eastAsia="zh-CN"/>
              </w:rPr>
              <w:t>.1</w:t>
            </w:r>
            <w:r w:rsidRPr="000C420B">
              <w:t>-</w:t>
            </w:r>
            <w:r w:rsidRPr="000C420B">
              <w:rPr>
                <w:lang w:eastAsia="zh-CN"/>
              </w:rPr>
              <w:t>7a</w:t>
            </w:r>
            <w:r w:rsidRPr="000C420B">
              <w:t>/1 AND A.4.3.6-</w:t>
            </w:r>
            <w:r w:rsidRPr="000C420B">
              <w:rPr>
                <w:lang w:eastAsia="zh-CN"/>
              </w:rPr>
              <w:t xml:space="preserve">1/2 AND </w:t>
            </w:r>
            <w:r w:rsidRPr="000C420B">
              <w:t>A.4.3.6-</w:t>
            </w:r>
            <w:r w:rsidRPr="000C420B">
              <w:rPr>
                <w:lang w:eastAsia="zh-CN"/>
              </w:rPr>
              <w:t>1/11</w:t>
            </w:r>
            <w:r w:rsidRPr="000C420B">
              <w:t xml:space="preserve"> THEN R ELSE N/A</w:t>
            </w:r>
          </w:p>
        </w:tc>
      </w:tr>
      <w:tr w:rsidR="004F20AF" w:rsidRPr="000C420B" w14:paraId="30B3A86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A9D742" w14:textId="77777777" w:rsidR="004F20AF" w:rsidRPr="000C420B" w:rsidRDefault="004F20AF" w:rsidP="00337E0A">
            <w:pPr>
              <w:pStyle w:val="TAN"/>
              <w:rPr>
                <w:lang w:eastAsia="zh-CN"/>
              </w:rPr>
            </w:pPr>
            <w:r w:rsidRPr="000C420B">
              <w:t>C</w:t>
            </w:r>
            <w:r w:rsidRPr="000C420B">
              <w:rPr>
                <w:lang w:eastAsia="zh-CN"/>
              </w:rPr>
              <w:t>232</w:t>
            </w:r>
            <w:r w:rsidRPr="000C420B">
              <w:rPr>
                <w:lang w:eastAsia="zh-CN"/>
              </w:rPr>
              <w:tab/>
            </w:r>
            <w:r w:rsidRPr="000C420B">
              <w:t>IF ([</w:t>
            </w:r>
            <w:proofErr w:type="gramStart"/>
            <w:r w:rsidRPr="000C420B">
              <w:t>10]A.</w:t>
            </w:r>
            <w:proofErr w:type="gramEnd"/>
            <w:r w:rsidRPr="000C420B">
              <w:t>4.1-1/1 OR [10]A.4.1-1/2) AND (A.4.1-1/1 OR A.4.1-1/2 OR A.4.3.12-</w:t>
            </w:r>
            <w:r w:rsidRPr="000C420B">
              <w:rPr>
                <w:lang w:eastAsia="zh-CN"/>
              </w:rPr>
              <w:t>1/5</w:t>
            </w:r>
            <w:r w:rsidRPr="000C420B">
              <w:t>) AND A.4.1-3/1 AND A.4.3.12-</w:t>
            </w:r>
            <w:r w:rsidRPr="000C420B">
              <w:rPr>
                <w:lang w:eastAsia="zh-CN"/>
              </w:rPr>
              <w:t xml:space="preserve">1/2 AND </w:t>
            </w:r>
            <w:r w:rsidRPr="000C420B">
              <w:t>Table A.4.3</w:t>
            </w:r>
            <w:r w:rsidRPr="000C420B">
              <w:rPr>
                <w:lang w:eastAsia="zh-CN"/>
              </w:rPr>
              <w:t>.1</w:t>
            </w:r>
            <w:r w:rsidRPr="000C420B">
              <w:t>-</w:t>
            </w:r>
            <w:r w:rsidRPr="000C420B">
              <w:rPr>
                <w:lang w:eastAsia="zh-CN"/>
              </w:rPr>
              <w:t>7a</w:t>
            </w:r>
            <w:r w:rsidRPr="000C420B">
              <w:t>/1 AND (NOT A.4.3.6-</w:t>
            </w:r>
            <w:r w:rsidRPr="000C420B">
              <w:rPr>
                <w:lang w:eastAsia="zh-CN"/>
              </w:rPr>
              <w:t>1/2</w:t>
            </w:r>
            <w:r w:rsidRPr="000C420B">
              <w:t>) AND A.4.3.5-</w:t>
            </w:r>
            <w:r w:rsidRPr="000C420B">
              <w:rPr>
                <w:lang w:eastAsia="zh-CN"/>
              </w:rPr>
              <w:t xml:space="preserve">1/1 </w:t>
            </w:r>
            <w:r w:rsidRPr="000C420B">
              <w:t>THEN R ELSE N/A</w:t>
            </w:r>
          </w:p>
        </w:tc>
      </w:tr>
      <w:tr w:rsidR="004F20AF" w:rsidRPr="000C420B" w14:paraId="6F151CC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0BAA4" w14:textId="77777777" w:rsidR="004F20AF" w:rsidRPr="000C420B" w:rsidRDefault="004F20AF" w:rsidP="00337E0A">
            <w:pPr>
              <w:pStyle w:val="TAN"/>
              <w:rPr>
                <w:lang w:eastAsia="zh-CN"/>
              </w:rPr>
            </w:pPr>
            <w:r w:rsidRPr="000C420B">
              <w:t>C</w:t>
            </w:r>
            <w:r w:rsidRPr="000C420B">
              <w:rPr>
                <w:lang w:eastAsia="zh-CN"/>
              </w:rPr>
              <w:t>233</w:t>
            </w:r>
            <w:r w:rsidRPr="000C420B">
              <w:rPr>
                <w:lang w:eastAsia="zh-CN"/>
              </w:rPr>
              <w:tab/>
            </w:r>
            <w:r w:rsidRPr="000C420B">
              <w:t>IF ([</w:t>
            </w:r>
            <w:proofErr w:type="gramStart"/>
            <w:r w:rsidRPr="000C420B">
              <w:t>10]A.</w:t>
            </w:r>
            <w:proofErr w:type="gramEnd"/>
            <w:r w:rsidRPr="000C420B">
              <w:t>4.1-1/1 OR [10]A.4.1-1/2) AND (A.4.1-1/1 OR A.4.1-1/2 OR A.4.3.12-</w:t>
            </w:r>
            <w:r w:rsidRPr="000C420B">
              <w:rPr>
                <w:lang w:eastAsia="zh-CN"/>
              </w:rPr>
              <w:t>1/5</w:t>
            </w:r>
            <w:r w:rsidRPr="000C420B">
              <w:t>) AND A.4.1-3/1 AND A.4.3.12-</w:t>
            </w:r>
            <w:r w:rsidRPr="000C420B">
              <w:rPr>
                <w:lang w:eastAsia="zh-CN"/>
              </w:rPr>
              <w:t xml:space="preserve">1/2 AND </w:t>
            </w:r>
            <w:r w:rsidRPr="000C420B">
              <w:t>Table A.4.3</w:t>
            </w:r>
            <w:r w:rsidRPr="000C420B">
              <w:rPr>
                <w:lang w:eastAsia="zh-CN"/>
              </w:rPr>
              <w:t>.1</w:t>
            </w:r>
            <w:r w:rsidRPr="000C420B">
              <w:t>-</w:t>
            </w:r>
            <w:r w:rsidRPr="000C420B">
              <w:rPr>
                <w:lang w:eastAsia="zh-CN"/>
              </w:rPr>
              <w:t>7a</w:t>
            </w:r>
            <w:r w:rsidRPr="000C420B">
              <w:t>/1 AND A.4.3.6-</w:t>
            </w:r>
            <w:r w:rsidRPr="000C420B">
              <w:rPr>
                <w:lang w:eastAsia="zh-CN"/>
              </w:rPr>
              <w:t xml:space="preserve">1/2 AND </w:t>
            </w:r>
            <w:r w:rsidRPr="000C420B">
              <w:t>A.4.3.6-</w:t>
            </w:r>
            <w:r w:rsidRPr="000C420B">
              <w:rPr>
                <w:lang w:eastAsia="zh-CN"/>
              </w:rPr>
              <w:t>1/11</w:t>
            </w:r>
            <w:r w:rsidRPr="000C420B">
              <w:t xml:space="preserve"> AND A.4.3.5-</w:t>
            </w:r>
            <w:r w:rsidRPr="000C420B">
              <w:rPr>
                <w:lang w:eastAsia="zh-CN"/>
              </w:rPr>
              <w:t xml:space="preserve">1/1 </w:t>
            </w:r>
            <w:r w:rsidRPr="000C420B">
              <w:t>THEN R ELSE N/A</w:t>
            </w:r>
          </w:p>
        </w:tc>
      </w:tr>
      <w:tr w:rsidR="004F20AF" w:rsidRPr="000C420B" w14:paraId="5A6B56F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CDB07" w14:textId="77777777" w:rsidR="004F20AF" w:rsidRPr="000C420B" w:rsidRDefault="004F20AF" w:rsidP="00337E0A">
            <w:pPr>
              <w:pStyle w:val="TAN"/>
              <w:rPr>
                <w:lang w:eastAsia="zh-CN"/>
              </w:rPr>
            </w:pPr>
            <w:r w:rsidRPr="000C420B">
              <w:t>C</w:t>
            </w:r>
            <w:r w:rsidRPr="000C420B">
              <w:rPr>
                <w:lang w:eastAsia="zh-CN"/>
              </w:rPr>
              <w:t>234</w:t>
            </w:r>
            <w:r w:rsidRPr="000C420B">
              <w:rPr>
                <w:lang w:eastAsia="zh-CN"/>
              </w:rPr>
              <w:tab/>
            </w:r>
            <w:r w:rsidRPr="000C420B">
              <w:t>IF [</w:t>
            </w:r>
            <w:proofErr w:type="gramStart"/>
            <w:r w:rsidRPr="000C420B">
              <w:t>10]A.</w:t>
            </w:r>
            <w:proofErr w:type="gramEnd"/>
            <w:r w:rsidRPr="000C420B">
              <w:t>4.1-1/1 OR [10]A.4.1-1/2) AND A.4.1-1/2 AND A.4.1-2/8 AND A.4.1-3/1 AND A.4.3.12-</w:t>
            </w:r>
            <w:r w:rsidRPr="000C420B">
              <w:rPr>
                <w:lang w:eastAsia="zh-CN"/>
              </w:rPr>
              <w:t xml:space="preserve">1/2 </w:t>
            </w:r>
            <w:r w:rsidRPr="000C420B">
              <w:t>AND (NOT A.4.3.6-</w:t>
            </w:r>
            <w:r w:rsidRPr="000C420B">
              <w:rPr>
                <w:lang w:eastAsia="zh-CN"/>
              </w:rPr>
              <w:t>1/2</w:t>
            </w:r>
            <w:r w:rsidRPr="000C420B">
              <w:t>) THEN R ELSE N/A</w:t>
            </w:r>
          </w:p>
        </w:tc>
      </w:tr>
      <w:tr w:rsidR="004F20AF" w:rsidRPr="000C420B" w14:paraId="444F213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3F6C7" w14:textId="77777777" w:rsidR="004F20AF" w:rsidRPr="000C420B" w:rsidRDefault="004F20AF" w:rsidP="00337E0A">
            <w:pPr>
              <w:pStyle w:val="TAN"/>
              <w:rPr>
                <w:lang w:eastAsia="zh-CN"/>
              </w:rPr>
            </w:pPr>
            <w:r w:rsidRPr="000C420B">
              <w:t>C</w:t>
            </w:r>
            <w:r w:rsidRPr="000C420B">
              <w:rPr>
                <w:lang w:eastAsia="zh-CN"/>
              </w:rPr>
              <w:t>235</w:t>
            </w:r>
            <w:r w:rsidRPr="000C420B">
              <w:rPr>
                <w:lang w:eastAsia="zh-CN"/>
              </w:rPr>
              <w:tab/>
            </w:r>
            <w:r w:rsidRPr="000C420B">
              <w:t>IF [</w:t>
            </w:r>
            <w:proofErr w:type="gramStart"/>
            <w:r w:rsidRPr="000C420B">
              <w:t>10]A.</w:t>
            </w:r>
            <w:proofErr w:type="gramEnd"/>
            <w:r w:rsidRPr="000C420B">
              <w:t>4.1-1/1 OR [10]A.4.1-1/2) AND A.4.1-1/2 AND A.4.1-2/8 AND A.4.1-3/1 AND A.4.3.12-</w:t>
            </w:r>
            <w:r w:rsidRPr="000C420B">
              <w:rPr>
                <w:lang w:eastAsia="zh-CN"/>
              </w:rPr>
              <w:t xml:space="preserve">1/2 </w:t>
            </w:r>
            <w:r w:rsidRPr="000C420B">
              <w:t>AND A.4.3.6-</w:t>
            </w:r>
            <w:r w:rsidRPr="000C420B">
              <w:rPr>
                <w:lang w:eastAsia="zh-CN"/>
              </w:rPr>
              <w:t>1/2</w:t>
            </w:r>
            <w:r w:rsidRPr="000C420B">
              <w:t xml:space="preserve"> THEN R ELSE N/A</w:t>
            </w:r>
          </w:p>
        </w:tc>
      </w:tr>
      <w:tr w:rsidR="004F20AF" w:rsidRPr="000C420B" w14:paraId="387401E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B9E431" w14:textId="77777777" w:rsidR="004F20AF" w:rsidRPr="000C420B" w:rsidRDefault="004F20AF" w:rsidP="00337E0A">
            <w:pPr>
              <w:pStyle w:val="TAN"/>
              <w:rPr>
                <w:lang w:eastAsia="zh-CN"/>
              </w:rPr>
            </w:pPr>
            <w:r w:rsidRPr="000C420B">
              <w:t>C</w:t>
            </w:r>
            <w:r w:rsidRPr="000C420B">
              <w:rPr>
                <w:lang w:eastAsia="zh-CN"/>
              </w:rPr>
              <w:t>236</w:t>
            </w:r>
            <w:r w:rsidRPr="000C420B">
              <w:rPr>
                <w:lang w:eastAsia="zh-CN"/>
              </w:rPr>
              <w:tab/>
            </w:r>
            <w:r w:rsidRPr="000C420B">
              <w:t>IF [</w:t>
            </w:r>
            <w:proofErr w:type="gramStart"/>
            <w:r w:rsidRPr="000C420B">
              <w:t>10]A.</w:t>
            </w:r>
            <w:proofErr w:type="gramEnd"/>
            <w:r w:rsidRPr="000C420B">
              <w:t>4.1-1/1 OR [10]A.4.1-1/2) AND A.4.1-1/2 AND A.4.1-2/8 AND A.4.1-3/1 AND A.4.3.12-</w:t>
            </w:r>
            <w:r w:rsidRPr="000C420B">
              <w:rPr>
                <w:lang w:eastAsia="zh-CN"/>
              </w:rPr>
              <w:t xml:space="preserve">1/2 </w:t>
            </w:r>
            <w:r w:rsidRPr="000C420B">
              <w:t>AND (NOT A.4.3.6-</w:t>
            </w:r>
            <w:r w:rsidRPr="000C420B">
              <w:rPr>
                <w:lang w:eastAsia="zh-CN"/>
              </w:rPr>
              <w:t>1/2</w:t>
            </w:r>
            <w:r w:rsidRPr="000C420B">
              <w:t>) AND A.4.3.5-</w:t>
            </w:r>
            <w:r w:rsidRPr="000C420B">
              <w:rPr>
                <w:lang w:eastAsia="zh-CN"/>
              </w:rPr>
              <w:t xml:space="preserve">1/1 </w:t>
            </w:r>
            <w:r w:rsidRPr="000C420B">
              <w:t>THEN R ELSE N/A</w:t>
            </w:r>
          </w:p>
        </w:tc>
      </w:tr>
      <w:tr w:rsidR="004F20AF" w:rsidRPr="000C420B" w14:paraId="30B2601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797CB7" w14:textId="77777777" w:rsidR="004F20AF" w:rsidRPr="000C420B" w:rsidRDefault="004F20AF" w:rsidP="00337E0A">
            <w:pPr>
              <w:pStyle w:val="TAN"/>
              <w:rPr>
                <w:lang w:eastAsia="zh-CN"/>
              </w:rPr>
            </w:pPr>
            <w:r w:rsidRPr="000C420B">
              <w:t>C</w:t>
            </w:r>
            <w:r w:rsidRPr="000C420B">
              <w:rPr>
                <w:lang w:eastAsia="zh-CN"/>
              </w:rPr>
              <w:t>237</w:t>
            </w:r>
            <w:r w:rsidRPr="000C420B">
              <w:rPr>
                <w:lang w:eastAsia="zh-CN"/>
              </w:rPr>
              <w:tab/>
            </w:r>
            <w:r w:rsidRPr="000C420B">
              <w:t>IF [</w:t>
            </w:r>
            <w:proofErr w:type="gramStart"/>
            <w:r w:rsidRPr="000C420B">
              <w:t>10]A.</w:t>
            </w:r>
            <w:proofErr w:type="gramEnd"/>
            <w:r w:rsidRPr="000C420B">
              <w:t>4.1-1/1 OR [10]A.4.1-1/2) AND A.4.1-1/2 AND A.4.1-2/8 AND A.4.1-3/1 AND A.4.3.12-</w:t>
            </w:r>
            <w:r w:rsidRPr="000C420B">
              <w:rPr>
                <w:lang w:eastAsia="zh-CN"/>
              </w:rPr>
              <w:t xml:space="preserve">1/2 </w:t>
            </w:r>
            <w:r w:rsidRPr="000C420B">
              <w:t>AND A.4.3.6-</w:t>
            </w:r>
            <w:r w:rsidRPr="000C420B">
              <w:rPr>
                <w:lang w:eastAsia="zh-CN"/>
              </w:rPr>
              <w:t>1/2</w:t>
            </w:r>
            <w:r w:rsidRPr="000C420B">
              <w:t xml:space="preserve"> AND A.4.3.5-</w:t>
            </w:r>
            <w:r w:rsidRPr="000C420B">
              <w:rPr>
                <w:lang w:eastAsia="zh-CN"/>
              </w:rPr>
              <w:t xml:space="preserve">1/1 </w:t>
            </w:r>
            <w:r w:rsidRPr="000C420B">
              <w:t>THEN R ELSE N/A</w:t>
            </w:r>
          </w:p>
        </w:tc>
      </w:tr>
      <w:tr w:rsidR="004F20AF" w:rsidRPr="000C420B" w14:paraId="0067D52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1DCDAA" w14:textId="77777777" w:rsidR="004F20AF" w:rsidRPr="000C420B" w:rsidRDefault="004F20AF" w:rsidP="00337E0A">
            <w:pPr>
              <w:pStyle w:val="TAN"/>
              <w:rPr>
                <w:lang w:eastAsia="zh-CN"/>
              </w:rPr>
            </w:pPr>
            <w:r w:rsidRPr="000C420B">
              <w:t>C</w:t>
            </w:r>
            <w:r w:rsidRPr="000C420B">
              <w:rPr>
                <w:lang w:eastAsia="zh-CN"/>
              </w:rPr>
              <w:t>238</w:t>
            </w:r>
            <w:r w:rsidRPr="000C420B">
              <w:rPr>
                <w:lang w:eastAsia="zh-CN"/>
              </w:rPr>
              <w:tab/>
            </w:r>
            <w:r w:rsidRPr="000C420B">
              <w:t>IF A.4.1-1/2 AND A.4.1-2/8 AND A.4.1-3/1 AND A.4.3.12-</w:t>
            </w:r>
            <w:r w:rsidRPr="000C420B">
              <w:rPr>
                <w:lang w:eastAsia="zh-CN"/>
              </w:rPr>
              <w:t xml:space="preserve">1/2 AND </w:t>
            </w:r>
            <w:r w:rsidRPr="000C420B">
              <w:t>A.4.3.6-</w:t>
            </w:r>
            <w:r w:rsidRPr="000C420B">
              <w:rPr>
                <w:lang w:eastAsia="zh-CN"/>
              </w:rPr>
              <w:t xml:space="preserve">1/41a </w:t>
            </w:r>
            <w:r w:rsidRPr="000C420B">
              <w:t>AND A.4.3.2-</w:t>
            </w:r>
            <w:r w:rsidRPr="000C420B">
              <w:rPr>
                <w:lang w:eastAsia="zh-CN"/>
              </w:rPr>
              <w:t xml:space="preserve">1/34 </w:t>
            </w:r>
            <w:r w:rsidRPr="000C420B">
              <w:t>THEN R ELSE N/A</w:t>
            </w:r>
          </w:p>
        </w:tc>
      </w:tr>
      <w:tr w:rsidR="004F20AF" w:rsidRPr="000C420B" w14:paraId="07E34D8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688C83" w14:textId="77777777" w:rsidR="004F20AF" w:rsidRPr="000C420B" w:rsidRDefault="004F20AF" w:rsidP="00337E0A">
            <w:pPr>
              <w:pStyle w:val="TAN"/>
            </w:pPr>
            <w:r w:rsidRPr="000C420B">
              <w:t>C239</w:t>
            </w:r>
            <w:r w:rsidRPr="000C420B">
              <w:rPr>
                <w:lang w:eastAsia="zh-CN"/>
              </w:rPr>
              <w:tab/>
            </w:r>
            <w:r w:rsidRPr="000C420B">
              <w:t>IF A.4.1-1/2 AND A.4.1-2/8 AND A.4.1-3/1 AND A.4.3.12-</w:t>
            </w:r>
            <w:r w:rsidRPr="000C420B">
              <w:rPr>
                <w:lang w:eastAsia="zh-CN"/>
              </w:rPr>
              <w:t xml:space="preserve">1/2 </w:t>
            </w:r>
            <w:r w:rsidRPr="000C420B">
              <w:t>AND A.4.3.12-</w:t>
            </w:r>
            <w:r w:rsidRPr="000C420B">
              <w:rPr>
                <w:lang w:eastAsia="zh-CN"/>
              </w:rPr>
              <w:t xml:space="preserve">1/8 </w:t>
            </w:r>
            <w:r w:rsidRPr="000C420B">
              <w:t>THEN R ELSE N/A</w:t>
            </w:r>
          </w:p>
        </w:tc>
      </w:tr>
      <w:tr w:rsidR="004F20AF" w:rsidRPr="000C420B" w14:paraId="65CBB5D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228817" w14:textId="77777777" w:rsidR="004F20AF" w:rsidRPr="000C420B" w:rsidRDefault="004F20AF" w:rsidP="00337E0A">
            <w:pPr>
              <w:pStyle w:val="TAN"/>
            </w:pPr>
            <w:r w:rsidRPr="000C420B">
              <w:t>C240</w:t>
            </w:r>
            <w:r w:rsidRPr="000C420B">
              <w:tab/>
              <w:t xml:space="preserve">IF </w:t>
            </w:r>
            <w:r w:rsidRPr="000C420B">
              <w:rPr>
                <w:lang w:eastAsia="zh-CN"/>
              </w:rPr>
              <w:t>(A.4.1-1/1 OR A.4.1-1/2) AND A.4.1-2/8 AND A.4.1-3/1 AND A.4.3.11-1/10</w:t>
            </w:r>
            <w:r w:rsidRPr="000C420B">
              <w:t xml:space="preserve"> THEN R ELSE N/A</w:t>
            </w:r>
          </w:p>
        </w:tc>
      </w:tr>
      <w:tr w:rsidR="004F20AF" w:rsidRPr="000C420B" w14:paraId="0C290BB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30BF0FD" w14:textId="77777777" w:rsidR="004F20AF" w:rsidRPr="000C420B" w:rsidRDefault="004F20AF" w:rsidP="00337E0A">
            <w:pPr>
              <w:pStyle w:val="TAN"/>
            </w:pPr>
            <w:r w:rsidRPr="000C420B">
              <w:t>C240a</w:t>
            </w:r>
            <w:r w:rsidRPr="000C420B">
              <w:tab/>
              <w:t xml:space="preserve">IF </w:t>
            </w:r>
            <w:r w:rsidRPr="000C420B">
              <w:rPr>
                <w:lang w:eastAsia="zh-CN"/>
              </w:rPr>
              <w:t>(A.4.1-1/1 OR A.4.1-1/2) AND A.4.1-2/8 AND A.4.1-3/1 AND A.4.3.11-1/10 AND A.4.3.11-1/9</w:t>
            </w:r>
            <w:r w:rsidRPr="000C420B">
              <w:t xml:space="preserve"> THEN R ELSE N/A</w:t>
            </w:r>
          </w:p>
        </w:tc>
      </w:tr>
      <w:tr w:rsidR="004F20AF" w:rsidRPr="000C420B" w14:paraId="12350BA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B3B50A" w14:textId="77777777" w:rsidR="004F20AF" w:rsidRPr="000C420B" w:rsidRDefault="004F20AF" w:rsidP="00337E0A">
            <w:pPr>
              <w:pStyle w:val="TAN"/>
              <w:rPr>
                <w:lang w:val="fr-FR" w:eastAsia="fr-FR"/>
              </w:rPr>
            </w:pPr>
            <w:r w:rsidRPr="000C420B">
              <w:rPr>
                <w:lang w:val="fr-FR" w:eastAsia="fr-FR"/>
              </w:rPr>
              <w:t>C241</w:t>
            </w:r>
            <w:r w:rsidRPr="000C420B">
              <w:rPr>
                <w:lang w:val="fr-FR" w:eastAsia="fr-FR"/>
              </w:rPr>
              <w:tab/>
              <w:t xml:space="preserve">IF A.4.1-1/2 AND A.4.1-2/8 AND A.4.1-3/1 AND A.4.3.2A.1-1/1 AND </w:t>
            </w:r>
            <w:r w:rsidRPr="000C420B">
              <w:t>A.4.3.5-</w:t>
            </w:r>
            <w:r w:rsidRPr="000C420B">
              <w:rPr>
                <w:lang w:eastAsia="zh-CN"/>
              </w:rPr>
              <w:t>1</w:t>
            </w:r>
            <w:r w:rsidRPr="000C420B">
              <w:rPr>
                <w:lang w:val="fr-FR" w:eastAsia="fr-FR"/>
              </w:rPr>
              <w:t>/13 THEN R ELSE N/A</w:t>
            </w:r>
          </w:p>
        </w:tc>
      </w:tr>
      <w:tr w:rsidR="004F20AF" w:rsidRPr="000C420B" w14:paraId="28E2C48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0C3F3D" w14:textId="77777777" w:rsidR="004F20AF" w:rsidRPr="000C420B" w:rsidRDefault="004F20AF" w:rsidP="00337E0A">
            <w:pPr>
              <w:pStyle w:val="TAN"/>
              <w:rPr>
                <w:lang w:val="fr-FR" w:eastAsia="fr-FR"/>
              </w:rPr>
            </w:pPr>
            <w:r w:rsidRPr="000C420B">
              <w:rPr>
                <w:lang w:val="fr-FR" w:eastAsia="fr-FR"/>
              </w:rPr>
              <w:t>C242</w:t>
            </w:r>
            <w:r w:rsidRPr="000C420B">
              <w:rPr>
                <w:lang w:val="fr-FR" w:eastAsia="fr-FR"/>
              </w:rPr>
              <w:tab/>
              <w:t xml:space="preserve">IF (A.4.1-4/1 OR A.4.1-4/2 OR A.4.1-4/3 OR A.4.1-4/5) AND (A.4.1-4A/3 OR A.4.1-4A/4 OR A.4.1-4A/6) AND A.4.1-3/2 AND </w:t>
            </w:r>
            <w:r w:rsidRPr="000C420B">
              <w:t>A.4.3.2</w:t>
            </w:r>
            <w:r w:rsidRPr="000C420B">
              <w:rPr>
                <w:rFonts w:eastAsia="SimSun"/>
                <w:lang w:eastAsia="zh-CN"/>
              </w:rPr>
              <w:t>B</w:t>
            </w:r>
            <w:r w:rsidRPr="000C420B">
              <w:t>.</w:t>
            </w:r>
            <w:r w:rsidRPr="000C420B">
              <w:rPr>
                <w:rFonts w:eastAsia="SimSun"/>
                <w:lang w:eastAsia="zh-CN"/>
              </w:rPr>
              <w:t>2.0</w:t>
            </w:r>
            <w:r w:rsidRPr="000C420B">
              <w:t xml:space="preserve">-1A/2 </w:t>
            </w:r>
            <w:r w:rsidRPr="000C420B">
              <w:rPr>
                <w:lang w:val="fr-FR" w:eastAsia="fr-FR"/>
              </w:rPr>
              <w:t xml:space="preserve">AND </w:t>
            </w:r>
            <w:r w:rsidRPr="000C420B">
              <w:t>A.4.3.5-</w:t>
            </w:r>
            <w:r w:rsidRPr="000C420B">
              <w:rPr>
                <w:lang w:eastAsia="zh-CN"/>
              </w:rPr>
              <w:t>1</w:t>
            </w:r>
            <w:r w:rsidRPr="000C420B">
              <w:rPr>
                <w:lang w:val="fr-FR" w:eastAsia="fr-FR"/>
              </w:rPr>
              <w:t>/12 THEN R ELSE N/A</w:t>
            </w:r>
          </w:p>
        </w:tc>
      </w:tr>
      <w:tr w:rsidR="004F20AF" w:rsidRPr="000C420B" w14:paraId="1E8F076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9A3FD1" w14:textId="77777777" w:rsidR="004F20AF" w:rsidRPr="000C420B" w:rsidRDefault="004F20AF" w:rsidP="00337E0A">
            <w:pPr>
              <w:pStyle w:val="TAN"/>
              <w:rPr>
                <w:lang w:val="fr-FR" w:eastAsia="fr-FR"/>
              </w:rPr>
            </w:pPr>
            <w:r w:rsidRPr="000C420B">
              <w:rPr>
                <w:lang w:val="fr-FR" w:eastAsia="fr-FR"/>
              </w:rPr>
              <w:lastRenderedPageBreak/>
              <w:t>C243</w:t>
            </w:r>
            <w:r w:rsidRPr="000C420B">
              <w:rPr>
                <w:lang w:val="fr-FR" w:eastAsia="fr-FR"/>
              </w:rPr>
              <w:tab/>
              <w:t xml:space="preserve">IF (A.4.1-4/1 OR A.4.1-4/2 OR A.4.1-4/3 OR A.4.1-4/5) AND (A.4.1-4A/1 OR A.4.1-4A/2 OR A.4.1-4A/5) AND A.4.1-3/2 AND </w:t>
            </w:r>
            <w:r w:rsidRPr="000C420B">
              <w:t>A.4.3.2</w:t>
            </w:r>
            <w:r w:rsidRPr="000C420B">
              <w:rPr>
                <w:rFonts w:eastAsia="SimSun"/>
                <w:lang w:eastAsia="zh-CN"/>
              </w:rPr>
              <w:t>B</w:t>
            </w:r>
            <w:r w:rsidRPr="000C420B">
              <w:t>.</w:t>
            </w:r>
            <w:r w:rsidRPr="000C420B">
              <w:rPr>
                <w:rFonts w:eastAsia="SimSun"/>
                <w:lang w:eastAsia="zh-CN"/>
              </w:rPr>
              <w:t>2.0</w:t>
            </w:r>
            <w:r w:rsidRPr="000C420B">
              <w:t xml:space="preserve">-1A/2 </w:t>
            </w:r>
            <w:r w:rsidRPr="000C420B">
              <w:rPr>
                <w:lang w:val="fr-FR" w:eastAsia="fr-FR"/>
              </w:rPr>
              <w:t xml:space="preserve">AND </w:t>
            </w:r>
            <w:r w:rsidRPr="000C420B">
              <w:t>A.4.3.5-</w:t>
            </w:r>
            <w:r w:rsidRPr="000C420B">
              <w:rPr>
                <w:lang w:eastAsia="zh-CN"/>
              </w:rPr>
              <w:t>1</w:t>
            </w:r>
            <w:r w:rsidRPr="000C420B">
              <w:rPr>
                <w:lang w:val="fr-FR" w:eastAsia="fr-FR"/>
              </w:rPr>
              <w:t>/12 THEN R ELSE N/A</w:t>
            </w:r>
          </w:p>
        </w:tc>
      </w:tr>
      <w:tr w:rsidR="004F20AF" w:rsidRPr="000C420B" w14:paraId="13554F7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1C938C" w14:textId="77777777" w:rsidR="004F20AF" w:rsidRPr="000C420B" w:rsidRDefault="004F20AF" w:rsidP="00337E0A">
            <w:pPr>
              <w:pStyle w:val="TAN"/>
              <w:rPr>
                <w:lang w:val="fr-FR" w:eastAsia="fr-FR"/>
              </w:rPr>
            </w:pPr>
            <w:r w:rsidRPr="000C420B">
              <w:rPr>
                <w:lang w:val="fr-FR" w:eastAsia="fr-FR"/>
              </w:rPr>
              <w:t>C244</w:t>
            </w:r>
            <w:r w:rsidRPr="000C420B">
              <w:rPr>
                <w:lang w:val="fr-FR" w:eastAsia="fr-FR"/>
              </w:rPr>
              <w:tab/>
              <w:t xml:space="preserve">IF (A.4.1-1/1 OR A.4.1-1/2) AND A.4.1-2/7 AND A.4.1-3/1 AND (A.4.1-4A/1 OR A.4.1-4A/2 OR A.4.1-4A/5) AND A.4.3.2A.1-1/1 AND </w:t>
            </w:r>
            <w:r w:rsidRPr="000C420B">
              <w:t>A.4.3.5-</w:t>
            </w:r>
            <w:r w:rsidRPr="000C420B">
              <w:rPr>
                <w:lang w:eastAsia="zh-CN"/>
              </w:rPr>
              <w:t>1</w:t>
            </w:r>
            <w:r w:rsidRPr="000C420B">
              <w:rPr>
                <w:lang w:val="fr-FR" w:eastAsia="fr-FR"/>
              </w:rPr>
              <w:t>/13 THEN R ELSE N/A</w:t>
            </w:r>
          </w:p>
        </w:tc>
      </w:tr>
      <w:tr w:rsidR="004F20AF" w:rsidRPr="000C420B" w14:paraId="3300A66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D6F1A2" w14:textId="77777777" w:rsidR="004F20AF" w:rsidRPr="000C420B" w:rsidRDefault="004F20AF" w:rsidP="00337E0A">
            <w:pPr>
              <w:pStyle w:val="TAN"/>
            </w:pPr>
            <w:r w:rsidRPr="000C420B">
              <w:rPr>
                <w:lang w:val="fr-FR" w:eastAsia="fr-FR"/>
              </w:rPr>
              <w:t>C245</w:t>
            </w:r>
            <w:r w:rsidRPr="000C420B">
              <w:tab/>
              <w:t>IF A.4.1-1/1 AND (A.4.1-3/1 OR A.4.1-3/2 OR A.4.1-3/3 OR A.4.1-3/5) AND A.4.3.2-1/</w:t>
            </w:r>
            <w:r w:rsidRPr="000C420B">
              <w:rPr>
                <w:rFonts w:eastAsia="DengXian"/>
                <w:lang w:eastAsia="zh-CN" w:bidi="ar"/>
              </w:rPr>
              <w:t>119</w:t>
            </w:r>
            <w:r w:rsidRPr="000C420B">
              <w:t xml:space="preserve"> AND NOT A.4.3.1-7a/2 THEN R ELSE N/A</w:t>
            </w:r>
          </w:p>
        </w:tc>
      </w:tr>
      <w:tr w:rsidR="004F20AF" w:rsidRPr="000C420B" w14:paraId="24F97A7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FD5D85" w14:textId="77777777" w:rsidR="004F20AF" w:rsidRPr="000C420B" w:rsidRDefault="004F20AF" w:rsidP="00337E0A">
            <w:pPr>
              <w:pStyle w:val="TAN"/>
            </w:pPr>
            <w:r w:rsidRPr="000C420B">
              <w:rPr>
                <w:lang w:val="fr-FR" w:eastAsia="fr-FR"/>
              </w:rPr>
              <w:t>C246</w:t>
            </w:r>
            <w:r w:rsidRPr="000C420B">
              <w:tab/>
              <w:t>IF A.4.1-1/1 AND (A.4.1-3/1 OR A.4.1-3/2 OR A.4.1-3/3 OR A.4.1-3/5) AND A.4.3.2-1/</w:t>
            </w:r>
            <w:r w:rsidRPr="000C420B">
              <w:rPr>
                <w:rFonts w:eastAsia="DengXian"/>
                <w:lang w:eastAsia="zh-CN" w:bidi="ar"/>
              </w:rPr>
              <w:t>120</w:t>
            </w:r>
            <w:r w:rsidRPr="000C420B">
              <w:t xml:space="preserve"> AND NOT A.4.3.1-7a/2 THEN R ELSE N/A</w:t>
            </w:r>
          </w:p>
        </w:tc>
      </w:tr>
      <w:tr w:rsidR="004F20AF" w:rsidRPr="000C420B" w14:paraId="2D72B86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DB8464" w14:textId="77777777" w:rsidR="004F20AF" w:rsidRPr="000C420B" w:rsidRDefault="004F20AF" w:rsidP="00337E0A">
            <w:pPr>
              <w:pStyle w:val="TAN"/>
            </w:pPr>
            <w:r w:rsidRPr="000C420B">
              <w:rPr>
                <w:lang w:val="fr-FR" w:eastAsia="fr-FR"/>
              </w:rPr>
              <w:t>C247</w:t>
            </w:r>
            <w:r w:rsidRPr="000C420B">
              <w:tab/>
              <w:t>IF A.4.1-1/2 AND (A.4.1-3/1 OR A.4.1-3/2 OR A.4.1-3/3 OR A.4.1-3/5) AND A.4.3.2-1/</w:t>
            </w:r>
            <w:r w:rsidRPr="000C420B">
              <w:rPr>
                <w:rFonts w:eastAsia="DengXian"/>
                <w:lang w:eastAsia="zh-CN" w:bidi="ar"/>
              </w:rPr>
              <w:t>119</w:t>
            </w:r>
            <w:r w:rsidRPr="000C420B">
              <w:t xml:space="preserve"> AND NOT A.4.3</w:t>
            </w:r>
            <w:r w:rsidRPr="000C420B">
              <w:rPr>
                <w:lang w:eastAsia="zh-CN"/>
              </w:rPr>
              <w:t>.1</w:t>
            </w:r>
            <w:r w:rsidRPr="000C420B">
              <w:t>-</w:t>
            </w:r>
            <w:r w:rsidRPr="000C420B">
              <w:rPr>
                <w:lang w:eastAsia="zh-CN"/>
              </w:rPr>
              <w:t>7</w:t>
            </w:r>
            <w:r w:rsidRPr="000C420B">
              <w:rPr>
                <w:rFonts w:eastAsia="SimSun"/>
                <w:lang w:eastAsia="zh-CN"/>
              </w:rPr>
              <w:t>a/3</w:t>
            </w:r>
            <w:r w:rsidRPr="000C420B">
              <w:t xml:space="preserve"> THEN R ELSE N/A</w:t>
            </w:r>
          </w:p>
        </w:tc>
      </w:tr>
      <w:tr w:rsidR="004F20AF" w:rsidRPr="000C420B" w14:paraId="5A1BFF8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1963F2" w14:textId="77777777" w:rsidR="004F20AF" w:rsidRPr="000C420B" w:rsidRDefault="004F20AF" w:rsidP="00337E0A">
            <w:pPr>
              <w:pStyle w:val="TAN"/>
            </w:pPr>
            <w:r w:rsidRPr="000C420B">
              <w:rPr>
                <w:lang w:val="fr-FR" w:eastAsia="fr-FR"/>
              </w:rPr>
              <w:t>C248</w:t>
            </w:r>
            <w:r w:rsidRPr="000C420B">
              <w:tab/>
              <w:t>IF A.4.1-1/2 AND (A.4.1-3/1 OR A.4.1-3/2 OR A.4.1-3/3 OR A.4.1-3/5) AND A.4.3.2-1/</w:t>
            </w:r>
            <w:r w:rsidRPr="000C420B">
              <w:rPr>
                <w:rFonts w:eastAsia="DengXian"/>
                <w:lang w:eastAsia="zh-CN" w:bidi="ar"/>
              </w:rPr>
              <w:t>120</w:t>
            </w:r>
            <w:r w:rsidRPr="000C420B">
              <w:t xml:space="preserve"> AND NOT A.4.3</w:t>
            </w:r>
            <w:r w:rsidRPr="000C420B">
              <w:rPr>
                <w:lang w:eastAsia="zh-CN"/>
              </w:rPr>
              <w:t>.1</w:t>
            </w:r>
            <w:r w:rsidRPr="000C420B">
              <w:t>-</w:t>
            </w:r>
            <w:r w:rsidRPr="000C420B">
              <w:rPr>
                <w:lang w:eastAsia="zh-CN"/>
              </w:rPr>
              <w:t>7</w:t>
            </w:r>
            <w:r w:rsidRPr="000C420B">
              <w:rPr>
                <w:rFonts w:eastAsia="SimSun"/>
                <w:lang w:eastAsia="zh-CN"/>
              </w:rPr>
              <w:t>a/3</w:t>
            </w:r>
            <w:r w:rsidRPr="000C420B">
              <w:t xml:space="preserve"> THEN R ELSE N/A</w:t>
            </w:r>
          </w:p>
        </w:tc>
      </w:tr>
      <w:tr w:rsidR="004F20AF" w:rsidRPr="000C420B" w14:paraId="2A5B465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278661" w14:textId="77777777" w:rsidR="004F20AF" w:rsidRPr="000C420B" w:rsidRDefault="004F20AF" w:rsidP="00337E0A">
            <w:pPr>
              <w:pStyle w:val="TAN"/>
            </w:pPr>
            <w:r w:rsidRPr="000C420B">
              <w:rPr>
                <w:lang w:val="fr-FR" w:eastAsia="fr-FR"/>
              </w:rPr>
              <w:t>C249</w:t>
            </w:r>
            <w:r w:rsidRPr="000C420B">
              <w:tab/>
              <w:t>IF A.4.1-1/1 AND (A.4.1-3/1 OR A.4.1-3/2 OR A.4.1-3/3 OR A.4.1-3/5) AND A.4.3.2-1/</w:t>
            </w:r>
            <w:r w:rsidRPr="000C420B">
              <w:rPr>
                <w:rFonts w:eastAsia="DengXian"/>
                <w:lang w:eastAsia="zh-CN" w:bidi="ar"/>
              </w:rPr>
              <w:t>119</w:t>
            </w:r>
            <w:r w:rsidRPr="000C420B">
              <w:t xml:space="preserve"> AND (NOT A.4.3.9-1/2 AND A.4.3.1-7a/2) THEN R ELSE N/A</w:t>
            </w:r>
          </w:p>
        </w:tc>
      </w:tr>
      <w:tr w:rsidR="004F20AF" w:rsidRPr="000C420B" w14:paraId="3A72919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AA6C224" w14:textId="77777777" w:rsidR="004F20AF" w:rsidRPr="000C420B" w:rsidRDefault="004F20AF" w:rsidP="00337E0A">
            <w:pPr>
              <w:pStyle w:val="TAN"/>
            </w:pPr>
            <w:r w:rsidRPr="000C420B">
              <w:rPr>
                <w:lang w:val="fr-FR" w:eastAsia="fr-FR"/>
              </w:rPr>
              <w:t>C250</w:t>
            </w:r>
            <w:r w:rsidRPr="000C420B">
              <w:tab/>
              <w:t>IF A.4.1-1/1 AND (A.4.1-3/1 OR A.4.1-3/2 OR A.4.1-3/3 OR A.4.1-3/5) AND A.4.3.2-1/</w:t>
            </w:r>
            <w:r w:rsidRPr="000C420B">
              <w:rPr>
                <w:rFonts w:eastAsia="DengXian"/>
                <w:lang w:eastAsia="zh-CN" w:bidi="ar"/>
              </w:rPr>
              <w:t>120</w:t>
            </w:r>
            <w:r w:rsidRPr="000C420B">
              <w:t xml:space="preserve"> AND (NOT A.4.3.9-1/2 AND A.4.3.1-7a/2) THEN R ELSE N/A</w:t>
            </w:r>
          </w:p>
        </w:tc>
      </w:tr>
      <w:tr w:rsidR="004F20AF" w:rsidRPr="000C420B" w14:paraId="545B13C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47C4F0" w14:textId="77777777" w:rsidR="004F20AF" w:rsidRPr="000C420B" w:rsidRDefault="004F20AF" w:rsidP="00337E0A">
            <w:pPr>
              <w:pStyle w:val="TAN"/>
            </w:pPr>
            <w:r w:rsidRPr="000C420B">
              <w:rPr>
                <w:lang w:val="fr-FR" w:eastAsia="fr-FR"/>
              </w:rPr>
              <w:t>C251</w:t>
            </w:r>
            <w:r w:rsidRPr="000C420B">
              <w:tab/>
              <w:t>IF A.4.1-1/2 AND (A.4.1-3/1 OR A.4.1-3/2 OR A.4.1-3/3 OR A.4.1-3/5) AND A.4.3.2-1/</w:t>
            </w:r>
            <w:r w:rsidRPr="000C420B">
              <w:rPr>
                <w:rFonts w:eastAsia="DengXian"/>
                <w:lang w:eastAsia="zh-CN" w:bidi="ar"/>
              </w:rPr>
              <w:t>119</w:t>
            </w:r>
            <w:r w:rsidRPr="000C420B">
              <w:t xml:space="preserve"> AND (NOT A.4.3.9-1/2 AND A.4.3.1-7a/3) THEN R ELSE N/A</w:t>
            </w:r>
          </w:p>
        </w:tc>
      </w:tr>
      <w:tr w:rsidR="004F20AF" w:rsidRPr="000C420B" w14:paraId="036A26D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12F5BD" w14:textId="77777777" w:rsidR="004F20AF" w:rsidRPr="000C420B" w:rsidRDefault="004F20AF" w:rsidP="00337E0A">
            <w:pPr>
              <w:pStyle w:val="TAN"/>
            </w:pPr>
            <w:r w:rsidRPr="000C420B">
              <w:rPr>
                <w:lang w:val="fr-FR" w:eastAsia="fr-FR"/>
              </w:rPr>
              <w:t>C252</w:t>
            </w:r>
            <w:r w:rsidRPr="000C420B">
              <w:tab/>
              <w:t>IF A.4.1-1/2 AND (A.4.1-3/1 OR A.4.1-3/2 OR A.4.1-3/3 OR A.4.1-3/5) AND A.4.3.2-1/</w:t>
            </w:r>
            <w:r w:rsidRPr="000C420B">
              <w:rPr>
                <w:rFonts w:eastAsia="DengXian"/>
                <w:lang w:eastAsia="zh-CN" w:bidi="ar"/>
              </w:rPr>
              <w:t>120</w:t>
            </w:r>
            <w:r w:rsidRPr="000C420B">
              <w:t xml:space="preserve"> AND (NOT A.4.3.9-1/2 AND A.4.3.1-7a/3) THEN R ELSE N/A</w:t>
            </w:r>
          </w:p>
        </w:tc>
      </w:tr>
      <w:tr w:rsidR="004F20AF" w:rsidRPr="000C420B" w14:paraId="03CEF61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6084AF" w14:textId="77777777" w:rsidR="004F20AF" w:rsidRPr="000C420B" w:rsidRDefault="004F20AF" w:rsidP="00337E0A">
            <w:pPr>
              <w:pStyle w:val="TAN"/>
            </w:pPr>
            <w:r w:rsidRPr="000C420B">
              <w:rPr>
                <w:lang w:val="fr-FR" w:eastAsia="fr-FR"/>
              </w:rPr>
              <w:t>C253</w:t>
            </w:r>
            <w:r w:rsidRPr="000C420B">
              <w:tab/>
              <w:t>IF (A.4.1-1/1 OR A.4.1-1/2) AND A.4.1-2/7 AND A.4.1-3/1 AND A.4.1-5/1 AND A.4.3.2-1/34 AND A.4.3.6-1/41 AND A.4.3.6-1/68 AND A.4.3.6-1/72 AND (NOT A.4.3.6-1/70) THEN R ELSE N/A</w:t>
            </w:r>
          </w:p>
        </w:tc>
      </w:tr>
      <w:tr w:rsidR="004F20AF" w:rsidRPr="000C420B" w14:paraId="4467145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43D0E" w14:textId="77777777" w:rsidR="004F20AF" w:rsidRPr="000C420B" w:rsidRDefault="004F20AF" w:rsidP="00337E0A">
            <w:pPr>
              <w:pStyle w:val="TAN"/>
            </w:pPr>
            <w:r w:rsidRPr="000C420B">
              <w:rPr>
                <w:lang w:val="fr-FR" w:eastAsia="fr-FR"/>
              </w:rPr>
              <w:t>C254</w:t>
            </w:r>
            <w:r w:rsidRPr="000C420B">
              <w:tab/>
              <w:t>IF (A.4.1-1/1 OR A.4.1-1/2) AND A.4.1-2/7 AND A.4.1-3/1 AND A.4.1-5/1 AND A.4.3.2-1/34 AND A.4.3.6-1/41 AND A.4.3.6-1/68 AND A.4.3.6-1/72 AND A.4.3.6-1/70 THEN R ELSE N/A</w:t>
            </w:r>
          </w:p>
        </w:tc>
      </w:tr>
      <w:tr w:rsidR="004F20AF" w:rsidRPr="000C420B" w14:paraId="1F72AC0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4D1D5" w14:textId="77777777" w:rsidR="004F20AF" w:rsidRPr="000C420B" w:rsidRDefault="004F20AF" w:rsidP="00337E0A">
            <w:pPr>
              <w:pStyle w:val="TAN"/>
            </w:pPr>
            <w:r w:rsidRPr="000C420B">
              <w:rPr>
                <w:lang w:val="fr-FR" w:eastAsia="fr-FR"/>
              </w:rPr>
              <w:t>C255</w:t>
            </w:r>
            <w:r w:rsidRPr="000C420B">
              <w:tab/>
              <w:t>IF (A.4.1-1/1 OR A.4.1-1/2) AND A.4.1-2/7 AND A.4.1-3/1 AND A.4.1-5/1 AND A.4.3.6-1/68 AND A.4.3.6-1/72 AND (NOT A.4.3.6-1/70) THEN R ELSE N/A</w:t>
            </w:r>
          </w:p>
        </w:tc>
      </w:tr>
      <w:tr w:rsidR="004F20AF" w:rsidRPr="000C420B" w14:paraId="03697DE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D4AC1" w14:textId="77777777" w:rsidR="004F20AF" w:rsidRPr="000C420B" w:rsidRDefault="004F20AF" w:rsidP="00337E0A">
            <w:pPr>
              <w:pStyle w:val="TAN"/>
            </w:pPr>
            <w:r w:rsidRPr="000C420B">
              <w:rPr>
                <w:lang w:val="fr-FR" w:eastAsia="fr-FR"/>
              </w:rPr>
              <w:t>C256</w:t>
            </w:r>
            <w:r w:rsidRPr="000C420B">
              <w:tab/>
              <w:t>IF (A.4.1-1/1 OR A.4.1-1/2) AND A.4.1-2/7 AND A.4.1-3/1 AND A.4.1-5/1 AND A.4.3.6-1/68 AND A.4.3.6-1/72 AND A.4.3.6-1/70 THEN R ELSE N/A</w:t>
            </w:r>
          </w:p>
        </w:tc>
      </w:tr>
      <w:tr w:rsidR="004F20AF" w:rsidRPr="000C420B" w14:paraId="6F8682C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1075DE" w14:textId="77777777" w:rsidR="004F20AF" w:rsidRPr="000C420B" w:rsidRDefault="004F20AF" w:rsidP="00337E0A">
            <w:pPr>
              <w:pStyle w:val="TAN"/>
            </w:pPr>
            <w:r w:rsidRPr="000C420B">
              <w:rPr>
                <w:lang w:val="fr-FR" w:eastAsia="fr-FR"/>
              </w:rPr>
              <w:t>C257</w:t>
            </w:r>
            <w:r w:rsidRPr="000C420B">
              <w:tab/>
              <w:t>IF ((A.4.1-1/1 AND [10]A.4.1-1/1) OR (A.4.1-1/1 AND [10]A.4.1-1/2) OR (A.4.1-1/2 AND [10]A.4.1-1/1) OR (A.4.1-1/2 AND [10]A.4.1-1/2)) AND A.4.1-5/1 AND A.4.3.6-1/66 AND A.4.3.6-1/69 THEN R ELSE N/A</w:t>
            </w:r>
          </w:p>
        </w:tc>
      </w:tr>
      <w:tr w:rsidR="004F20AF" w:rsidRPr="000C420B" w14:paraId="3E31AE8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54619E" w14:textId="77777777" w:rsidR="004F20AF" w:rsidRPr="000C420B" w:rsidRDefault="004F20AF" w:rsidP="00337E0A">
            <w:pPr>
              <w:pStyle w:val="TAN"/>
            </w:pPr>
            <w:r w:rsidRPr="000C420B">
              <w:rPr>
                <w:lang w:val="fr-FR" w:eastAsia="fr-FR"/>
              </w:rPr>
              <w:t>C258</w:t>
            </w:r>
            <w:r w:rsidRPr="000C420B">
              <w:tab/>
              <w:t>IF (A.4.1-1/1 OR A.4.1-1/2) AND A.4.1-2/7 AND A.4.1-3/1 AND A.4.1-5/1 AND (A.4.1-4A/1 OR A.4.1-4A/2 OR A.4.1-4A/5) AND A.4.3.2A.1-1/1 AND A.4.3.6-1/68 AND A.4.3.6-1/72 THEN R ELSE N/A</w:t>
            </w:r>
          </w:p>
        </w:tc>
      </w:tr>
      <w:tr w:rsidR="004F20AF" w:rsidRPr="000C420B" w14:paraId="1787B57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08F57" w14:textId="77777777" w:rsidR="004F20AF" w:rsidRPr="000C420B" w:rsidRDefault="004F20AF" w:rsidP="00337E0A">
            <w:pPr>
              <w:pStyle w:val="TAN"/>
            </w:pPr>
            <w:r w:rsidRPr="000C420B">
              <w:rPr>
                <w:lang w:val="fr-FR" w:eastAsia="fr-FR"/>
              </w:rPr>
              <w:t>C259</w:t>
            </w:r>
            <w:r w:rsidRPr="000C420B">
              <w:tab/>
              <w:t>IF (A.4.1-1/1 OR A.4.1-1/2) AND A.4.1-2/7 AND A.4.1-3/1 AND A.4.3.2-1/34 AND A.4.3.6-1/41 AND ((A.4.3.2-1/42 OR A.4.3.2-1/43 OR A.4.3.2-1/44) OR (A.4.3.2-1/42a OR A.4.3.2-1/43a OR A.4.3.2-1/44a)) AND A.4.3.6-1/73 THEN R ELSE N/A</w:t>
            </w:r>
          </w:p>
        </w:tc>
      </w:tr>
      <w:tr w:rsidR="004F20AF" w:rsidRPr="000C420B" w14:paraId="48D6167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9DDFD" w14:textId="77777777" w:rsidR="004F20AF" w:rsidRPr="000C420B" w:rsidRDefault="004F20AF" w:rsidP="00337E0A">
            <w:pPr>
              <w:pStyle w:val="TAN"/>
            </w:pPr>
            <w:r w:rsidRPr="000C420B">
              <w:rPr>
                <w:lang w:val="fr-FR" w:eastAsia="fr-FR"/>
              </w:rPr>
              <w:t>C260</w:t>
            </w:r>
            <w:r w:rsidRPr="000C420B">
              <w:tab/>
              <w:t>IF (A.4.1-1/1 OR A.4.1-1/2) AND A.4.1-2/7 AND A.4.1-3/1 AND A.4.3.2-1/34 AND A.4.3.6-1/41 AND ((A.4.3.2-1/42 OR A.4.3.2-1/43 OR A.4.3.2-1/44) OR (A.4.3.2-1/42a OR A.4.3.2-1/43a OR A.4.3.2-1/44a)) AND A.4.3.6-1/74 THEN R ELSE N/A</w:t>
            </w:r>
          </w:p>
        </w:tc>
      </w:tr>
      <w:tr w:rsidR="004F20AF" w:rsidRPr="000C420B" w14:paraId="5050156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29A29C" w14:textId="77777777" w:rsidR="004F20AF" w:rsidRPr="000C420B" w:rsidRDefault="004F20AF" w:rsidP="00337E0A">
            <w:pPr>
              <w:pStyle w:val="TAN"/>
            </w:pPr>
            <w:r w:rsidRPr="000C420B">
              <w:rPr>
                <w:lang w:val="fr-FR" w:eastAsia="fr-FR"/>
              </w:rPr>
              <w:t>C261</w:t>
            </w:r>
            <w:r w:rsidRPr="000C420B">
              <w:tab/>
              <w:t xml:space="preserve">IF </w:t>
            </w:r>
            <w:r w:rsidRPr="000C420B">
              <w:rPr>
                <w:rFonts w:hint="eastAsia"/>
                <w:lang w:eastAsia="ko-KR"/>
              </w:rPr>
              <w:t>(</w:t>
            </w:r>
            <w:r w:rsidRPr="000C420B">
              <w:t xml:space="preserve">A.4.1-1/1 </w:t>
            </w:r>
            <w:r w:rsidRPr="000C420B">
              <w:rPr>
                <w:rFonts w:hint="eastAsia"/>
                <w:lang w:eastAsia="ko-KR"/>
              </w:rPr>
              <w:t>OR</w:t>
            </w:r>
            <w:r w:rsidRPr="000C420B">
              <w:t xml:space="preserve"> </w:t>
            </w:r>
            <w:r w:rsidRPr="000C420B">
              <w:rPr>
                <w:rFonts w:hint="eastAsia"/>
                <w:lang w:eastAsia="ko-KR"/>
              </w:rPr>
              <w:t>A.4.1-1/2)</w:t>
            </w:r>
            <w:r w:rsidRPr="000C420B">
              <w:t xml:space="preserve"> </w:t>
            </w:r>
            <w:r w:rsidRPr="000C420B">
              <w:rPr>
                <w:rFonts w:hint="eastAsia"/>
                <w:lang w:eastAsia="ko-KR"/>
              </w:rPr>
              <w:t>AND</w:t>
            </w:r>
            <w:r w:rsidRPr="000C420B">
              <w:t xml:space="preserve"> </w:t>
            </w:r>
            <w:r w:rsidRPr="000C420B">
              <w:rPr>
                <w:rFonts w:hint="eastAsia"/>
                <w:lang w:eastAsia="ko-KR"/>
              </w:rPr>
              <w:t>A.4.1-2/7</w:t>
            </w:r>
            <w:r w:rsidRPr="000C420B">
              <w:rPr>
                <w:lang w:eastAsia="ko-KR"/>
              </w:rPr>
              <w:t xml:space="preserve"> </w:t>
            </w:r>
            <w:r w:rsidRPr="000C420B">
              <w:t xml:space="preserve">AND (A.4.1-3/1 OR A.4.1-3/2 OR A.4.1-3/3 OR A.4.1-3/5) </w:t>
            </w:r>
            <w:r w:rsidRPr="000C420B">
              <w:rPr>
                <w:rFonts w:hint="eastAsia"/>
                <w:lang w:eastAsia="ko-KR"/>
              </w:rPr>
              <w:t>AND</w:t>
            </w:r>
            <w:r w:rsidRPr="000C420B">
              <w:t xml:space="preserve"> </w:t>
            </w:r>
            <w:r w:rsidRPr="000C420B">
              <w:rPr>
                <w:rFonts w:hint="eastAsia"/>
                <w:lang w:eastAsia="ko-KR"/>
              </w:rPr>
              <w:t>A.4.3.1-7a/1</w:t>
            </w:r>
            <w:r w:rsidRPr="000C420B">
              <w:t xml:space="preserve"> AND NOT A.4.3.1-7a/2 AND NOT A.4.3.1-7a/</w:t>
            </w:r>
            <w:r w:rsidRPr="000C420B">
              <w:rPr>
                <w:rFonts w:hint="eastAsia"/>
                <w:lang w:eastAsia="ko-KR"/>
              </w:rPr>
              <w:t>3</w:t>
            </w:r>
            <w:r w:rsidRPr="000C420B">
              <w:rPr>
                <w:lang w:eastAsia="ko-KR"/>
              </w:rPr>
              <w:t xml:space="preserve"> </w:t>
            </w:r>
            <w:r w:rsidRPr="000C420B">
              <w:rPr>
                <w:rFonts w:hint="eastAsia"/>
                <w:lang w:eastAsia="ko-KR"/>
              </w:rPr>
              <w:t>AND</w:t>
            </w:r>
            <w:r w:rsidRPr="000C420B">
              <w:rPr>
                <w:lang w:eastAsia="ko-KR"/>
              </w:rPr>
              <w:t xml:space="preserve"> </w:t>
            </w:r>
            <w:r w:rsidRPr="000C420B">
              <w:rPr>
                <w:rFonts w:hint="eastAsia"/>
                <w:lang w:eastAsia="ko-KR"/>
              </w:rPr>
              <w:t>A.4.3.2A.1-1/1</w:t>
            </w:r>
            <w:r w:rsidRPr="000C420B">
              <w:t xml:space="preserve"> THEN R ELSE N/A</w:t>
            </w:r>
          </w:p>
        </w:tc>
      </w:tr>
      <w:tr w:rsidR="004F20AF" w:rsidRPr="000C420B" w14:paraId="0BE3556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235B6" w14:textId="77777777" w:rsidR="004F20AF" w:rsidRPr="000C420B" w:rsidRDefault="004F20AF" w:rsidP="00337E0A">
            <w:pPr>
              <w:pStyle w:val="TAN"/>
            </w:pPr>
            <w:r w:rsidRPr="000C420B">
              <w:rPr>
                <w:lang w:val="fr-FR" w:eastAsia="fr-FR"/>
              </w:rPr>
              <w:t>C262</w:t>
            </w:r>
            <w:r w:rsidRPr="000C420B">
              <w:tab/>
              <w:t xml:space="preserve">IF </w:t>
            </w:r>
            <w:r w:rsidRPr="000C420B">
              <w:rPr>
                <w:rFonts w:hint="eastAsia"/>
                <w:lang w:eastAsia="ko-KR"/>
              </w:rPr>
              <w:t>(</w:t>
            </w:r>
            <w:r w:rsidRPr="000C420B">
              <w:t xml:space="preserve">A.4.1-1/1 </w:t>
            </w:r>
            <w:r w:rsidRPr="000C420B">
              <w:rPr>
                <w:rFonts w:hint="eastAsia"/>
                <w:lang w:eastAsia="ko-KR"/>
              </w:rPr>
              <w:t>OR</w:t>
            </w:r>
            <w:r w:rsidRPr="000C420B">
              <w:t xml:space="preserve"> </w:t>
            </w:r>
            <w:r w:rsidRPr="000C420B">
              <w:rPr>
                <w:rFonts w:hint="eastAsia"/>
                <w:lang w:eastAsia="ko-KR"/>
              </w:rPr>
              <w:t>A.4.1-1/2)</w:t>
            </w:r>
            <w:r w:rsidRPr="000C420B">
              <w:t xml:space="preserve"> </w:t>
            </w:r>
            <w:r w:rsidRPr="000C420B">
              <w:rPr>
                <w:rFonts w:hint="eastAsia"/>
                <w:lang w:eastAsia="ko-KR"/>
              </w:rPr>
              <w:t>AND</w:t>
            </w:r>
            <w:r w:rsidRPr="000C420B">
              <w:t xml:space="preserve"> </w:t>
            </w:r>
            <w:r w:rsidRPr="000C420B">
              <w:rPr>
                <w:rFonts w:hint="eastAsia"/>
                <w:lang w:eastAsia="ko-KR"/>
              </w:rPr>
              <w:t>A.4.1-2/7</w:t>
            </w:r>
            <w:r w:rsidRPr="000C420B">
              <w:rPr>
                <w:lang w:eastAsia="ko-KR"/>
              </w:rPr>
              <w:t xml:space="preserve"> </w:t>
            </w:r>
            <w:r w:rsidRPr="000C420B">
              <w:t xml:space="preserve">AND (A.4.1-3/1 OR A.4.1-3/2 OR A.4.1-3/3 OR A.4.1-3/5) </w:t>
            </w:r>
            <w:r w:rsidRPr="000C420B">
              <w:rPr>
                <w:rFonts w:hint="eastAsia"/>
                <w:lang w:eastAsia="ko-KR"/>
              </w:rPr>
              <w:t>AND</w:t>
            </w:r>
            <w:r w:rsidRPr="000C420B">
              <w:t xml:space="preserve"> </w:t>
            </w:r>
            <w:r w:rsidRPr="000C420B">
              <w:rPr>
                <w:rFonts w:hint="eastAsia"/>
                <w:lang w:eastAsia="ko-KR"/>
              </w:rPr>
              <w:t>A.4.3.1-7a/1</w:t>
            </w:r>
            <w:r w:rsidRPr="000C420B">
              <w:t xml:space="preserve"> AND NOT A.4.3.1-7a/2 AND NOT A.4.3.1-7a/</w:t>
            </w:r>
            <w:r w:rsidRPr="000C420B">
              <w:rPr>
                <w:rFonts w:hint="eastAsia"/>
                <w:lang w:eastAsia="ko-KR"/>
              </w:rPr>
              <w:t>3</w:t>
            </w:r>
            <w:r w:rsidRPr="000C420B">
              <w:rPr>
                <w:lang w:eastAsia="ko-KR"/>
              </w:rPr>
              <w:t xml:space="preserve"> </w:t>
            </w:r>
            <w:r w:rsidRPr="000C420B">
              <w:rPr>
                <w:rFonts w:hint="eastAsia"/>
                <w:lang w:eastAsia="ko-KR"/>
              </w:rPr>
              <w:t>AND</w:t>
            </w:r>
            <w:r w:rsidRPr="000C420B">
              <w:rPr>
                <w:lang w:eastAsia="ko-KR"/>
              </w:rPr>
              <w:t xml:space="preserve"> </w:t>
            </w:r>
            <w:r w:rsidRPr="000C420B">
              <w:rPr>
                <w:rFonts w:hint="eastAsia"/>
                <w:lang w:eastAsia="ko-KR"/>
              </w:rPr>
              <w:t>A.4.3.2A.1-1/2</w:t>
            </w:r>
            <w:r w:rsidRPr="000C420B">
              <w:t xml:space="preserve"> THEN R ELSE N/A</w:t>
            </w:r>
          </w:p>
        </w:tc>
      </w:tr>
      <w:tr w:rsidR="004F20AF" w:rsidRPr="000C420B" w14:paraId="535FDB1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0BC98" w14:textId="77777777" w:rsidR="004F20AF" w:rsidRPr="000C420B" w:rsidRDefault="004F20AF" w:rsidP="00337E0A">
            <w:pPr>
              <w:pStyle w:val="TAN"/>
            </w:pPr>
            <w:r w:rsidRPr="000C420B">
              <w:rPr>
                <w:lang w:val="fr-FR" w:eastAsia="fr-FR"/>
              </w:rPr>
              <w:t>C263</w:t>
            </w:r>
            <w:r w:rsidRPr="000C420B">
              <w:tab/>
              <w:t xml:space="preserve">IF </w:t>
            </w:r>
            <w:r w:rsidRPr="000C420B">
              <w:rPr>
                <w:rFonts w:hint="eastAsia"/>
                <w:lang w:eastAsia="ko-KR"/>
              </w:rPr>
              <w:t>(</w:t>
            </w:r>
            <w:r w:rsidRPr="000C420B">
              <w:t xml:space="preserve">A.4.1-1/1 </w:t>
            </w:r>
            <w:r w:rsidRPr="000C420B">
              <w:rPr>
                <w:rFonts w:hint="eastAsia"/>
                <w:lang w:eastAsia="ko-KR"/>
              </w:rPr>
              <w:t>OR</w:t>
            </w:r>
            <w:r w:rsidRPr="000C420B">
              <w:t xml:space="preserve"> </w:t>
            </w:r>
            <w:r w:rsidRPr="000C420B">
              <w:rPr>
                <w:rFonts w:hint="eastAsia"/>
                <w:lang w:eastAsia="ko-KR"/>
              </w:rPr>
              <w:t>A.4.1-1/2)</w:t>
            </w:r>
            <w:r w:rsidRPr="000C420B">
              <w:t xml:space="preserve"> </w:t>
            </w:r>
            <w:r w:rsidRPr="000C420B">
              <w:rPr>
                <w:rFonts w:hint="eastAsia"/>
                <w:lang w:eastAsia="ko-KR"/>
              </w:rPr>
              <w:t>AND</w:t>
            </w:r>
            <w:r w:rsidRPr="000C420B">
              <w:t xml:space="preserve"> </w:t>
            </w:r>
            <w:r w:rsidRPr="000C420B">
              <w:rPr>
                <w:rFonts w:hint="eastAsia"/>
                <w:lang w:eastAsia="ko-KR"/>
              </w:rPr>
              <w:t>A.4.1-2/7</w:t>
            </w:r>
            <w:r w:rsidRPr="000C420B">
              <w:rPr>
                <w:lang w:eastAsia="ko-KR"/>
              </w:rPr>
              <w:t xml:space="preserve"> </w:t>
            </w:r>
            <w:r w:rsidRPr="000C420B">
              <w:t xml:space="preserve">AND (A.4.1-3/1 OR A.4.1-3/2 OR A.4.1-3/3 OR A.4.1-3/5) </w:t>
            </w:r>
            <w:r w:rsidRPr="000C420B">
              <w:rPr>
                <w:rFonts w:hint="eastAsia"/>
                <w:lang w:eastAsia="ko-KR"/>
              </w:rPr>
              <w:t>AND</w:t>
            </w:r>
            <w:r w:rsidRPr="000C420B">
              <w:t xml:space="preserve"> </w:t>
            </w:r>
            <w:r w:rsidRPr="000C420B">
              <w:rPr>
                <w:rFonts w:hint="eastAsia"/>
                <w:lang w:eastAsia="ko-KR"/>
              </w:rPr>
              <w:t>A.4.3.1-7a/1</w:t>
            </w:r>
            <w:r w:rsidRPr="000C420B">
              <w:t xml:space="preserve"> AND NOT A.4.3.1-7a/2 AND NOT A.4.3.1-7a/</w:t>
            </w:r>
            <w:r w:rsidRPr="000C420B">
              <w:rPr>
                <w:rFonts w:hint="eastAsia"/>
                <w:lang w:eastAsia="ko-KR"/>
              </w:rPr>
              <w:t>3</w:t>
            </w:r>
            <w:r w:rsidRPr="000C420B">
              <w:rPr>
                <w:lang w:eastAsia="ko-KR"/>
              </w:rPr>
              <w:t xml:space="preserve"> </w:t>
            </w:r>
            <w:r w:rsidRPr="000C420B">
              <w:rPr>
                <w:rFonts w:hint="eastAsia"/>
                <w:lang w:eastAsia="ko-KR"/>
              </w:rPr>
              <w:t>AND</w:t>
            </w:r>
            <w:r w:rsidRPr="000C420B">
              <w:rPr>
                <w:lang w:eastAsia="ko-KR"/>
              </w:rPr>
              <w:t xml:space="preserve"> </w:t>
            </w:r>
            <w:r w:rsidRPr="000C420B">
              <w:rPr>
                <w:rFonts w:hint="eastAsia"/>
                <w:lang w:eastAsia="ko-KR"/>
              </w:rPr>
              <w:t>A.4.3.2A.1-1/3</w:t>
            </w:r>
            <w:r w:rsidRPr="000C420B">
              <w:t xml:space="preserve"> THEN R ELSE N/A</w:t>
            </w:r>
          </w:p>
        </w:tc>
      </w:tr>
      <w:tr w:rsidR="004F20AF" w:rsidRPr="000C420B" w14:paraId="65577AE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644929" w14:textId="77777777" w:rsidR="004F20AF" w:rsidRPr="000C420B" w:rsidRDefault="004F20AF" w:rsidP="00337E0A">
            <w:pPr>
              <w:pStyle w:val="TAN"/>
              <w:rPr>
                <w:lang w:eastAsia="zh-CN"/>
              </w:rPr>
            </w:pPr>
            <w:r w:rsidRPr="000C420B">
              <w:rPr>
                <w:lang w:val="fr-FR" w:eastAsia="fr-FR"/>
              </w:rPr>
              <w:t>C264</w:t>
            </w:r>
            <w:r w:rsidRPr="000C420B">
              <w:tab/>
              <w:t xml:space="preserve">IF </w:t>
            </w:r>
            <w:r w:rsidRPr="000C420B">
              <w:rPr>
                <w:lang w:eastAsia="zh-CN"/>
              </w:rPr>
              <w:t xml:space="preserve">(A.4.1-1/1 OR A.4.1-1/2) AND A.4.1-2/7 AND A.4.1-3/1 AND A.4.3.6-1/63 </w:t>
            </w:r>
            <w:r w:rsidRPr="000C420B">
              <w:t>THEN R ELSE N/A</w:t>
            </w:r>
          </w:p>
        </w:tc>
      </w:tr>
      <w:tr w:rsidR="004F20AF" w:rsidRPr="000C420B" w14:paraId="249BF86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2643A" w14:textId="77777777" w:rsidR="004F20AF" w:rsidRPr="000C420B" w:rsidRDefault="004F20AF" w:rsidP="00337E0A">
            <w:pPr>
              <w:pStyle w:val="TAN"/>
              <w:rPr>
                <w:lang w:eastAsia="zh-CN"/>
              </w:rPr>
            </w:pPr>
            <w:r w:rsidRPr="000C420B">
              <w:rPr>
                <w:lang w:val="fr-FR" w:eastAsia="fr-FR"/>
              </w:rPr>
              <w:lastRenderedPageBreak/>
              <w:t>C265</w:t>
            </w:r>
            <w:r w:rsidRPr="000C420B">
              <w:tab/>
              <w:t xml:space="preserve">IF </w:t>
            </w:r>
            <w:r w:rsidRPr="000C420B">
              <w:rPr>
                <w:lang w:eastAsia="zh-CN"/>
              </w:rPr>
              <w:t>((A.4.1-1/1 AND [10]A.4.1-1/1) OR (A.4.1-1/1 AND [10]A.4.1-1/2) OR (A.4.1-1/2 AND [10]A.4.1-1/1) OR (A.4.1-1/2 AND [10]A.4.1-1/2)) AND A.4.1-3/1 AND A.4.3.6-1/63 AND A.4.3.6-1/65 THEN R ELSE N/A</w:t>
            </w:r>
          </w:p>
        </w:tc>
      </w:tr>
      <w:tr w:rsidR="004F20AF" w:rsidRPr="000C420B" w14:paraId="7A2439A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4B659" w14:textId="77777777" w:rsidR="004F20AF" w:rsidRPr="000C420B" w:rsidRDefault="004F20AF" w:rsidP="00337E0A">
            <w:pPr>
              <w:pStyle w:val="TAN"/>
              <w:rPr>
                <w:lang w:eastAsia="zh-CN"/>
              </w:rPr>
            </w:pPr>
            <w:r w:rsidRPr="000C420B">
              <w:rPr>
                <w:lang w:val="fr-FR" w:eastAsia="fr-FR"/>
              </w:rPr>
              <w:t>C266</w:t>
            </w:r>
            <w:r w:rsidRPr="000C420B">
              <w:tab/>
              <w:t xml:space="preserve">IF </w:t>
            </w:r>
            <w:r w:rsidRPr="000C420B">
              <w:rPr>
                <w:lang w:eastAsia="zh-CN"/>
              </w:rPr>
              <w:t xml:space="preserve">(A.4.1-1/1 OR A.4.1-1/2) AND A.4.1-2/7 AND A.4.1-3/1 AND A.4.3.6-1/63 AND A.4.3.6-1/67 </w:t>
            </w:r>
            <w:r w:rsidRPr="000C420B">
              <w:t>THEN R ELSE N/A</w:t>
            </w:r>
          </w:p>
        </w:tc>
      </w:tr>
      <w:tr w:rsidR="004F20AF" w:rsidRPr="000C420B" w14:paraId="3183136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42317" w14:textId="77777777" w:rsidR="004F20AF" w:rsidRPr="000C420B" w:rsidRDefault="004F20AF" w:rsidP="00337E0A">
            <w:pPr>
              <w:pStyle w:val="TAN"/>
              <w:rPr>
                <w:lang w:val="fr-FR" w:eastAsia="fr-FR"/>
              </w:rPr>
            </w:pPr>
            <w:r w:rsidRPr="000C420B">
              <w:rPr>
                <w:lang w:val="fr-FR" w:eastAsia="fr-FR"/>
              </w:rPr>
              <w:t>C267</w:t>
            </w:r>
            <w:r w:rsidRPr="000C420B">
              <w:rPr>
                <w:lang w:val="fr-FR" w:eastAsia="fr-FR"/>
              </w:rPr>
              <w:tab/>
              <w:t>IF (A.4.1-4/1 OR A.4.1-4/2 OR A.4.1-4/3 OR A.4.1-4/5) AND (A.4.1-4A/1 OR A.4.1-4A/2 OR A.4.1-4A/5) AND A.4.1-3/2 AND A.4.3.2B.2.0-1A/2 AND A.4.3.2-1/128 THEN R ELSE N/A</w:t>
            </w:r>
          </w:p>
        </w:tc>
      </w:tr>
      <w:tr w:rsidR="004F20AF" w:rsidRPr="000C420B" w14:paraId="56C5518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B4AE8" w14:textId="77777777" w:rsidR="004F20AF" w:rsidRPr="000C420B" w:rsidRDefault="004F20AF" w:rsidP="00337E0A">
            <w:pPr>
              <w:pStyle w:val="TAN"/>
              <w:rPr>
                <w:lang w:val="fr-FR" w:eastAsia="fr-FR"/>
              </w:rPr>
            </w:pPr>
            <w:r w:rsidRPr="000C420B">
              <w:rPr>
                <w:lang w:val="fr-FR" w:eastAsia="fr-FR"/>
              </w:rPr>
              <w:t>C268</w:t>
            </w:r>
            <w:r w:rsidRPr="000C420B">
              <w:rPr>
                <w:lang w:val="fr-FR" w:eastAsia="fr-FR"/>
              </w:rPr>
              <w:tab/>
              <w:t>IF (A.4.1-4/1 OR A.4.1-4/2 OR A.4.1-4/3 OR A.4.1-4/5) AND A.4.1-3/2 AND A.4.3.2-1/129 THEN R ELSE N/A</w:t>
            </w:r>
          </w:p>
        </w:tc>
      </w:tr>
      <w:tr w:rsidR="004F20AF" w:rsidRPr="000C420B" w14:paraId="0988C03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5075F" w14:textId="77777777" w:rsidR="004F20AF" w:rsidRPr="000C420B" w:rsidRDefault="004F20AF" w:rsidP="00337E0A">
            <w:pPr>
              <w:pStyle w:val="TAN"/>
              <w:rPr>
                <w:lang w:val="fr-FR" w:eastAsia="fr-FR"/>
              </w:rPr>
            </w:pPr>
            <w:r w:rsidRPr="000C420B">
              <w:rPr>
                <w:lang w:val="fr-FR" w:eastAsia="fr-FR"/>
              </w:rPr>
              <w:t>C269</w:t>
            </w:r>
            <w:r w:rsidRPr="000C420B">
              <w:rPr>
                <w:lang w:val="fr-FR" w:eastAsia="fr-FR"/>
              </w:rPr>
              <w:tab/>
              <w:t>IF (A.4.1-4/1 OR A.4.1-4/2 OR A.4.1-4/3 OR A.4.1-4/5) AND (A.4.1-4A/3 OR A.4.1-4A/4 OR A.4.1-4A/6) AND A.4.1-3/2 AND A.4.3.2B.2.0-1A/2 AND A.4.3.2-1/128 THEN R ELSE N/A</w:t>
            </w:r>
          </w:p>
        </w:tc>
      </w:tr>
      <w:tr w:rsidR="004F20AF" w:rsidRPr="000C420B" w14:paraId="4EB5F95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31629" w14:textId="77777777" w:rsidR="004F20AF" w:rsidRPr="000C420B" w:rsidRDefault="004F20AF" w:rsidP="00337E0A">
            <w:pPr>
              <w:pStyle w:val="TAN"/>
              <w:rPr>
                <w:lang w:val="fr-FR" w:eastAsia="fr-FR"/>
              </w:rPr>
            </w:pPr>
            <w:r w:rsidRPr="000C420B">
              <w:rPr>
                <w:lang w:val="fr-FR" w:eastAsia="fr-FR"/>
              </w:rPr>
              <w:t>C270</w:t>
            </w:r>
            <w:r w:rsidRPr="000C420B">
              <w:rPr>
                <w:lang w:val="fr-FR" w:eastAsia="fr-FR"/>
              </w:rPr>
              <w:tab/>
              <w:t>IF (A.4.1-1/1 OR A.4.1-1/2) AND A.4.1-2/7 AND A.4.1-3/1 AND (A.4.1-4A/1 OR A.4.1-4A/2 OR A.4.1-4A/5) AND A.4.3.2A.1-1/1 AND A.4.3.2-1/128 THEN R ELSE N/A</w:t>
            </w:r>
          </w:p>
        </w:tc>
      </w:tr>
      <w:tr w:rsidR="004F20AF" w:rsidRPr="000C420B" w14:paraId="58322B6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C2FCA" w14:textId="77777777" w:rsidR="004F20AF" w:rsidRPr="000C420B" w:rsidRDefault="004F20AF" w:rsidP="00337E0A">
            <w:pPr>
              <w:pStyle w:val="TAN"/>
              <w:rPr>
                <w:lang w:val="fr-FR" w:eastAsia="fr-FR"/>
              </w:rPr>
            </w:pPr>
            <w:r w:rsidRPr="000C420B">
              <w:rPr>
                <w:lang w:val="fr-FR" w:eastAsia="fr-FR"/>
              </w:rPr>
              <w:t>C271</w:t>
            </w:r>
            <w:r w:rsidRPr="000C420B">
              <w:rPr>
                <w:lang w:val="fr-FR" w:eastAsia="fr-FR"/>
              </w:rPr>
              <w:tab/>
              <w:t>IF A.4.1-1/2 AND A.4.1-2/8 AND A.4.1-3/1 AND A.4.3.2A.1-1/1 AND A.4.3.2-1/128 THEN R ELSE N/A</w:t>
            </w:r>
          </w:p>
        </w:tc>
      </w:tr>
      <w:tr w:rsidR="004F20AF" w:rsidRPr="000C420B" w14:paraId="06D16C9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B7F226" w14:textId="77777777" w:rsidR="004F20AF" w:rsidRPr="000C420B" w:rsidRDefault="004F20AF" w:rsidP="00337E0A">
            <w:pPr>
              <w:pStyle w:val="TAN"/>
              <w:rPr>
                <w:lang w:val="fr-FR" w:eastAsia="fr-FR"/>
              </w:rPr>
            </w:pPr>
            <w:r w:rsidRPr="000C420B">
              <w:rPr>
                <w:lang w:val="fr-FR" w:eastAsia="fr-FR"/>
              </w:rPr>
              <w:t>C272</w:t>
            </w:r>
            <w:r w:rsidRPr="000C420B">
              <w:rPr>
                <w:lang w:val="fr-FR" w:eastAsia="fr-FR"/>
              </w:rPr>
              <w:tab/>
            </w:r>
            <w:r w:rsidRPr="000C420B">
              <w:t>IF (A.4.1-1/1 OR A.4.1-1/2) AND A.4.1-2/7 AND A.4.1-3/1 AND A.4.3.2-1/</w:t>
            </w:r>
            <w:r w:rsidRPr="000C420B">
              <w:rPr>
                <w:lang w:eastAsia="ja-JP"/>
              </w:rPr>
              <w:t>63</w:t>
            </w:r>
            <w:r w:rsidRPr="000C420B">
              <w:t xml:space="preserve"> AND A.4.3.2-1/65 AND A.4.3.5-1/1</w:t>
            </w:r>
            <w:r w:rsidRPr="000C420B">
              <w:rPr>
                <w:lang w:eastAsia="zh-CN"/>
              </w:rPr>
              <w:t xml:space="preserve"> </w:t>
            </w:r>
            <w:r w:rsidRPr="000C420B">
              <w:t>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/4 THEN R ELSE N/A</w:t>
            </w:r>
          </w:p>
        </w:tc>
      </w:tr>
      <w:tr w:rsidR="004F20AF" w:rsidRPr="000C420B" w14:paraId="33F7AFA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F3C43" w14:textId="77777777" w:rsidR="004F20AF" w:rsidRPr="000C420B" w:rsidRDefault="004F20AF" w:rsidP="00337E0A">
            <w:pPr>
              <w:pStyle w:val="TAN"/>
              <w:rPr>
                <w:lang w:val="fr-FR" w:eastAsia="fr-FR"/>
              </w:rPr>
            </w:pPr>
            <w:r w:rsidRPr="000C420B">
              <w:rPr>
                <w:lang w:val="fr-FR" w:eastAsia="fr-FR"/>
              </w:rPr>
              <w:t>C273</w:t>
            </w:r>
            <w:r w:rsidRPr="000C420B">
              <w:rPr>
                <w:lang w:val="fr-FR" w:eastAsia="fr-FR"/>
              </w:rPr>
              <w:tab/>
            </w:r>
            <w:r w:rsidRPr="000C420B">
              <w:t>IF (A.4.1-1/1 OR A.4.1-1/2) AND A.4.1-2/7 AND A.4.1-3/1 AND A.4.3.2-1/</w:t>
            </w:r>
            <w:r w:rsidRPr="000C420B">
              <w:rPr>
                <w:lang w:eastAsia="ja-JP"/>
              </w:rPr>
              <w:t>63</w:t>
            </w:r>
            <w:r w:rsidRPr="000C420B">
              <w:t xml:space="preserve"> AND A.4.3.2-1/65 AND A.4.3.5-1/1</w:t>
            </w:r>
            <w:r w:rsidRPr="000C420B">
              <w:rPr>
                <w:lang w:eastAsia="zh-CN"/>
              </w:rPr>
              <w:t xml:space="preserve"> </w:t>
            </w:r>
            <w:r w:rsidRPr="000C420B">
              <w:t>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/1 THEN R ELSE N/A</w:t>
            </w:r>
          </w:p>
        </w:tc>
      </w:tr>
      <w:tr w:rsidR="004F20AF" w:rsidRPr="000C420B" w14:paraId="54C4F1C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A874A" w14:textId="77777777" w:rsidR="004F20AF" w:rsidRPr="000C420B" w:rsidRDefault="004F20AF" w:rsidP="00337E0A">
            <w:pPr>
              <w:pStyle w:val="TAN"/>
              <w:rPr>
                <w:lang w:val="fr-FR" w:eastAsia="fr-FR"/>
              </w:rPr>
            </w:pPr>
            <w:r w:rsidRPr="000C420B">
              <w:rPr>
                <w:lang w:val="fr-FR" w:eastAsia="fr-FR"/>
              </w:rPr>
              <w:t>C274</w:t>
            </w:r>
            <w:r w:rsidRPr="000C420B">
              <w:rPr>
                <w:lang w:val="fr-FR" w:eastAsia="fr-FR"/>
              </w:rPr>
              <w:tab/>
            </w:r>
            <w:r w:rsidRPr="000C420B">
              <w:t xml:space="preserve">IF </w:t>
            </w:r>
            <w:r w:rsidRPr="000C420B">
              <w:rPr>
                <w:lang w:eastAsia="zh-CN"/>
              </w:rPr>
              <w:t xml:space="preserve">(A.4.1-1/1 OR A.4.1-1/2) AND A.4.1-2/7 AND A.4.1-3/1 </w:t>
            </w:r>
            <w:r w:rsidRPr="000C420B">
              <w:t>AND ((A.4.3.2-1/42 OR A.4.3.2-1/43 OR A.4.3.2-1/44) OR (A.4.3.2-1/42a OR A.4.3.2-1/43a OR A.4.3.2-1/44a)) AND (A.4.3.2-1/24 OR A.4.3.2-1/24A) 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/4 THEN R ELSE N/A</w:t>
            </w:r>
          </w:p>
        </w:tc>
      </w:tr>
      <w:tr w:rsidR="004F20AF" w:rsidRPr="000C420B" w14:paraId="73C7C2A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7B6B15" w14:textId="77777777" w:rsidR="004F20AF" w:rsidRPr="000C420B" w:rsidRDefault="004F20AF" w:rsidP="00337E0A">
            <w:pPr>
              <w:pStyle w:val="TAN"/>
              <w:rPr>
                <w:lang w:val="fr-FR" w:eastAsia="fr-FR"/>
              </w:rPr>
            </w:pPr>
            <w:r w:rsidRPr="000C420B">
              <w:rPr>
                <w:lang w:val="fr-FR" w:eastAsia="fr-FR"/>
              </w:rPr>
              <w:t>C275</w:t>
            </w:r>
            <w:r w:rsidRPr="000C420B">
              <w:rPr>
                <w:lang w:val="fr-FR" w:eastAsia="fr-FR"/>
              </w:rPr>
              <w:tab/>
            </w:r>
            <w:r w:rsidRPr="000C420B">
              <w:t xml:space="preserve">IF </w:t>
            </w:r>
            <w:r w:rsidRPr="000C420B">
              <w:rPr>
                <w:lang w:eastAsia="zh-CN"/>
              </w:rPr>
              <w:t xml:space="preserve">(A.4.1-1/1 OR A.4.1-1/2) AND A.4.1-2/7 AND A.4.1-3/1 </w:t>
            </w:r>
            <w:r w:rsidRPr="000C420B">
              <w:t>AND ((A.4.3.2-1/42 OR A.4.3.2-1/43 OR A.4.3.2-1/44) OR (A.4.3.2-1/42a OR A.4.3.2-1/43a OR A.4.3.2-1/44a)) AND (A.4.3.2-1/24 OR A.4.3.2-1/24A) AND A.4.3.12-</w:t>
            </w:r>
            <w:r w:rsidRPr="000C420B">
              <w:rPr>
                <w:lang w:eastAsia="zh-CN"/>
              </w:rPr>
              <w:t xml:space="preserve">1/2 AND </w:t>
            </w:r>
            <w:r w:rsidRPr="000C420B">
              <w:t>A.4.3</w:t>
            </w:r>
            <w:r w:rsidRPr="000C420B">
              <w:rPr>
                <w:lang w:eastAsia="zh-CN"/>
              </w:rPr>
              <w:t>.1</w:t>
            </w:r>
            <w:r w:rsidRPr="000C420B">
              <w:t>-</w:t>
            </w:r>
            <w:r w:rsidRPr="000C420B">
              <w:rPr>
                <w:lang w:eastAsia="zh-CN"/>
              </w:rPr>
              <w:t>7a</w:t>
            </w:r>
            <w:r w:rsidRPr="000C420B">
              <w:t>/1 THEN R ELSE N/A</w:t>
            </w:r>
          </w:p>
        </w:tc>
      </w:tr>
      <w:tr w:rsidR="004F20AF" w:rsidRPr="000C420B" w14:paraId="507D5BB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4033F" w14:textId="77777777" w:rsidR="004F20AF" w:rsidRPr="000C420B" w:rsidRDefault="004F20AF" w:rsidP="00337E0A">
            <w:pPr>
              <w:pStyle w:val="TAN"/>
              <w:rPr>
                <w:lang w:val="fr-FR" w:eastAsia="fr-FR"/>
              </w:rPr>
            </w:pPr>
            <w:r w:rsidRPr="000C420B">
              <w:rPr>
                <w:lang w:val="fr-FR" w:eastAsia="fr-FR"/>
              </w:rPr>
              <w:t>C276</w:t>
            </w:r>
            <w:r w:rsidRPr="000C420B">
              <w:rPr>
                <w:lang w:val="fr-FR" w:eastAsia="fr-FR"/>
              </w:rPr>
              <w:tab/>
              <w:t>IF (A.4.1-1/1 OR A.4.1-1/2) AND A.4.1-2/7 AND A.4.1-3/1 AND ((A.4.3.2-1/42 OR A.4.3.2-1/43 OR A.4.3.2-1/44) OR (A.4.3.2-1/42a OR A.4.3.2-1/43a OR A.4.3.2-1/44a)) AND A.4.3.12-1/2 AND A.4.3.1-7a/4 THEN R ELSE N/A</w:t>
            </w:r>
          </w:p>
        </w:tc>
      </w:tr>
      <w:tr w:rsidR="004F20AF" w:rsidRPr="000C420B" w14:paraId="2F3182A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34F896" w14:textId="77777777" w:rsidR="004F20AF" w:rsidRPr="000C420B" w:rsidRDefault="004F20AF" w:rsidP="00337E0A">
            <w:pPr>
              <w:pStyle w:val="TAN"/>
              <w:rPr>
                <w:lang w:val="fr-FR" w:eastAsia="fr-FR"/>
              </w:rPr>
            </w:pPr>
            <w:r w:rsidRPr="000C420B">
              <w:rPr>
                <w:lang w:val="fr-FR" w:eastAsia="fr-FR"/>
              </w:rPr>
              <w:t>C277</w:t>
            </w:r>
            <w:r w:rsidRPr="000C420B">
              <w:rPr>
                <w:lang w:val="fr-FR" w:eastAsia="fr-FR"/>
              </w:rPr>
              <w:tab/>
              <w:t>IF (A.4.1-1/1 OR A.4.1-1/2) AND A.4.1-2/7 AND A.4.1-3/1 AND ((A.4.3.2-1/42 OR A.4.3.2-1/43 OR A.4.3.2-1/44) OR (A.4.3.2-1/42a OR A.4.3.2-1/43a OR A.4.3.2-1/44a)) AND A.4.3.12-1/2 AND A.4.3.1-7a/1 THEN R ELSE N/A</w:t>
            </w:r>
          </w:p>
        </w:tc>
      </w:tr>
      <w:tr w:rsidR="004F20AF" w:rsidRPr="000C420B" w14:paraId="3B027FE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E6417" w14:textId="77777777" w:rsidR="004F20AF" w:rsidRPr="000C420B" w:rsidRDefault="004F20AF" w:rsidP="00337E0A">
            <w:pPr>
              <w:pStyle w:val="TAN"/>
              <w:rPr>
                <w:lang w:val="fr-FR" w:eastAsia="fr-FR"/>
              </w:rPr>
            </w:pPr>
            <w:r w:rsidRPr="000C420B">
              <w:rPr>
                <w:lang w:val="fr-FR" w:eastAsia="fr-FR"/>
              </w:rPr>
              <w:t>C278</w:t>
            </w:r>
            <w:r w:rsidRPr="000C420B">
              <w:tab/>
              <w:t>IF (A.4.1-4/4 OR A.4.1-4/5) AND A.4.1-3/2 AND A.4.3.2-1/123 AND A.4.3.2-1/22 THEN R ELSE N/A</w:t>
            </w:r>
          </w:p>
        </w:tc>
      </w:tr>
      <w:tr w:rsidR="004F20AF" w:rsidRPr="000C420B" w14:paraId="71EAF74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18793" w14:textId="77777777" w:rsidR="004F20AF" w:rsidRPr="000C420B" w:rsidRDefault="004F20AF" w:rsidP="00337E0A">
            <w:pPr>
              <w:pStyle w:val="TAN"/>
              <w:rPr>
                <w:lang w:val="fr-FR" w:eastAsia="fr-FR"/>
              </w:rPr>
            </w:pPr>
            <w:r w:rsidRPr="000C420B">
              <w:rPr>
                <w:lang w:val="fr-FR" w:eastAsia="fr-FR"/>
              </w:rPr>
              <w:t>C279</w:t>
            </w:r>
            <w:r w:rsidRPr="000C420B">
              <w:tab/>
              <w:t>IF (A.4.1-4/4 OR A.4.1-4/5) AND A.4.1-3/2 AND A.4.3.2-1/124 AND A.4.3.2-1/22 THEN R ELSE N/A</w:t>
            </w:r>
          </w:p>
        </w:tc>
      </w:tr>
      <w:tr w:rsidR="004F20AF" w:rsidRPr="000C420B" w14:paraId="02629D8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C652F" w14:textId="77777777" w:rsidR="004F20AF" w:rsidRPr="000C420B" w:rsidRDefault="004F20AF" w:rsidP="00337E0A">
            <w:pPr>
              <w:pStyle w:val="TAN"/>
              <w:rPr>
                <w:lang w:eastAsia="fr-FR"/>
              </w:rPr>
            </w:pPr>
            <w:r w:rsidRPr="000C420B">
              <w:rPr>
                <w:lang w:val="fr-FR" w:eastAsia="fr-FR"/>
              </w:rPr>
              <w:t>C280</w:t>
            </w:r>
            <w:r w:rsidRPr="000C420B">
              <w:tab/>
              <w:t>IF (A.4.1-4/4 OR A.4.1-4/5) AND A.4.1-3/2 AND A.4.3.2-1/124 AND A.4.3.2-1/125 A.4.3.2-1/126 THEN R ELSE N/A</w:t>
            </w:r>
          </w:p>
        </w:tc>
      </w:tr>
      <w:tr w:rsidR="004F20AF" w:rsidRPr="000C420B" w14:paraId="598E347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3367E" w14:textId="77777777" w:rsidR="004F20AF" w:rsidRPr="000C420B" w:rsidRDefault="004F20AF" w:rsidP="00337E0A">
            <w:pPr>
              <w:pStyle w:val="TAN"/>
              <w:rPr>
                <w:lang w:val="fr-FR" w:eastAsia="fr-FR"/>
              </w:rPr>
            </w:pPr>
            <w:r w:rsidRPr="000C420B">
              <w:rPr>
                <w:lang w:val="fr-FR" w:eastAsia="fr-FR"/>
              </w:rPr>
              <w:t>C281</w:t>
            </w:r>
            <w:r w:rsidRPr="000C420B">
              <w:tab/>
              <w:t>IF A.4.1-1/2 AND A.4.1-2/8 AND A.4.1-3/1 AND A.4.3.2-1/123 AND A.4.3.2-1/22 THEN R ELSE N/A</w:t>
            </w:r>
          </w:p>
        </w:tc>
      </w:tr>
      <w:tr w:rsidR="004F20AF" w:rsidRPr="000C420B" w14:paraId="06EA20A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F04DB" w14:textId="77777777" w:rsidR="004F20AF" w:rsidRPr="000C420B" w:rsidRDefault="004F20AF" w:rsidP="00337E0A">
            <w:pPr>
              <w:pStyle w:val="TAN"/>
              <w:rPr>
                <w:lang w:val="fr-FR" w:eastAsia="fr-FR"/>
              </w:rPr>
            </w:pPr>
            <w:r w:rsidRPr="000C420B">
              <w:rPr>
                <w:lang w:val="fr-FR" w:eastAsia="fr-FR"/>
              </w:rPr>
              <w:t>C282</w:t>
            </w:r>
            <w:r w:rsidRPr="000C420B">
              <w:tab/>
              <w:t>IF A.4.1-1/2 AND A.4.1-2/8 AND A.4.1-3/1 AND A.4.3.2-1/124 AND A.4.3.2-1/22 THEN R ELSE N/A</w:t>
            </w:r>
          </w:p>
        </w:tc>
      </w:tr>
      <w:tr w:rsidR="004F20AF" w:rsidRPr="000C420B" w14:paraId="5A9C8A1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43B87" w14:textId="77777777" w:rsidR="004F20AF" w:rsidRPr="000C420B" w:rsidRDefault="004F20AF" w:rsidP="00337E0A">
            <w:pPr>
              <w:pStyle w:val="TAN"/>
              <w:rPr>
                <w:lang w:val="fr-FR" w:eastAsia="fr-FR"/>
              </w:rPr>
            </w:pPr>
            <w:r w:rsidRPr="000C420B">
              <w:rPr>
                <w:lang w:val="fr-FR" w:eastAsia="fr-FR"/>
              </w:rPr>
              <w:t>C283</w:t>
            </w:r>
            <w:r w:rsidRPr="000C420B">
              <w:tab/>
              <w:t>IF A.4.1-1/2 AND A.4.1-2/8 AND A.4.1-3/1 AND A.4.3.2-1/124 AND A.4.3.2-1/125 AND A.4.3.2-1/126 THEN R ELSE N/A</w:t>
            </w:r>
          </w:p>
        </w:tc>
      </w:tr>
      <w:tr w:rsidR="003B62AF" w:rsidRPr="000C420B" w14:paraId="4D321CBD" w14:textId="77777777" w:rsidTr="00337E0A">
        <w:trPr>
          <w:cantSplit/>
          <w:trHeight w:val="105"/>
          <w:jc w:val="center"/>
          <w:ins w:id="19" w:author="Ivan Cheng (鄭宜樺)" w:date="2023-11-08T15:45:00Z"/>
        </w:trPr>
        <w:tc>
          <w:tcPr>
            <w:tcW w:w="9750" w:type="dxa"/>
            <w:tcBorders>
              <w:top w:val="single" w:sz="4" w:space="0" w:color="auto"/>
              <w:left w:val="single" w:sz="4" w:space="0" w:color="auto"/>
              <w:bottom w:val="single" w:sz="4" w:space="0" w:color="auto"/>
              <w:right w:val="single" w:sz="4" w:space="0" w:color="auto"/>
            </w:tcBorders>
          </w:tcPr>
          <w:p w14:paraId="04BFCD42" w14:textId="41890868" w:rsidR="003B62AF" w:rsidRPr="000C420B" w:rsidRDefault="003B62AF" w:rsidP="003B62AF">
            <w:pPr>
              <w:pStyle w:val="TAN"/>
              <w:rPr>
                <w:ins w:id="20" w:author="Ivan Cheng (鄭宜樺)" w:date="2023-11-08T15:45:00Z"/>
                <w:lang w:val="fr-FR" w:eastAsia="fr-FR"/>
              </w:rPr>
            </w:pPr>
            <w:ins w:id="21" w:author="Ivan Cheng (鄭宜樺)" w:date="2023-11-08T15:45:00Z">
              <w:r w:rsidRPr="000C420B">
                <w:rPr>
                  <w:lang w:val="fr-FR" w:eastAsia="fr-FR"/>
                </w:rPr>
                <w:t>C2</w:t>
              </w:r>
              <w:r w:rsidRPr="000C420B">
                <w:rPr>
                  <w:rFonts w:hint="eastAsia"/>
                  <w:lang w:val="fr-FR"/>
                </w:rPr>
                <w:t>x</w:t>
              </w:r>
              <w:r w:rsidRPr="000C420B">
                <w:rPr>
                  <w:lang w:val="fr-FR"/>
                </w:rPr>
                <w:t>xy</w:t>
              </w:r>
              <w:r w:rsidRPr="000C420B">
                <w:rPr>
                  <w:lang w:val="fr-FR" w:eastAsia="fr-FR"/>
                </w:rPr>
                <w:tab/>
                <w:t>IF (A.4.1-1/1 OR A.4.1-1/2) AND (A.4.1-4/1 OR A.4.1-4/2 OR A.4.1-4/3 OR A.4.1-4/5) AND A.4.1-3/2 AND A.4.3.2B.2.0-1A/12 AND A.4.3.2-1/XX3129 THEN R ELSE N/A</w:t>
              </w:r>
            </w:ins>
          </w:p>
        </w:tc>
      </w:tr>
      <w:tr w:rsidR="003B62AF" w:rsidRPr="000C420B" w14:paraId="11818F1F" w14:textId="77777777" w:rsidTr="00337E0A">
        <w:trPr>
          <w:cantSplit/>
          <w:trHeight w:val="105"/>
          <w:jc w:val="center"/>
          <w:ins w:id="22" w:author="Ivan Cheng (鄭宜樺)" w:date="2023-11-08T15:45:00Z"/>
        </w:trPr>
        <w:tc>
          <w:tcPr>
            <w:tcW w:w="9750" w:type="dxa"/>
            <w:tcBorders>
              <w:top w:val="single" w:sz="4" w:space="0" w:color="auto"/>
              <w:left w:val="single" w:sz="4" w:space="0" w:color="auto"/>
              <w:bottom w:val="single" w:sz="4" w:space="0" w:color="auto"/>
              <w:right w:val="single" w:sz="4" w:space="0" w:color="auto"/>
            </w:tcBorders>
          </w:tcPr>
          <w:p w14:paraId="17F0F206" w14:textId="41146269" w:rsidR="003B62AF" w:rsidRPr="000C420B" w:rsidRDefault="003B62AF" w:rsidP="003B62AF">
            <w:pPr>
              <w:pStyle w:val="TAN"/>
              <w:rPr>
                <w:ins w:id="23" w:author="Ivan Cheng (鄭宜樺)" w:date="2023-11-08T15:45:00Z"/>
                <w:lang w:val="fr-FR" w:eastAsia="fr-FR"/>
              </w:rPr>
            </w:pPr>
            <w:ins w:id="24" w:author="Ivan Cheng (鄭宜樺)" w:date="2023-11-08T15:45:00Z">
              <w:r w:rsidRPr="000C420B">
                <w:rPr>
                  <w:lang w:val="fr-FR" w:eastAsia="fr-FR"/>
                </w:rPr>
                <w:t>C2</w:t>
              </w:r>
              <w:r w:rsidRPr="000C420B">
                <w:rPr>
                  <w:rFonts w:hint="eastAsia"/>
                  <w:lang w:val="fr-FR"/>
                </w:rPr>
                <w:t>x</w:t>
              </w:r>
              <w:r w:rsidRPr="000C420B">
                <w:rPr>
                  <w:lang w:val="fr-FR"/>
                </w:rPr>
                <w:t>xz</w:t>
              </w:r>
              <w:r w:rsidRPr="000C420B">
                <w:rPr>
                  <w:lang w:val="fr-FR" w:eastAsia="fr-FR"/>
                </w:rPr>
                <w:tab/>
                <w:t>IF (A.4.1-1/2) AND A.4.1-4/4 AND A.4.1-3/2 AND A.4.3.2B.2.0-1A/1 AND A.4.3.2-1/XX3 THEN R ELSE N/A</w:t>
              </w:r>
            </w:ins>
          </w:p>
        </w:tc>
      </w:tr>
      <w:tr w:rsidR="004F20AF" w:rsidRPr="000C420B" w14:paraId="2FDFB67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ADC0A" w14:textId="77777777" w:rsidR="004F20AF" w:rsidRPr="000C420B" w:rsidRDefault="004F20AF" w:rsidP="00337E0A">
            <w:pPr>
              <w:pStyle w:val="TAN"/>
              <w:ind w:left="805" w:hanging="805"/>
            </w:pPr>
            <w:r w:rsidRPr="000C420B">
              <w:t>NOTE 1:</w:t>
            </w:r>
            <w:r w:rsidRPr="000C420B">
              <w:tab/>
            </w:r>
            <w:proofErr w:type="spellStart"/>
            <w:r w:rsidRPr="000C420B">
              <w:t>Cxx</w:t>
            </w:r>
            <w:r w:rsidRPr="000C420B">
              <w:rPr>
                <w:rFonts w:eastAsia="SimSun"/>
                <w:lang w:eastAsia="zh-CN"/>
              </w:rPr>
              <w:t>xx</w:t>
            </w:r>
            <w:proofErr w:type="spellEnd"/>
            <w:r w:rsidRPr="000C420B">
              <w:t xml:space="preserve"> applicability is defined for </w:t>
            </w:r>
            <w:r w:rsidRPr="000C420B">
              <w:rPr>
                <w:rFonts w:eastAsia="SimSun"/>
              </w:rPr>
              <w:t>enhanced type 1 receiver for NR</w:t>
            </w:r>
            <w:r w:rsidRPr="000C420B">
              <w:t xml:space="preserve"> related tests (A.4.3.9-1/1).</w:t>
            </w:r>
          </w:p>
          <w:p w14:paraId="1888483F" w14:textId="77777777" w:rsidR="004F20AF" w:rsidRPr="000C420B" w:rsidRDefault="004F20AF" w:rsidP="00337E0A">
            <w:pPr>
              <w:pStyle w:val="TAN"/>
              <w:ind w:left="805" w:hanging="805"/>
              <w:rPr>
                <w:bCs/>
                <w:iCs/>
              </w:rPr>
            </w:pPr>
            <w:r w:rsidRPr="000C420B">
              <w:t>NOTE 2:</w:t>
            </w:r>
            <w:r w:rsidRPr="000C420B">
              <w:tab/>
            </w:r>
            <w:proofErr w:type="spellStart"/>
            <w:r w:rsidRPr="000C420B">
              <w:t>Cxxx</w:t>
            </w:r>
            <w:r w:rsidRPr="000C420B">
              <w:rPr>
                <w:rFonts w:eastAsia="SimSun"/>
                <w:lang w:eastAsia="zh-CN"/>
              </w:rPr>
              <w:t>y</w:t>
            </w:r>
            <w:proofErr w:type="spellEnd"/>
            <w:r w:rsidRPr="000C420B">
              <w:t xml:space="preserve"> applicability is defined for </w:t>
            </w:r>
            <w:r w:rsidRPr="000C420B">
              <w:rPr>
                <w:bCs/>
                <w:iCs/>
              </w:rPr>
              <w:t xml:space="preserve">alternative additional DMRS position for co-existence with LTE CRS </w:t>
            </w:r>
            <w:r w:rsidRPr="000C420B">
              <w:t>related</w:t>
            </w:r>
            <w:r w:rsidRPr="000C420B">
              <w:rPr>
                <w:bCs/>
                <w:iCs/>
              </w:rPr>
              <w:t xml:space="preserve"> tests (</w:t>
            </w:r>
            <w:r w:rsidRPr="000C420B">
              <w:t>A.4.3.2-1/20</w:t>
            </w:r>
            <w:r w:rsidRPr="000C420B">
              <w:rPr>
                <w:bCs/>
                <w:iCs/>
              </w:rPr>
              <w:t>).</w:t>
            </w:r>
          </w:p>
          <w:p w14:paraId="3F485FD8" w14:textId="77777777" w:rsidR="004F20AF" w:rsidRPr="000C420B" w:rsidRDefault="004F20AF" w:rsidP="00337E0A">
            <w:pPr>
              <w:pStyle w:val="TAN"/>
              <w:ind w:left="805" w:hanging="805"/>
              <w:rPr>
                <w:bCs/>
                <w:iCs/>
                <w:lang w:val="fr-FR" w:eastAsia="fr-FR"/>
              </w:rPr>
            </w:pPr>
            <w:r w:rsidRPr="000C420B">
              <w:rPr>
                <w:bCs/>
                <w:iCs/>
              </w:rPr>
              <w:t>NOTE 3:</w:t>
            </w:r>
            <w:r w:rsidRPr="000C420B">
              <w:rPr>
                <w:bCs/>
                <w:iCs/>
              </w:rPr>
              <w:tab/>
            </w:r>
            <w:proofErr w:type="spellStart"/>
            <w:r w:rsidRPr="000C420B">
              <w:rPr>
                <w:bCs/>
                <w:iCs/>
              </w:rPr>
              <w:t>Cxxx</w:t>
            </w:r>
            <w:r w:rsidRPr="000C420B">
              <w:rPr>
                <w:rFonts w:eastAsia="SimSun"/>
                <w:bCs/>
                <w:iCs/>
                <w:lang w:eastAsia="zh-CN"/>
              </w:rPr>
              <w:t>z</w:t>
            </w:r>
            <w:proofErr w:type="spellEnd"/>
            <w:r w:rsidRPr="000C420B">
              <w:rPr>
                <w:bCs/>
                <w:iCs/>
              </w:rPr>
              <w:t xml:space="preserve"> applicability is defined for modified MPR behaviour related test (</w:t>
            </w:r>
            <w:r w:rsidRPr="000C420B">
              <w:t>A.4.3.2-1/25</w:t>
            </w:r>
            <w:r w:rsidRPr="000C420B">
              <w:rPr>
                <w:bCs/>
                <w:iCs/>
              </w:rPr>
              <w:t>).</w:t>
            </w:r>
          </w:p>
          <w:p w14:paraId="5691BBD5" w14:textId="77777777" w:rsidR="004F20AF" w:rsidRPr="000C420B" w:rsidRDefault="004F20AF" w:rsidP="00337E0A">
            <w:pPr>
              <w:pStyle w:val="TAN"/>
              <w:ind w:left="805" w:hanging="805"/>
              <w:rPr>
                <w:lang w:eastAsia="zh-CN"/>
              </w:rPr>
            </w:pPr>
            <w:r w:rsidRPr="000C420B">
              <w:rPr>
                <w:bCs/>
                <w:iCs/>
                <w:lang w:val="fr-FR" w:eastAsia="fr-FR"/>
              </w:rPr>
              <w:t>NOTE 4:</w:t>
            </w:r>
            <w:r w:rsidRPr="000C420B">
              <w:rPr>
                <w:bCs/>
                <w:iCs/>
                <w:lang w:val="fr-FR" w:eastAsia="fr-FR"/>
              </w:rPr>
              <w:tab/>
              <w:t>Cxxxw applicability is defined for mpr Power Boost related test (</w:t>
            </w:r>
            <w:r w:rsidRPr="000C420B">
              <w:rPr>
                <w:lang w:val="fr-FR" w:eastAsia="fr-FR"/>
              </w:rPr>
              <w:t>A.4.3.2-1/38</w:t>
            </w:r>
            <w:r w:rsidRPr="000C420B">
              <w:rPr>
                <w:bCs/>
                <w:iCs/>
                <w:lang w:val="fr-FR" w:eastAsia="fr-FR"/>
              </w:rPr>
              <w:t>).</w:t>
            </w:r>
          </w:p>
        </w:tc>
      </w:tr>
    </w:tbl>
    <w:p w14:paraId="2D078851" w14:textId="2F77289C" w:rsidR="004F20AF" w:rsidRPr="000C420B" w:rsidRDefault="004F20AF" w:rsidP="004F20AF">
      <w:pPr>
        <w:pStyle w:val="CRfront"/>
      </w:pPr>
    </w:p>
    <w:p w14:paraId="095DAE22" w14:textId="69EE1070" w:rsidR="004F20AF" w:rsidRPr="000C420B" w:rsidRDefault="004F20AF" w:rsidP="004F20AF">
      <w:pPr>
        <w:pStyle w:val="CRfront"/>
      </w:pPr>
    </w:p>
    <w:p w14:paraId="6CF97A77" w14:textId="77777777" w:rsidR="004F20AF" w:rsidRPr="000C420B" w:rsidRDefault="004F20AF" w:rsidP="004F20AF">
      <w:pPr>
        <w:pStyle w:val="CRfront"/>
      </w:pPr>
    </w:p>
    <w:p w14:paraId="49D80B16" w14:textId="77777777" w:rsidR="004F20AF" w:rsidRPr="000C420B" w:rsidRDefault="004F20AF" w:rsidP="004F20AF">
      <w:pPr>
        <w:keepNext/>
        <w:keepLines/>
        <w:spacing w:before="180"/>
        <w:ind w:left="1134" w:hanging="1134"/>
        <w:outlineLvl w:val="1"/>
        <w:rPr>
          <w:rFonts w:ascii="Arial" w:eastAsia="??" w:hAnsi="Arial"/>
          <w:color w:val="FF0000"/>
          <w:sz w:val="32"/>
        </w:rPr>
      </w:pPr>
      <w:r w:rsidRPr="000C420B">
        <w:rPr>
          <w:rFonts w:ascii="Arial" w:eastAsia="??" w:hAnsi="Arial"/>
          <w:color w:val="FF0000"/>
          <w:sz w:val="32"/>
        </w:rPr>
        <w:t>&lt;&lt; Unchanged sections omitted &gt;&gt;</w:t>
      </w:r>
    </w:p>
    <w:p w14:paraId="595633E8" w14:textId="77777777" w:rsidR="00503305" w:rsidRPr="000C420B" w:rsidRDefault="00503305" w:rsidP="00503305">
      <w:pPr>
        <w:pStyle w:val="2"/>
      </w:pPr>
      <w:bookmarkStart w:id="25" w:name="_Toc20936811"/>
      <w:bookmarkStart w:id="26" w:name="_Toc36713257"/>
      <w:bookmarkStart w:id="27" w:name="_Toc36713660"/>
      <w:bookmarkStart w:id="28" w:name="_Toc52217973"/>
      <w:bookmarkStart w:id="29" w:name="_Toc58499585"/>
      <w:bookmarkStart w:id="30" w:name="_Toc68538442"/>
      <w:bookmarkStart w:id="31" w:name="_Toc75510025"/>
      <w:bookmarkStart w:id="32" w:name="_Toc90971503"/>
      <w:bookmarkStart w:id="33" w:name="_Toc100158411"/>
      <w:bookmarkStart w:id="34" w:name="_Toc146636658"/>
      <w:r w:rsidRPr="000C420B">
        <w:t>4.2</w:t>
      </w:r>
      <w:r w:rsidRPr="000C420B">
        <w:tab/>
        <w:t>RRM conformance test cases</w:t>
      </w:r>
      <w:bookmarkEnd w:id="25"/>
      <w:bookmarkEnd w:id="26"/>
      <w:bookmarkEnd w:id="27"/>
      <w:bookmarkEnd w:id="28"/>
      <w:bookmarkEnd w:id="29"/>
      <w:bookmarkEnd w:id="30"/>
      <w:bookmarkEnd w:id="31"/>
      <w:bookmarkEnd w:id="32"/>
      <w:bookmarkEnd w:id="33"/>
      <w:bookmarkEnd w:id="34"/>
    </w:p>
    <w:p w14:paraId="5B1231EF" w14:textId="77777777" w:rsidR="00503305" w:rsidRPr="000C420B" w:rsidRDefault="00503305" w:rsidP="00503305">
      <w:pPr>
        <w:spacing w:after="0"/>
        <w:rPr>
          <w:rFonts w:ascii="Arial" w:hAnsi="Arial"/>
          <w:b/>
        </w:rPr>
        <w:sectPr w:rsidR="00503305" w:rsidRPr="000C420B" w:rsidSect="00337E0A">
          <w:footnotePr>
            <w:numRestart w:val="eachSect"/>
          </w:footnotePr>
          <w:pgSz w:w="16840" w:h="11907" w:orient="landscape"/>
          <w:pgMar w:top="1138" w:right="1411" w:bottom="1138" w:left="1138" w:header="567" w:footer="567" w:gutter="0"/>
          <w:cols w:space="720"/>
        </w:sectPr>
      </w:pPr>
    </w:p>
    <w:p w14:paraId="641271D1" w14:textId="77777777" w:rsidR="00503305" w:rsidRPr="000C420B" w:rsidRDefault="00503305" w:rsidP="00503305">
      <w:pPr>
        <w:pStyle w:val="TH"/>
      </w:pPr>
      <w:bookmarkStart w:id="35" w:name="_Hlk68461152"/>
      <w:r w:rsidRPr="000C420B">
        <w:lastRenderedPageBreak/>
        <w:t>Table 4.2-1</w:t>
      </w:r>
      <w:bookmarkEnd w:id="35"/>
      <w:r w:rsidRPr="000C420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68"/>
        <w:gridCol w:w="6"/>
        <w:tblGridChange w:id="36">
          <w:tblGrid>
            <w:gridCol w:w="1176"/>
            <w:gridCol w:w="4538"/>
            <w:gridCol w:w="854"/>
            <w:gridCol w:w="1127"/>
            <w:gridCol w:w="3117"/>
            <w:gridCol w:w="2190"/>
            <w:gridCol w:w="1368"/>
            <w:gridCol w:w="6"/>
          </w:tblGrid>
        </w:tblGridChange>
      </w:tblGrid>
      <w:tr w:rsidR="00503305" w:rsidRPr="000C420B" w14:paraId="729AC459" w14:textId="77777777" w:rsidTr="00337E0A">
        <w:trPr>
          <w:tblHeader/>
          <w:jc w:val="center"/>
        </w:trPr>
        <w:tc>
          <w:tcPr>
            <w:tcW w:w="1176" w:type="dxa"/>
            <w:tcBorders>
              <w:top w:val="single" w:sz="4" w:space="0" w:color="auto"/>
              <w:left w:val="single" w:sz="4" w:space="0" w:color="auto"/>
              <w:bottom w:val="nil"/>
              <w:right w:val="single" w:sz="4" w:space="0" w:color="auto"/>
            </w:tcBorders>
            <w:hideMark/>
          </w:tcPr>
          <w:p w14:paraId="32A55085" w14:textId="77777777" w:rsidR="00503305" w:rsidRPr="000C420B" w:rsidRDefault="00503305" w:rsidP="00337E0A">
            <w:pPr>
              <w:pStyle w:val="TAH"/>
            </w:pPr>
            <w:r w:rsidRPr="000C420B">
              <w:lastRenderedPageBreak/>
              <w:t>Clause</w:t>
            </w:r>
          </w:p>
        </w:tc>
        <w:tc>
          <w:tcPr>
            <w:tcW w:w="4538" w:type="dxa"/>
            <w:tcBorders>
              <w:top w:val="single" w:sz="4" w:space="0" w:color="auto"/>
              <w:left w:val="single" w:sz="4" w:space="0" w:color="auto"/>
              <w:bottom w:val="nil"/>
              <w:right w:val="single" w:sz="4" w:space="0" w:color="auto"/>
            </w:tcBorders>
            <w:hideMark/>
          </w:tcPr>
          <w:p w14:paraId="0B0EBFE2" w14:textId="77777777" w:rsidR="00503305" w:rsidRPr="000C420B" w:rsidRDefault="00503305" w:rsidP="00337E0A">
            <w:pPr>
              <w:pStyle w:val="TAH"/>
            </w:pPr>
            <w:r w:rsidRPr="000C420B">
              <w:t>TC Title</w:t>
            </w:r>
          </w:p>
        </w:tc>
        <w:tc>
          <w:tcPr>
            <w:tcW w:w="854" w:type="dxa"/>
            <w:tcBorders>
              <w:top w:val="single" w:sz="4" w:space="0" w:color="auto"/>
              <w:left w:val="single" w:sz="4" w:space="0" w:color="auto"/>
              <w:bottom w:val="nil"/>
              <w:right w:val="single" w:sz="4" w:space="0" w:color="auto"/>
            </w:tcBorders>
            <w:hideMark/>
          </w:tcPr>
          <w:p w14:paraId="4FE3F21B" w14:textId="77777777" w:rsidR="00503305" w:rsidRPr="000C420B" w:rsidRDefault="00503305" w:rsidP="00337E0A">
            <w:pPr>
              <w:pStyle w:val="TAH"/>
            </w:pPr>
            <w:r w:rsidRPr="000C420B">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6CBC7B4" w14:textId="77777777" w:rsidR="00503305" w:rsidRPr="000C420B" w:rsidRDefault="00503305" w:rsidP="00337E0A">
            <w:pPr>
              <w:pStyle w:val="TAH"/>
            </w:pPr>
            <w:r w:rsidRPr="000C420B">
              <w:t>Applicability</w:t>
            </w:r>
          </w:p>
        </w:tc>
        <w:tc>
          <w:tcPr>
            <w:tcW w:w="2190" w:type="dxa"/>
            <w:tcBorders>
              <w:top w:val="single" w:sz="4" w:space="0" w:color="auto"/>
              <w:left w:val="single" w:sz="4" w:space="0" w:color="auto"/>
              <w:bottom w:val="nil"/>
              <w:right w:val="single" w:sz="4" w:space="0" w:color="auto"/>
            </w:tcBorders>
            <w:hideMark/>
          </w:tcPr>
          <w:p w14:paraId="02B932B0" w14:textId="77777777" w:rsidR="00503305" w:rsidRPr="000C420B" w:rsidRDefault="00503305" w:rsidP="00337E0A">
            <w:pPr>
              <w:pStyle w:val="TAH"/>
            </w:pPr>
            <w:r w:rsidRPr="000C420B">
              <w:t>Additional Information</w:t>
            </w:r>
          </w:p>
        </w:tc>
        <w:tc>
          <w:tcPr>
            <w:tcW w:w="1374" w:type="dxa"/>
            <w:gridSpan w:val="2"/>
            <w:tcBorders>
              <w:top w:val="single" w:sz="4" w:space="0" w:color="auto"/>
              <w:left w:val="single" w:sz="4" w:space="0" w:color="auto"/>
              <w:bottom w:val="nil"/>
              <w:right w:val="single" w:sz="4" w:space="0" w:color="auto"/>
            </w:tcBorders>
            <w:hideMark/>
          </w:tcPr>
          <w:p w14:paraId="15DA4BCD" w14:textId="77777777" w:rsidR="00503305" w:rsidRPr="000C420B" w:rsidRDefault="00503305" w:rsidP="00337E0A">
            <w:pPr>
              <w:pStyle w:val="TAH"/>
            </w:pPr>
            <w:r w:rsidRPr="000C420B">
              <w:rPr>
                <w:lang w:eastAsia="zh-TW"/>
              </w:rPr>
              <w:t>Branch</w:t>
            </w:r>
          </w:p>
        </w:tc>
      </w:tr>
      <w:tr w:rsidR="00503305" w:rsidRPr="000C420B" w14:paraId="23D8FC1B" w14:textId="77777777" w:rsidTr="00337E0A">
        <w:trPr>
          <w:tblHeader/>
          <w:jc w:val="center"/>
        </w:trPr>
        <w:tc>
          <w:tcPr>
            <w:tcW w:w="1176" w:type="dxa"/>
            <w:tcBorders>
              <w:top w:val="nil"/>
              <w:left w:val="single" w:sz="4" w:space="0" w:color="auto"/>
              <w:bottom w:val="single" w:sz="4" w:space="0" w:color="auto"/>
              <w:right w:val="single" w:sz="4" w:space="0" w:color="auto"/>
            </w:tcBorders>
          </w:tcPr>
          <w:p w14:paraId="366B891D" w14:textId="77777777" w:rsidR="00503305" w:rsidRPr="000C420B" w:rsidRDefault="00503305" w:rsidP="00337E0A">
            <w:pPr>
              <w:pStyle w:val="TAH"/>
            </w:pPr>
          </w:p>
        </w:tc>
        <w:tc>
          <w:tcPr>
            <w:tcW w:w="4538" w:type="dxa"/>
            <w:tcBorders>
              <w:top w:val="nil"/>
              <w:left w:val="single" w:sz="4" w:space="0" w:color="auto"/>
              <w:bottom w:val="single" w:sz="4" w:space="0" w:color="auto"/>
              <w:right w:val="single" w:sz="4" w:space="0" w:color="auto"/>
            </w:tcBorders>
          </w:tcPr>
          <w:p w14:paraId="5677DDE6" w14:textId="77777777" w:rsidR="00503305" w:rsidRPr="000C420B" w:rsidRDefault="00503305" w:rsidP="00337E0A">
            <w:pPr>
              <w:pStyle w:val="TAH"/>
            </w:pPr>
          </w:p>
        </w:tc>
        <w:tc>
          <w:tcPr>
            <w:tcW w:w="854" w:type="dxa"/>
            <w:tcBorders>
              <w:top w:val="nil"/>
              <w:left w:val="single" w:sz="4" w:space="0" w:color="auto"/>
              <w:bottom w:val="single" w:sz="4" w:space="0" w:color="auto"/>
              <w:right w:val="single" w:sz="4" w:space="0" w:color="auto"/>
            </w:tcBorders>
          </w:tcPr>
          <w:p w14:paraId="4F889B84" w14:textId="77777777" w:rsidR="00503305" w:rsidRPr="000C420B" w:rsidRDefault="00503305" w:rsidP="00337E0A">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46C3046C" w14:textId="77777777" w:rsidR="00503305" w:rsidRPr="000C420B" w:rsidRDefault="00503305" w:rsidP="00337E0A">
            <w:pPr>
              <w:pStyle w:val="TAH"/>
            </w:pPr>
            <w:r w:rsidRPr="000C420B">
              <w:t>Condition</w:t>
            </w:r>
          </w:p>
        </w:tc>
        <w:tc>
          <w:tcPr>
            <w:tcW w:w="3117" w:type="dxa"/>
            <w:tcBorders>
              <w:top w:val="single" w:sz="4" w:space="0" w:color="auto"/>
              <w:left w:val="single" w:sz="4" w:space="0" w:color="auto"/>
              <w:bottom w:val="single" w:sz="4" w:space="0" w:color="auto"/>
              <w:right w:val="single" w:sz="4" w:space="0" w:color="auto"/>
            </w:tcBorders>
            <w:hideMark/>
          </w:tcPr>
          <w:p w14:paraId="428D8B89" w14:textId="77777777" w:rsidR="00503305" w:rsidRPr="000C420B" w:rsidRDefault="00503305" w:rsidP="00337E0A">
            <w:pPr>
              <w:pStyle w:val="TAH"/>
            </w:pPr>
            <w:r w:rsidRPr="000C420B">
              <w:t>Comment</w:t>
            </w:r>
          </w:p>
        </w:tc>
        <w:tc>
          <w:tcPr>
            <w:tcW w:w="2190" w:type="dxa"/>
            <w:tcBorders>
              <w:top w:val="nil"/>
              <w:left w:val="single" w:sz="4" w:space="0" w:color="auto"/>
              <w:bottom w:val="single" w:sz="4" w:space="0" w:color="auto"/>
              <w:right w:val="single" w:sz="4" w:space="0" w:color="auto"/>
            </w:tcBorders>
          </w:tcPr>
          <w:p w14:paraId="4B2EDA9D" w14:textId="77777777" w:rsidR="00503305" w:rsidRPr="000C420B" w:rsidRDefault="00503305" w:rsidP="00337E0A">
            <w:pPr>
              <w:pStyle w:val="TAH"/>
            </w:pPr>
          </w:p>
        </w:tc>
        <w:tc>
          <w:tcPr>
            <w:tcW w:w="1374" w:type="dxa"/>
            <w:gridSpan w:val="2"/>
            <w:tcBorders>
              <w:top w:val="nil"/>
              <w:left w:val="single" w:sz="4" w:space="0" w:color="auto"/>
              <w:bottom w:val="single" w:sz="4" w:space="0" w:color="auto"/>
              <w:right w:val="single" w:sz="4" w:space="0" w:color="auto"/>
            </w:tcBorders>
          </w:tcPr>
          <w:p w14:paraId="5F859CB0" w14:textId="77777777" w:rsidR="00503305" w:rsidRPr="000C420B" w:rsidRDefault="00503305" w:rsidP="00337E0A">
            <w:pPr>
              <w:pStyle w:val="TAH"/>
            </w:pPr>
          </w:p>
        </w:tc>
      </w:tr>
      <w:tr w:rsidR="00503305" w:rsidRPr="000C420B" w14:paraId="52A5AE54"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64C6E6D" w14:textId="77777777" w:rsidR="00503305" w:rsidRPr="000C420B" w:rsidRDefault="00503305" w:rsidP="00337E0A">
            <w:pPr>
              <w:pStyle w:val="TAL"/>
              <w:rPr>
                <w:b/>
              </w:rPr>
            </w:pPr>
            <w:r w:rsidRPr="000C420B">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352489" w14:textId="77777777" w:rsidR="00503305" w:rsidRPr="000C420B" w:rsidRDefault="00503305" w:rsidP="00337E0A">
            <w:pPr>
              <w:pStyle w:val="TAL"/>
              <w:rPr>
                <w:b/>
                <w:lang w:eastAsia="zh-CN"/>
              </w:rPr>
            </w:pPr>
            <w:r w:rsidRPr="000C420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C78CEA" w14:textId="77777777" w:rsidR="00503305" w:rsidRPr="000C420B"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475AB20" w14:textId="77777777" w:rsidR="00503305" w:rsidRPr="000C420B"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32B45B" w14:textId="77777777" w:rsidR="00503305" w:rsidRPr="000C420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13DD6B6" w14:textId="77777777" w:rsidR="00503305" w:rsidRPr="000C420B"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C62BAD0" w14:textId="77777777" w:rsidR="00503305" w:rsidRPr="000C420B" w:rsidRDefault="00503305" w:rsidP="00337E0A">
            <w:pPr>
              <w:pStyle w:val="TAL"/>
              <w:rPr>
                <w:b/>
                <w:lang w:eastAsia="zh-CN"/>
              </w:rPr>
            </w:pPr>
          </w:p>
        </w:tc>
      </w:tr>
      <w:tr w:rsidR="00503305" w:rsidRPr="000C420B" w14:paraId="5AC7925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1DB484" w14:textId="77777777" w:rsidR="00503305" w:rsidRPr="000C420B" w:rsidRDefault="00503305" w:rsidP="00337E0A">
            <w:pPr>
              <w:pStyle w:val="TAL"/>
              <w:rPr>
                <w:b/>
              </w:rPr>
            </w:pPr>
            <w:r w:rsidRPr="000C420B">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3A30A4A" w14:textId="77777777" w:rsidR="00503305" w:rsidRPr="000C420B" w:rsidRDefault="00503305" w:rsidP="00337E0A">
            <w:pPr>
              <w:pStyle w:val="TAL"/>
              <w:rPr>
                <w:b/>
              </w:rPr>
            </w:pPr>
            <w:r w:rsidRPr="000C420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CE86A8" w14:textId="77777777" w:rsidR="00503305" w:rsidRPr="000C420B"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10C9B3" w14:textId="77777777" w:rsidR="00503305" w:rsidRPr="000C420B"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516BCBC" w14:textId="77777777" w:rsidR="00503305" w:rsidRPr="000C420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533092" w14:textId="77777777" w:rsidR="00503305" w:rsidRPr="000C420B"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67B1454" w14:textId="77777777" w:rsidR="00503305" w:rsidRPr="000C420B" w:rsidRDefault="00503305" w:rsidP="00337E0A">
            <w:pPr>
              <w:pStyle w:val="TAL"/>
              <w:rPr>
                <w:b/>
                <w:lang w:eastAsia="zh-CN"/>
              </w:rPr>
            </w:pPr>
          </w:p>
        </w:tc>
      </w:tr>
      <w:tr w:rsidR="00503305" w:rsidRPr="000C420B" w14:paraId="09B37172"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45D372" w14:textId="77777777" w:rsidR="00503305" w:rsidRPr="000C420B" w:rsidRDefault="00503305" w:rsidP="00337E0A">
            <w:pPr>
              <w:pStyle w:val="TAL"/>
              <w:rPr>
                <w:b/>
              </w:rPr>
            </w:pPr>
            <w:r w:rsidRPr="000C420B">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CD8CF6" w14:textId="77777777" w:rsidR="00503305" w:rsidRPr="000C420B" w:rsidRDefault="00503305" w:rsidP="00337E0A">
            <w:pPr>
              <w:pStyle w:val="TAL"/>
              <w:rPr>
                <w:b/>
              </w:rPr>
            </w:pPr>
            <w:r w:rsidRPr="000C420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59D53" w14:textId="77777777" w:rsidR="00503305" w:rsidRPr="000C420B"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913878" w14:textId="77777777" w:rsidR="00503305" w:rsidRPr="000C420B"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3019BA" w14:textId="77777777" w:rsidR="00503305" w:rsidRPr="000C420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C57CF02" w14:textId="77777777" w:rsidR="00503305" w:rsidRPr="000C420B"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FAD62C9" w14:textId="77777777" w:rsidR="00503305" w:rsidRPr="000C420B" w:rsidRDefault="00503305" w:rsidP="00337E0A">
            <w:pPr>
              <w:pStyle w:val="TAL"/>
              <w:rPr>
                <w:b/>
                <w:lang w:eastAsia="zh-CN"/>
              </w:rPr>
            </w:pPr>
          </w:p>
        </w:tc>
      </w:tr>
      <w:tr w:rsidR="00503305" w:rsidRPr="000C420B" w14:paraId="08264570"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413CD46" w14:textId="77777777" w:rsidR="00503305" w:rsidRPr="000C420B" w:rsidRDefault="00503305" w:rsidP="00337E0A">
            <w:pPr>
              <w:pStyle w:val="TAL"/>
              <w:rPr>
                <w:bCs/>
              </w:rPr>
            </w:pPr>
            <w:r w:rsidRPr="000C420B">
              <w:t>4.3.2.2.1</w:t>
            </w:r>
          </w:p>
        </w:tc>
        <w:tc>
          <w:tcPr>
            <w:tcW w:w="4538" w:type="dxa"/>
            <w:tcBorders>
              <w:top w:val="single" w:sz="4" w:space="0" w:color="auto"/>
              <w:left w:val="single" w:sz="4" w:space="0" w:color="auto"/>
              <w:bottom w:val="single" w:sz="4" w:space="0" w:color="auto"/>
              <w:right w:val="single" w:sz="4" w:space="0" w:color="auto"/>
            </w:tcBorders>
            <w:hideMark/>
          </w:tcPr>
          <w:p w14:paraId="46B6CC5F" w14:textId="77777777" w:rsidR="00503305" w:rsidRPr="000C420B" w:rsidRDefault="00503305" w:rsidP="00337E0A">
            <w:pPr>
              <w:pStyle w:val="TAL"/>
            </w:pPr>
            <w:r w:rsidRPr="000C420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DCB3F76" w14:textId="77777777" w:rsidR="00503305" w:rsidRPr="000C420B" w:rsidRDefault="00503305" w:rsidP="00337E0A">
            <w:pPr>
              <w:pStyle w:val="TAC"/>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94E81BD" w14:textId="77777777" w:rsidR="00503305" w:rsidRPr="000C420B" w:rsidRDefault="00503305" w:rsidP="00337E0A">
            <w:pPr>
              <w:pStyle w:val="TAL"/>
            </w:pPr>
            <w:r w:rsidRPr="000C420B">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D3EA7B" w14:textId="77777777" w:rsidR="00503305" w:rsidRPr="000C420B" w:rsidRDefault="00503305" w:rsidP="00337E0A">
            <w:pPr>
              <w:pStyle w:val="TAL"/>
            </w:pPr>
            <w:r w:rsidRPr="000C420B">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3D73AB7" w14:textId="77777777" w:rsidR="00503305" w:rsidRPr="000C420B" w:rsidRDefault="00503305" w:rsidP="00337E0A">
            <w:pPr>
              <w:pStyle w:val="TAL"/>
            </w:pPr>
            <w:r w:rsidRPr="000C420B">
              <w:rPr>
                <w:lang w:eastAsia="zh-CN"/>
              </w:rPr>
              <w:t>Test execution not necessary if test 6.3.2.2.1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2F443A3" w14:textId="77777777" w:rsidR="00503305" w:rsidRPr="000C420B" w:rsidRDefault="00503305" w:rsidP="00337E0A">
            <w:pPr>
              <w:pStyle w:val="TAL"/>
            </w:pPr>
            <w:r w:rsidRPr="000C420B">
              <w:t>2Rx</w:t>
            </w:r>
          </w:p>
          <w:p w14:paraId="4FD3B727" w14:textId="77777777" w:rsidR="00503305" w:rsidRPr="000C420B" w:rsidRDefault="00503305" w:rsidP="00337E0A">
            <w:pPr>
              <w:pStyle w:val="TAL"/>
            </w:pPr>
            <w:r w:rsidRPr="000C420B">
              <w:t>4Rx</w:t>
            </w:r>
          </w:p>
        </w:tc>
      </w:tr>
      <w:tr w:rsidR="00503305" w:rsidRPr="000C420B" w14:paraId="30C46773"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3F428D3D" w14:textId="77777777" w:rsidR="00503305" w:rsidRPr="000C420B" w:rsidRDefault="00503305" w:rsidP="00337E0A">
            <w:pPr>
              <w:pStyle w:val="TAL"/>
              <w:rPr>
                <w:bCs/>
              </w:rPr>
            </w:pPr>
            <w:r w:rsidRPr="000C420B">
              <w:t>4.3.2.2.2</w:t>
            </w:r>
          </w:p>
        </w:tc>
        <w:tc>
          <w:tcPr>
            <w:tcW w:w="4538" w:type="dxa"/>
            <w:tcBorders>
              <w:top w:val="single" w:sz="4" w:space="0" w:color="auto"/>
              <w:left w:val="single" w:sz="4" w:space="0" w:color="auto"/>
              <w:bottom w:val="single" w:sz="4" w:space="0" w:color="auto"/>
              <w:right w:val="single" w:sz="4" w:space="0" w:color="auto"/>
            </w:tcBorders>
            <w:hideMark/>
          </w:tcPr>
          <w:p w14:paraId="773135CC" w14:textId="77777777" w:rsidR="00503305" w:rsidRPr="000C420B" w:rsidRDefault="00503305" w:rsidP="00337E0A">
            <w:pPr>
              <w:pStyle w:val="TAL"/>
            </w:pPr>
            <w:r w:rsidRPr="000C420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5E9CEBE" w14:textId="77777777" w:rsidR="00503305" w:rsidRPr="000C420B" w:rsidRDefault="00503305" w:rsidP="00337E0A">
            <w:pPr>
              <w:pStyle w:val="TAC"/>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5AD1DC5" w14:textId="77777777" w:rsidR="00503305" w:rsidRPr="000C420B" w:rsidRDefault="00503305" w:rsidP="00337E0A">
            <w:pPr>
              <w:pStyle w:val="TAL"/>
            </w:pPr>
            <w:r w:rsidRPr="000C420B">
              <w:rPr>
                <w:rFonts w:eastAsia="SimSun"/>
                <w:lang w:eastAsia="zh-CN"/>
              </w:rPr>
              <w:t>C030</w:t>
            </w:r>
          </w:p>
        </w:tc>
        <w:tc>
          <w:tcPr>
            <w:tcW w:w="3117" w:type="dxa"/>
            <w:tcBorders>
              <w:top w:val="single" w:sz="4" w:space="0" w:color="auto"/>
              <w:left w:val="single" w:sz="4" w:space="0" w:color="auto"/>
              <w:bottom w:val="single" w:sz="4" w:space="0" w:color="auto"/>
              <w:right w:val="single" w:sz="4" w:space="0" w:color="auto"/>
            </w:tcBorders>
            <w:hideMark/>
          </w:tcPr>
          <w:p w14:paraId="3D5C0B19" w14:textId="77777777" w:rsidR="00503305" w:rsidRPr="000C420B" w:rsidRDefault="00503305" w:rsidP="00337E0A">
            <w:pPr>
              <w:pStyle w:val="TAL"/>
            </w:pPr>
            <w:r w:rsidRPr="000C420B">
              <w:rPr>
                <w:rFonts w:eastAsia="SimSun"/>
                <w:szCs w:val="18"/>
                <w:lang w:eastAsia="zh-CN"/>
              </w:rPr>
              <w:t>UEs supporting EN-DC FR1 and CSI-RS based PRACH</w:t>
            </w:r>
          </w:p>
        </w:tc>
        <w:tc>
          <w:tcPr>
            <w:tcW w:w="2190" w:type="dxa"/>
            <w:tcBorders>
              <w:top w:val="single" w:sz="4" w:space="0" w:color="auto"/>
              <w:left w:val="single" w:sz="4" w:space="0" w:color="auto"/>
              <w:bottom w:val="single" w:sz="4" w:space="0" w:color="auto"/>
              <w:right w:val="single" w:sz="4" w:space="0" w:color="auto"/>
            </w:tcBorders>
          </w:tcPr>
          <w:p w14:paraId="0F229394" w14:textId="77777777" w:rsidR="00503305" w:rsidRPr="000C420B" w:rsidRDefault="00503305" w:rsidP="00337E0A">
            <w:pPr>
              <w:pStyle w:val="TAL"/>
            </w:pPr>
            <w:r w:rsidRPr="000C420B">
              <w:rPr>
                <w:lang w:eastAsia="zh-CN"/>
              </w:rPr>
              <w:t>Test execution not necessary if test 6.3.2.2.2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C8451E8" w14:textId="77777777" w:rsidR="00503305" w:rsidRPr="000C420B" w:rsidRDefault="00503305" w:rsidP="00337E0A">
            <w:pPr>
              <w:pStyle w:val="TAL"/>
            </w:pPr>
            <w:r w:rsidRPr="000C420B">
              <w:t>2Rx</w:t>
            </w:r>
          </w:p>
          <w:p w14:paraId="3B471383" w14:textId="77777777" w:rsidR="00503305" w:rsidRPr="000C420B" w:rsidRDefault="00503305" w:rsidP="00337E0A">
            <w:pPr>
              <w:pStyle w:val="TAL"/>
            </w:pPr>
            <w:r w:rsidRPr="000C420B">
              <w:t>4Rx</w:t>
            </w:r>
          </w:p>
        </w:tc>
      </w:tr>
      <w:tr w:rsidR="00503305" w:rsidRPr="000C420B" w14:paraId="09A67712"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79C17EF7" w14:textId="77777777" w:rsidR="00503305" w:rsidRPr="000C420B" w:rsidRDefault="00503305" w:rsidP="00337E0A">
            <w:pPr>
              <w:pStyle w:val="TAL"/>
            </w:pPr>
            <w:r w:rsidRPr="000C420B">
              <w:t>4.3.2.2.3</w:t>
            </w:r>
          </w:p>
        </w:tc>
        <w:tc>
          <w:tcPr>
            <w:tcW w:w="4538" w:type="dxa"/>
            <w:tcBorders>
              <w:top w:val="single" w:sz="4" w:space="0" w:color="auto"/>
              <w:left w:val="single" w:sz="4" w:space="0" w:color="auto"/>
              <w:bottom w:val="single" w:sz="4" w:space="0" w:color="auto"/>
              <w:right w:val="single" w:sz="4" w:space="0" w:color="auto"/>
            </w:tcBorders>
          </w:tcPr>
          <w:p w14:paraId="0F30C1EB" w14:textId="77777777" w:rsidR="00503305" w:rsidRPr="000C420B" w:rsidRDefault="00503305" w:rsidP="00337E0A">
            <w:pPr>
              <w:pStyle w:val="TAL"/>
            </w:pPr>
            <w:r w:rsidRPr="000C420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C8C1555" w14:textId="77777777" w:rsidR="00503305" w:rsidRPr="000C420B" w:rsidRDefault="00503305" w:rsidP="00337E0A">
            <w:pPr>
              <w:pStyle w:val="TAC"/>
              <w:rPr>
                <w:rFonts w:eastAsia="SimSun"/>
                <w:lang w:eastAsia="zh-CN"/>
              </w:rPr>
            </w:pPr>
            <w:r w:rsidRPr="000C420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51B4A3B" w14:textId="77777777" w:rsidR="00503305" w:rsidRPr="000C420B" w:rsidRDefault="00503305" w:rsidP="00337E0A">
            <w:pPr>
              <w:pStyle w:val="TAL"/>
              <w:rPr>
                <w:rFonts w:eastAsia="SimSun"/>
                <w:lang w:eastAsia="zh-CN"/>
              </w:rPr>
            </w:pPr>
            <w:r w:rsidRPr="000C420B">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02FB5F93" w14:textId="77777777" w:rsidR="00503305" w:rsidRPr="000C420B" w:rsidRDefault="00503305" w:rsidP="00337E0A">
            <w:pPr>
              <w:pStyle w:val="TAL"/>
              <w:rPr>
                <w:rFonts w:eastAsia="SimSun"/>
                <w:szCs w:val="18"/>
                <w:lang w:eastAsia="zh-CN"/>
              </w:rPr>
            </w:pPr>
            <w:r w:rsidRPr="000C420B">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08E4F57" w14:textId="77777777" w:rsidR="00503305" w:rsidRPr="000C420B" w:rsidRDefault="00503305" w:rsidP="00337E0A">
            <w:pPr>
              <w:pStyle w:val="TAL"/>
            </w:pPr>
            <w:r w:rsidRPr="000C420B">
              <w:rPr>
                <w:lang w:eastAsia="zh-CN"/>
              </w:rPr>
              <w:t>Test execution not necessary if test 6.3.2.2.3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E867447" w14:textId="77777777" w:rsidR="00503305" w:rsidRPr="000C420B" w:rsidRDefault="00503305" w:rsidP="00337E0A">
            <w:pPr>
              <w:pStyle w:val="TAL"/>
            </w:pPr>
            <w:r w:rsidRPr="000C420B">
              <w:t>2Rx</w:t>
            </w:r>
          </w:p>
          <w:p w14:paraId="3727B70E" w14:textId="77777777" w:rsidR="00503305" w:rsidRPr="000C420B" w:rsidRDefault="00503305" w:rsidP="00337E0A">
            <w:pPr>
              <w:pStyle w:val="TAL"/>
            </w:pPr>
            <w:r w:rsidRPr="000C420B">
              <w:t>4Rx</w:t>
            </w:r>
          </w:p>
        </w:tc>
      </w:tr>
      <w:tr w:rsidR="00503305" w:rsidRPr="000C420B" w14:paraId="4D21B13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52329EFE" w14:textId="77777777" w:rsidR="00503305" w:rsidRPr="000C420B" w:rsidRDefault="00503305" w:rsidP="00337E0A">
            <w:pPr>
              <w:pStyle w:val="TAL"/>
            </w:pPr>
            <w:r w:rsidRPr="000C420B">
              <w:t>4.3.2.2.4</w:t>
            </w:r>
          </w:p>
        </w:tc>
        <w:tc>
          <w:tcPr>
            <w:tcW w:w="4538" w:type="dxa"/>
            <w:tcBorders>
              <w:top w:val="single" w:sz="4" w:space="0" w:color="auto"/>
              <w:left w:val="single" w:sz="4" w:space="0" w:color="auto"/>
              <w:bottom w:val="single" w:sz="4" w:space="0" w:color="auto"/>
              <w:right w:val="single" w:sz="4" w:space="0" w:color="auto"/>
            </w:tcBorders>
          </w:tcPr>
          <w:p w14:paraId="7B0A4B9D" w14:textId="77777777" w:rsidR="00503305" w:rsidRPr="000C420B" w:rsidRDefault="00503305" w:rsidP="00337E0A">
            <w:pPr>
              <w:pStyle w:val="TAL"/>
            </w:pPr>
            <w:r w:rsidRPr="000C420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503C1F7" w14:textId="77777777" w:rsidR="00503305" w:rsidRPr="000C420B" w:rsidRDefault="00503305" w:rsidP="00337E0A">
            <w:pPr>
              <w:pStyle w:val="TAC"/>
              <w:rPr>
                <w:rFonts w:eastAsia="SimSun"/>
                <w:lang w:eastAsia="zh-CN"/>
              </w:rPr>
            </w:pPr>
            <w:r w:rsidRPr="000C420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C350B5B" w14:textId="77777777" w:rsidR="00503305" w:rsidRPr="000C420B" w:rsidRDefault="00503305" w:rsidP="00337E0A">
            <w:pPr>
              <w:pStyle w:val="TAL"/>
              <w:rPr>
                <w:rFonts w:eastAsia="SimSun"/>
                <w:lang w:eastAsia="zh-CN"/>
              </w:rPr>
            </w:pPr>
            <w:r w:rsidRPr="000C420B">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6A0167BD" w14:textId="77777777" w:rsidR="00503305" w:rsidRPr="000C420B" w:rsidRDefault="00503305" w:rsidP="00337E0A">
            <w:pPr>
              <w:pStyle w:val="TAL"/>
              <w:rPr>
                <w:rFonts w:eastAsia="SimSun"/>
                <w:b/>
                <w:bCs/>
                <w:szCs w:val="18"/>
                <w:lang w:eastAsia="zh-CN"/>
              </w:rPr>
            </w:pPr>
            <w:r w:rsidRPr="000C420B">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52F5BB04" w14:textId="77777777" w:rsidR="00503305" w:rsidRPr="000C420B" w:rsidRDefault="00503305" w:rsidP="00337E0A">
            <w:pPr>
              <w:pStyle w:val="TAL"/>
            </w:pPr>
            <w:r w:rsidRPr="000C420B">
              <w:rPr>
                <w:lang w:eastAsia="zh-CN"/>
              </w:rPr>
              <w:t>Test execution not necessary if test 6.3.2.2.4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8145DDF" w14:textId="77777777" w:rsidR="00503305" w:rsidRPr="000C420B" w:rsidRDefault="00503305" w:rsidP="00337E0A">
            <w:pPr>
              <w:pStyle w:val="TAL"/>
            </w:pPr>
            <w:r w:rsidRPr="000C420B">
              <w:t>2Rx</w:t>
            </w:r>
          </w:p>
          <w:p w14:paraId="0062108D" w14:textId="77777777" w:rsidR="00503305" w:rsidRPr="000C420B" w:rsidRDefault="00503305" w:rsidP="00337E0A">
            <w:pPr>
              <w:pStyle w:val="TAL"/>
            </w:pPr>
            <w:r w:rsidRPr="000C420B">
              <w:t>4Rx</w:t>
            </w:r>
          </w:p>
        </w:tc>
      </w:tr>
      <w:tr w:rsidR="00503305" w:rsidRPr="000C420B" w14:paraId="7D28074C"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98431B" w14:textId="77777777" w:rsidR="00503305" w:rsidRPr="000C420B" w:rsidRDefault="00503305" w:rsidP="00337E0A">
            <w:pPr>
              <w:pStyle w:val="TAL"/>
              <w:rPr>
                <w:b/>
                <w:bCs/>
              </w:rPr>
            </w:pPr>
            <w:r w:rsidRPr="000C420B">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53268C" w14:textId="77777777" w:rsidR="00503305" w:rsidRPr="000C420B" w:rsidRDefault="00503305" w:rsidP="00337E0A">
            <w:pPr>
              <w:pStyle w:val="TAL"/>
              <w:rPr>
                <w:b/>
              </w:rPr>
            </w:pPr>
            <w:r w:rsidRPr="000C420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FA8420" w14:textId="77777777" w:rsidR="00503305" w:rsidRPr="000C420B"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ABB376" w14:textId="77777777" w:rsidR="00503305" w:rsidRPr="000C420B" w:rsidRDefault="00503305" w:rsidP="00337E0A">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10AF2E" w14:textId="77777777" w:rsidR="00503305" w:rsidRPr="000C420B" w:rsidRDefault="00503305" w:rsidP="00337E0A">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21D2E1D" w14:textId="77777777" w:rsidR="00503305" w:rsidRPr="000C420B"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47EBD11" w14:textId="77777777" w:rsidR="00503305" w:rsidRPr="000C420B" w:rsidRDefault="00503305" w:rsidP="00337E0A">
            <w:pPr>
              <w:pStyle w:val="TAL"/>
              <w:rPr>
                <w:b/>
              </w:rPr>
            </w:pPr>
          </w:p>
        </w:tc>
      </w:tr>
      <w:tr w:rsidR="00503305" w:rsidRPr="000C420B" w14:paraId="51E10077"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3ACE274" w14:textId="77777777" w:rsidR="00503305" w:rsidRPr="000C420B" w:rsidRDefault="00503305" w:rsidP="00337E0A">
            <w:pPr>
              <w:pStyle w:val="TAL"/>
              <w:rPr>
                <w:b/>
                <w:bCs/>
              </w:rPr>
            </w:pPr>
            <w:r w:rsidRPr="000C420B">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7828BA" w14:textId="77777777" w:rsidR="00503305" w:rsidRPr="000C420B" w:rsidRDefault="00503305" w:rsidP="00337E0A">
            <w:pPr>
              <w:pStyle w:val="TAL"/>
              <w:rPr>
                <w:b/>
              </w:rPr>
            </w:pPr>
            <w:r w:rsidRPr="000C420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BF1DF9" w14:textId="77777777" w:rsidR="00503305" w:rsidRPr="000C420B"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ED87FD" w14:textId="77777777" w:rsidR="00503305" w:rsidRPr="000C420B" w:rsidRDefault="00503305" w:rsidP="00337E0A">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786C708" w14:textId="77777777" w:rsidR="00503305" w:rsidRPr="000C420B" w:rsidRDefault="00503305" w:rsidP="00337E0A">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8E5ABE" w14:textId="77777777" w:rsidR="00503305" w:rsidRPr="000C420B"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83C06E3" w14:textId="77777777" w:rsidR="00503305" w:rsidRPr="000C420B" w:rsidRDefault="00503305" w:rsidP="00337E0A">
            <w:pPr>
              <w:pStyle w:val="TAL"/>
              <w:rPr>
                <w:b/>
              </w:rPr>
            </w:pPr>
          </w:p>
        </w:tc>
      </w:tr>
      <w:tr w:rsidR="00503305" w:rsidRPr="000C420B" w14:paraId="34C7DD8A"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3FDBB271" w14:textId="77777777" w:rsidR="00503305" w:rsidRPr="000C420B" w:rsidRDefault="00503305" w:rsidP="00337E0A">
            <w:pPr>
              <w:pStyle w:val="TAL"/>
              <w:rPr>
                <w:bCs/>
              </w:rPr>
            </w:pPr>
            <w:r w:rsidRPr="000C420B">
              <w:t>4.4.1.1</w:t>
            </w:r>
          </w:p>
        </w:tc>
        <w:tc>
          <w:tcPr>
            <w:tcW w:w="4538" w:type="dxa"/>
            <w:tcBorders>
              <w:top w:val="single" w:sz="4" w:space="0" w:color="auto"/>
              <w:left w:val="single" w:sz="4" w:space="0" w:color="auto"/>
              <w:bottom w:val="single" w:sz="4" w:space="0" w:color="auto"/>
              <w:right w:val="single" w:sz="4" w:space="0" w:color="auto"/>
            </w:tcBorders>
            <w:hideMark/>
          </w:tcPr>
          <w:p w14:paraId="6A597164" w14:textId="77777777" w:rsidR="00503305" w:rsidRPr="000C420B" w:rsidRDefault="00503305" w:rsidP="00337E0A">
            <w:pPr>
              <w:pStyle w:val="TAL"/>
            </w:pPr>
            <w:r w:rsidRPr="000C420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45FE917" w14:textId="77777777" w:rsidR="00503305" w:rsidRPr="000C420B" w:rsidRDefault="00503305" w:rsidP="00337E0A">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6E7DD013" w14:textId="77777777" w:rsidR="00503305" w:rsidRPr="000C420B" w:rsidRDefault="00503305" w:rsidP="00337E0A">
            <w:pPr>
              <w:pStyle w:val="TAL"/>
            </w:pPr>
            <w:r w:rsidRPr="000C420B">
              <w:t>C021</w:t>
            </w:r>
          </w:p>
        </w:tc>
        <w:tc>
          <w:tcPr>
            <w:tcW w:w="3117" w:type="dxa"/>
            <w:tcBorders>
              <w:top w:val="single" w:sz="4" w:space="0" w:color="auto"/>
              <w:left w:val="single" w:sz="4" w:space="0" w:color="auto"/>
              <w:bottom w:val="single" w:sz="4" w:space="0" w:color="auto"/>
              <w:right w:val="single" w:sz="4" w:space="0" w:color="auto"/>
            </w:tcBorders>
            <w:hideMark/>
          </w:tcPr>
          <w:p w14:paraId="6BA455FF" w14:textId="77777777" w:rsidR="00503305" w:rsidRPr="000C420B" w:rsidRDefault="00503305" w:rsidP="00337E0A">
            <w:pPr>
              <w:pStyle w:val="TAL"/>
            </w:pPr>
            <w:r w:rsidRPr="000C420B">
              <w:rPr>
                <w:lang w:eastAsia="zh-CN"/>
              </w:rPr>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A840376" w14:textId="77777777" w:rsidR="00503305" w:rsidRPr="000C420B" w:rsidRDefault="00503305" w:rsidP="00337E0A">
            <w:pPr>
              <w:pStyle w:val="TAL"/>
            </w:pPr>
            <w:r w:rsidRPr="000C420B">
              <w:rPr>
                <w:lang w:eastAsia="zh-CN"/>
              </w:rPr>
              <w:t>Test execution not necessary if test 6.4.1.1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5858807" w14:textId="77777777" w:rsidR="00503305" w:rsidRPr="000C420B" w:rsidRDefault="00503305" w:rsidP="00337E0A">
            <w:pPr>
              <w:pStyle w:val="TAL"/>
            </w:pPr>
            <w:r w:rsidRPr="000C420B">
              <w:t>2Rx</w:t>
            </w:r>
          </w:p>
          <w:p w14:paraId="7EC05D4A" w14:textId="77777777" w:rsidR="00503305" w:rsidRPr="000C420B" w:rsidRDefault="00503305" w:rsidP="00337E0A">
            <w:pPr>
              <w:pStyle w:val="TAL"/>
            </w:pPr>
            <w:r w:rsidRPr="000C420B">
              <w:t>4Rx</w:t>
            </w:r>
          </w:p>
        </w:tc>
      </w:tr>
      <w:tr w:rsidR="00503305" w:rsidRPr="000C420B" w14:paraId="65306A0E"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8AC222" w14:textId="77777777" w:rsidR="00503305" w:rsidRPr="000C420B" w:rsidRDefault="00503305" w:rsidP="00337E0A">
            <w:pPr>
              <w:pStyle w:val="TAL"/>
              <w:rPr>
                <w:b/>
              </w:rPr>
            </w:pPr>
            <w:r w:rsidRPr="000C420B">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468BBC" w14:textId="77777777" w:rsidR="00503305" w:rsidRPr="000C420B" w:rsidRDefault="00503305" w:rsidP="00337E0A">
            <w:pPr>
              <w:pStyle w:val="TAL"/>
              <w:rPr>
                <w:b/>
              </w:rPr>
            </w:pPr>
            <w:r w:rsidRPr="000C420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6B8F07" w14:textId="77777777" w:rsidR="00503305" w:rsidRPr="000C420B"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5AD050" w14:textId="77777777" w:rsidR="00503305" w:rsidRPr="000C420B" w:rsidRDefault="00503305" w:rsidP="00337E0A">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F685EC" w14:textId="77777777" w:rsidR="00503305" w:rsidRPr="000C420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C7C880D" w14:textId="77777777" w:rsidR="00503305" w:rsidRPr="000C420B"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07C21FA" w14:textId="77777777" w:rsidR="00503305" w:rsidRPr="000C420B" w:rsidRDefault="00503305" w:rsidP="00337E0A">
            <w:pPr>
              <w:pStyle w:val="TAL"/>
              <w:rPr>
                <w:b/>
              </w:rPr>
            </w:pPr>
          </w:p>
        </w:tc>
      </w:tr>
      <w:tr w:rsidR="00503305" w:rsidRPr="000C420B" w14:paraId="77FE7A2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618D35" w14:textId="77777777" w:rsidR="00503305" w:rsidRPr="000C420B" w:rsidRDefault="00503305" w:rsidP="00337E0A">
            <w:pPr>
              <w:pStyle w:val="TAL"/>
              <w:rPr>
                <w:b/>
              </w:rPr>
            </w:pPr>
            <w:r w:rsidRPr="000C420B">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72CFDD" w14:textId="77777777" w:rsidR="00503305" w:rsidRPr="000C420B" w:rsidRDefault="00503305" w:rsidP="00337E0A">
            <w:pPr>
              <w:pStyle w:val="TAL"/>
              <w:rPr>
                <w:b/>
              </w:rPr>
            </w:pPr>
            <w:r w:rsidRPr="000C420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9D5888" w14:textId="77777777" w:rsidR="00503305" w:rsidRPr="000C420B"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5A2E00" w14:textId="77777777" w:rsidR="00503305" w:rsidRPr="000C420B"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A3929C" w14:textId="77777777" w:rsidR="00503305" w:rsidRPr="000C420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3C57FF" w14:textId="77777777" w:rsidR="00503305" w:rsidRPr="000C420B"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E0885B7" w14:textId="77777777" w:rsidR="00503305" w:rsidRPr="000C420B" w:rsidRDefault="00503305" w:rsidP="00337E0A">
            <w:pPr>
              <w:pStyle w:val="TAL"/>
              <w:rPr>
                <w:b/>
              </w:rPr>
            </w:pPr>
          </w:p>
        </w:tc>
      </w:tr>
      <w:tr w:rsidR="00503305" w:rsidRPr="000C420B" w14:paraId="40D9E2C4"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8A1C8C4" w14:textId="77777777" w:rsidR="00503305" w:rsidRPr="000C420B" w:rsidRDefault="00503305" w:rsidP="00337E0A">
            <w:pPr>
              <w:pStyle w:val="TAL"/>
              <w:rPr>
                <w:lang w:eastAsia="zh-CN"/>
              </w:rPr>
            </w:pPr>
            <w:r w:rsidRPr="000C420B">
              <w:t>4.4.3.1</w:t>
            </w:r>
          </w:p>
        </w:tc>
        <w:tc>
          <w:tcPr>
            <w:tcW w:w="4538" w:type="dxa"/>
            <w:tcBorders>
              <w:top w:val="single" w:sz="4" w:space="0" w:color="auto"/>
              <w:left w:val="single" w:sz="4" w:space="0" w:color="auto"/>
              <w:bottom w:val="single" w:sz="4" w:space="0" w:color="auto"/>
              <w:right w:val="single" w:sz="4" w:space="0" w:color="auto"/>
            </w:tcBorders>
            <w:hideMark/>
          </w:tcPr>
          <w:p w14:paraId="719FFEDC" w14:textId="77777777" w:rsidR="00503305" w:rsidRPr="000C420B" w:rsidRDefault="00503305" w:rsidP="00337E0A">
            <w:pPr>
              <w:pStyle w:val="TAL"/>
            </w:pPr>
            <w:r w:rsidRPr="000C420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22014146" w14:textId="77777777" w:rsidR="00503305" w:rsidRPr="000C420B" w:rsidRDefault="00503305" w:rsidP="00337E0A">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2531DDF1" w14:textId="77777777" w:rsidR="00503305" w:rsidRPr="000C420B" w:rsidRDefault="00503305" w:rsidP="00337E0A">
            <w:pPr>
              <w:pStyle w:val="TAL"/>
              <w:rPr>
                <w:lang w:eastAsia="zh-CN"/>
              </w:rPr>
            </w:pPr>
            <w:r w:rsidRPr="000C420B">
              <w:t>C021</w:t>
            </w:r>
          </w:p>
        </w:tc>
        <w:tc>
          <w:tcPr>
            <w:tcW w:w="3117" w:type="dxa"/>
            <w:tcBorders>
              <w:top w:val="single" w:sz="4" w:space="0" w:color="auto"/>
              <w:left w:val="single" w:sz="4" w:space="0" w:color="auto"/>
              <w:bottom w:val="single" w:sz="4" w:space="0" w:color="auto"/>
              <w:right w:val="single" w:sz="4" w:space="0" w:color="auto"/>
            </w:tcBorders>
            <w:hideMark/>
          </w:tcPr>
          <w:p w14:paraId="051C3348" w14:textId="77777777" w:rsidR="00503305" w:rsidRPr="000C420B" w:rsidRDefault="00503305" w:rsidP="00337E0A">
            <w:pPr>
              <w:pStyle w:val="TAL"/>
              <w:rPr>
                <w:lang w:eastAsia="zh-CN"/>
              </w:rPr>
            </w:pPr>
            <w:r w:rsidRPr="000C420B">
              <w:rPr>
                <w:lang w:eastAsia="zh-CN"/>
              </w:rPr>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5E804A2" w14:textId="77777777" w:rsidR="00503305" w:rsidRPr="000C420B" w:rsidRDefault="00503305" w:rsidP="00337E0A">
            <w:pPr>
              <w:pStyle w:val="TAL"/>
              <w:rPr>
                <w:lang w:eastAsia="zh-CN"/>
              </w:rPr>
            </w:pPr>
            <w:r w:rsidRPr="000C420B">
              <w:rPr>
                <w:lang w:eastAsia="zh-CN"/>
              </w:rPr>
              <w:t>Test execution not necessary if test 6.4.3.1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1068C86" w14:textId="77777777" w:rsidR="00503305" w:rsidRPr="000C420B" w:rsidRDefault="00503305" w:rsidP="00337E0A">
            <w:pPr>
              <w:pStyle w:val="TAL"/>
            </w:pPr>
            <w:r w:rsidRPr="000C420B">
              <w:t>2Rx</w:t>
            </w:r>
          </w:p>
          <w:p w14:paraId="0349CA13" w14:textId="77777777" w:rsidR="00503305" w:rsidRPr="000C420B" w:rsidRDefault="00503305" w:rsidP="00337E0A">
            <w:pPr>
              <w:pStyle w:val="TAL"/>
            </w:pPr>
            <w:r w:rsidRPr="000C420B">
              <w:t>4Rx</w:t>
            </w:r>
          </w:p>
        </w:tc>
      </w:tr>
      <w:tr w:rsidR="00503305" w:rsidRPr="000C420B" w14:paraId="037A1A7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DD44F6" w14:textId="77777777" w:rsidR="00503305" w:rsidRPr="000C420B" w:rsidRDefault="00503305" w:rsidP="00337E0A">
            <w:pPr>
              <w:pStyle w:val="TAL"/>
              <w:rPr>
                <w:b/>
              </w:rPr>
            </w:pPr>
            <w:r w:rsidRPr="000C420B">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0AB4DFD" w14:textId="77777777" w:rsidR="00503305" w:rsidRPr="000C420B" w:rsidRDefault="00503305" w:rsidP="00337E0A">
            <w:pPr>
              <w:pStyle w:val="TAL"/>
              <w:rPr>
                <w:b/>
                <w:lang w:eastAsia="zh-CN"/>
              </w:rPr>
            </w:pPr>
            <w:r w:rsidRPr="000C420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DB945D" w14:textId="77777777" w:rsidR="00503305" w:rsidRPr="000C420B"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D7A022" w14:textId="77777777" w:rsidR="00503305" w:rsidRPr="000C420B"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2704DB" w14:textId="77777777" w:rsidR="00503305" w:rsidRPr="000C420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F20A7E" w14:textId="77777777" w:rsidR="00503305" w:rsidRPr="000C420B"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A8961CE" w14:textId="77777777" w:rsidR="00503305" w:rsidRPr="000C420B" w:rsidRDefault="00503305" w:rsidP="00337E0A">
            <w:pPr>
              <w:pStyle w:val="TAL"/>
              <w:rPr>
                <w:b/>
              </w:rPr>
            </w:pPr>
          </w:p>
        </w:tc>
      </w:tr>
      <w:tr w:rsidR="00503305" w:rsidRPr="000C420B" w14:paraId="48DE7D0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E56202B" w14:textId="77777777" w:rsidR="00503305" w:rsidRPr="000C420B" w:rsidRDefault="00503305" w:rsidP="00337E0A">
            <w:pPr>
              <w:pStyle w:val="TAL"/>
              <w:rPr>
                <w:b/>
              </w:rPr>
            </w:pPr>
            <w:r w:rsidRPr="000C420B">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91D02C3" w14:textId="77777777" w:rsidR="00503305" w:rsidRPr="000C420B" w:rsidRDefault="00503305" w:rsidP="00337E0A">
            <w:pPr>
              <w:pStyle w:val="TAL"/>
              <w:rPr>
                <w:b/>
              </w:rPr>
            </w:pPr>
            <w:r w:rsidRPr="000C420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FFD777" w14:textId="77777777" w:rsidR="00503305" w:rsidRPr="000C420B"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F9EE43" w14:textId="77777777" w:rsidR="00503305" w:rsidRPr="000C420B"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3647E5" w14:textId="77777777" w:rsidR="00503305" w:rsidRPr="000C420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7107F0" w14:textId="77777777" w:rsidR="00503305" w:rsidRPr="000C420B"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84A63AC" w14:textId="77777777" w:rsidR="00503305" w:rsidRPr="000C420B" w:rsidRDefault="00503305" w:rsidP="00337E0A">
            <w:pPr>
              <w:pStyle w:val="TAL"/>
              <w:rPr>
                <w:b/>
              </w:rPr>
            </w:pPr>
          </w:p>
        </w:tc>
      </w:tr>
      <w:tr w:rsidR="00503305" w:rsidRPr="000C420B" w14:paraId="2DADDF6E"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1A6F2A38" w14:textId="77777777" w:rsidR="00503305" w:rsidRPr="000C420B" w:rsidRDefault="00503305" w:rsidP="00337E0A">
            <w:pPr>
              <w:pStyle w:val="TAL"/>
              <w:rPr>
                <w:lang w:eastAsia="zh-CN"/>
              </w:rPr>
            </w:pPr>
            <w:r w:rsidRPr="000C420B">
              <w:t>4.5.1.1</w:t>
            </w:r>
          </w:p>
        </w:tc>
        <w:tc>
          <w:tcPr>
            <w:tcW w:w="4538" w:type="dxa"/>
            <w:tcBorders>
              <w:top w:val="single" w:sz="4" w:space="0" w:color="auto"/>
              <w:left w:val="single" w:sz="4" w:space="0" w:color="auto"/>
              <w:bottom w:val="single" w:sz="4" w:space="0" w:color="auto"/>
              <w:right w:val="single" w:sz="4" w:space="0" w:color="auto"/>
            </w:tcBorders>
            <w:hideMark/>
          </w:tcPr>
          <w:p w14:paraId="35B3746C" w14:textId="77777777" w:rsidR="00503305" w:rsidRPr="000C420B" w:rsidRDefault="00503305" w:rsidP="00337E0A">
            <w:pPr>
              <w:pStyle w:val="TAL"/>
              <w:rPr>
                <w:lang w:eastAsia="zh-CN"/>
              </w:rPr>
            </w:pPr>
            <w:r w:rsidRPr="000C420B">
              <w:t xml:space="preserve">EN-DC FR1 radio link monitoring out-of-sync test for </w:t>
            </w:r>
            <w:proofErr w:type="spellStart"/>
            <w:r w:rsidRPr="000C420B">
              <w:t>PSCell</w:t>
            </w:r>
            <w:proofErr w:type="spellEnd"/>
            <w:r w:rsidRPr="000C420B">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086110D" w14:textId="77777777" w:rsidR="00503305" w:rsidRPr="000C420B" w:rsidRDefault="00503305" w:rsidP="00337E0A">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7248F3F0" w14:textId="77777777" w:rsidR="00503305" w:rsidRPr="000C420B" w:rsidRDefault="00503305" w:rsidP="00337E0A">
            <w:pPr>
              <w:pStyle w:val="TAL"/>
              <w:rPr>
                <w:lang w:eastAsia="zh-CN"/>
              </w:rPr>
            </w:pPr>
            <w:r w:rsidRPr="000C420B">
              <w:t>C021</w:t>
            </w:r>
          </w:p>
        </w:tc>
        <w:tc>
          <w:tcPr>
            <w:tcW w:w="3117" w:type="dxa"/>
            <w:tcBorders>
              <w:top w:val="single" w:sz="4" w:space="0" w:color="auto"/>
              <w:left w:val="single" w:sz="4" w:space="0" w:color="auto"/>
              <w:bottom w:val="single" w:sz="4" w:space="0" w:color="auto"/>
              <w:right w:val="single" w:sz="4" w:space="0" w:color="auto"/>
            </w:tcBorders>
            <w:hideMark/>
          </w:tcPr>
          <w:p w14:paraId="73C344AE" w14:textId="77777777" w:rsidR="00503305" w:rsidRPr="000C420B" w:rsidRDefault="00503305" w:rsidP="00337E0A">
            <w:pPr>
              <w:pStyle w:val="TAL"/>
              <w:rPr>
                <w:lang w:eastAsia="zh-CN"/>
              </w:rPr>
            </w:pPr>
            <w:r w:rsidRPr="000C420B">
              <w:rPr>
                <w:lang w:eastAsia="zh-CN"/>
              </w:rPr>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52EC937" w14:textId="77777777" w:rsidR="00503305" w:rsidRPr="000C420B" w:rsidRDefault="00503305" w:rsidP="00337E0A">
            <w:pPr>
              <w:pStyle w:val="TAL"/>
              <w:rPr>
                <w:lang w:eastAsia="zh-CN"/>
              </w:rPr>
            </w:pPr>
            <w:r w:rsidRPr="000C420B">
              <w:rPr>
                <w:lang w:eastAsia="zh-CN"/>
              </w:rPr>
              <w:t>Test execution not necessary if test 6.5.1.1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EE9FC27" w14:textId="77777777" w:rsidR="00503305" w:rsidRPr="000C420B" w:rsidRDefault="00503305" w:rsidP="00337E0A">
            <w:pPr>
              <w:pStyle w:val="TAL"/>
            </w:pPr>
            <w:r w:rsidRPr="000C420B">
              <w:t>2Rx</w:t>
            </w:r>
          </w:p>
          <w:p w14:paraId="417B2E59" w14:textId="77777777" w:rsidR="00503305" w:rsidRPr="000C420B" w:rsidRDefault="00503305" w:rsidP="00337E0A">
            <w:pPr>
              <w:pStyle w:val="TAL"/>
            </w:pPr>
            <w:r w:rsidRPr="000C420B">
              <w:t>4Rx</w:t>
            </w:r>
          </w:p>
        </w:tc>
      </w:tr>
      <w:tr w:rsidR="00503305" w:rsidRPr="000C420B" w14:paraId="44F231A7"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0261434D" w14:textId="77777777" w:rsidR="00503305" w:rsidRPr="000C420B" w:rsidRDefault="00503305" w:rsidP="00337E0A">
            <w:pPr>
              <w:pStyle w:val="TAL"/>
              <w:rPr>
                <w:lang w:eastAsia="zh-CN"/>
              </w:rPr>
            </w:pPr>
            <w:r w:rsidRPr="000C420B">
              <w:t>4.5.1.2</w:t>
            </w:r>
          </w:p>
        </w:tc>
        <w:tc>
          <w:tcPr>
            <w:tcW w:w="4538" w:type="dxa"/>
            <w:tcBorders>
              <w:top w:val="single" w:sz="4" w:space="0" w:color="auto"/>
              <w:left w:val="single" w:sz="4" w:space="0" w:color="auto"/>
              <w:bottom w:val="single" w:sz="4" w:space="0" w:color="auto"/>
              <w:right w:val="single" w:sz="4" w:space="0" w:color="auto"/>
            </w:tcBorders>
            <w:hideMark/>
          </w:tcPr>
          <w:p w14:paraId="685F8742" w14:textId="77777777" w:rsidR="00503305" w:rsidRPr="000C420B" w:rsidRDefault="00503305" w:rsidP="00337E0A">
            <w:pPr>
              <w:pStyle w:val="TAL"/>
              <w:rPr>
                <w:lang w:eastAsia="zh-CN"/>
              </w:rPr>
            </w:pPr>
            <w:r w:rsidRPr="000C420B">
              <w:t xml:space="preserve">EN-DC FR1 radio link monitoring in-sync test for </w:t>
            </w:r>
            <w:proofErr w:type="spellStart"/>
            <w:r w:rsidRPr="000C420B">
              <w:t>PSCell</w:t>
            </w:r>
            <w:proofErr w:type="spellEnd"/>
            <w:r w:rsidRPr="000C420B">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3D4E837" w14:textId="77777777" w:rsidR="00503305" w:rsidRPr="000C420B" w:rsidRDefault="00503305" w:rsidP="00337E0A">
            <w:pPr>
              <w:pStyle w:val="TAC"/>
              <w:rPr>
                <w:rFonts w:eastAsia="SimSun"/>
              </w:rPr>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09DD4C6B" w14:textId="77777777" w:rsidR="00503305" w:rsidRPr="000C420B" w:rsidRDefault="00503305" w:rsidP="00337E0A">
            <w:pPr>
              <w:pStyle w:val="TAL"/>
              <w:rPr>
                <w:rFonts w:eastAsia="SimSun"/>
                <w:lang w:eastAsia="zh-CN"/>
              </w:rPr>
            </w:pPr>
            <w:r w:rsidRPr="000C420B">
              <w:t>C021</w:t>
            </w:r>
          </w:p>
        </w:tc>
        <w:tc>
          <w:tcPr>
            <w:tcW w:w="3117" w:type="dxa"/>
            <w:tcBorders>
              <w:top w:val="single" w:sz="4" w:space="0" w:color="auto"/>
              <w:left w:val="single" w:sz="4" w:space="0" w:color="auto"/>
              <w:bottom w:val="single" w:sz="4" w:space="0" w:color="auto"/>
              <w:right w:val="single" w:sz="4" w:space="0" w:color="auto"/>
            </w:tcBorders>
            <w:hideMark/>
          </w:tcPr>
          <w:p w14:paraId="09C94E76" w14:textId="77777777" w:rsidR="00503305" w:rsidRPr="000C420B" w:rsidRDefault="00503305" w:rsidP="00337E0A">
            <w:pPr>
              <w:pStyle w:val="TAL"/>
              <w:rPr>
                <w:rFonts w:eastAsia="SimSun"/>
                <w:lang w:eastAsia="zh-CN"/>
              </w:rPr>
            </w:pPr>
            <w:r w:rsidRPr="000C420B">
              <w:rPr>
                <w:lang w:eastAsia="zh-CN"/>
              </w:rPr>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AD3B114" w14:textId="77777777" w:rsidR="00503305" w:rsidRPr="000C420B" w:rsidRDefault="00503305" w:rsidP="00337E0A">
            <w:pPr>
              <w:pStyle w:val="TAL"/>
              <w:rPr>
                <w:rFonts w:eastAsia="SimSun"/>
                <w:lang w:eastAsia="zh-CN"/>
              </w:rPr>
            </w:pPr>
            <w:r w:rsidRPr="000C420B">
              <w:rPr>
                <w:lang w:eastAsia="zh-CN"/>
              </w:rPr>
              <w:t>Test execution not necessary if test 6.5.1.2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63D062F" w14:textId="77777777" w:rsidR="00503305" w:rsidRPr="000C420B" w:rsidRDefault="00503305" w:rsidP="00337E0A">
            <w:pPr>
              <w:pStyle w:val="TAL"/>
            </w:pPr>
            <w:r w:rsidRPr="000C420B">
              <w:t>2Rx</w:t>
            </w:r>
          </w:p>
          <w:p w14:paraId="1E232293" w14:textId="77777777" w:rsidR="00503305" w:rsidRPr="000C420B" w:rsidRDefault="00503305" w:rsidP="00337E0A">
            <w:pPr>
              <w:pStyle w:val="TAL"/>
            </w:pPr>
            <w:r w:rsidRPr="000C420B">
              <w:t>4Rx</w:t>
            </w:r>
          </w:p>
        </w:tc>
      </w:tr>
      <w:tr w:rsidR="00503305" w:rsidRPr="000C420B" w14:paraId="7A5A035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1A679BC0" w14:textId="77777777" w:rsidR="00503305" w:rsidRPr="000C420B" w:rsidRDefault="00503305" w:rsidP="00337E0A">
            <w:pPr>
              <w:pStyle w:val="TAL"/>
              <w:rPr>
                <w:lang w:eastAsia="zh-CN"/>
              </w:rPr>
            </w:pPr>
            <w:r w:rsidRPr="000C420B">
              <w:t>4.5.1.3</w:t>
            </w:r>
          </w:p>
        </w:tc>
        <w:tc>
          <w:tcPr>
            <w:tcW w:w="4538" w:type="dxa"/>
            <w:tcBorders>
              <w:top w:val="single" w:sz="4" w:space="0" w:color="auto"/>
              <w:left w:val="single" w:sz="4" w:space="0" w:color="auto"/>
              <w:bottom w:val="single" w:sz="4" w:space="0" w:color="auto"/>
              <w:right w:val="single" w:sz="4" w:space="0" w:color="auto"/>
            </w:tcBorders>
            <w:hideMark/>
          </w:tcPr>
          <w:p w14:paraId="13CEE48D" w14:textId="77777777" w:rsidR="00503305" w:rsidRPr="000C420B" w:rsidRDefault="00503305" w:rsidP="00337E0A">
            <w:pPr>
              <w:pStyle w:val="TAL"/>
              <w:rPr>
                <w:lang w:eastAsia="zh-CN"/>
              </w:rPr>
            </w:pPr>
            <w:r w:rsidRPr="000C420B">
              <w:t xml:space="preserve">EN-DC FR1 radio link monitoring out-of-sync test for </w:t>
            </w:r>
            <w:proofErr w:type="spellStart"/>
            <w:r w:rsidRPr="000C420B">
              <w:t>PSCell</w:t>
            </w:r>
            <w:proofErr w:type="spellEnd"/>
            <w:r w:rsidRPr="000C420B">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322B9DC" w14:textId="77777777" w:rsidR="00503305" w:rsidRPr="000C420B" w:rsidRDefault="00503305" w:rsidP="00337E0A">
            <w:pPr>
              <w:pStyle w:val="TAC"/>
              <w:rPr>
                <w:rFonts w:eastAsia="SimSun"/>
              </w:rPr>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6640EF15" w14:textId="77777777" w:rsidR="00503305" w:rsidRPr="000C420B" w:rsidRDefault="00503305" w:rsidP="00337E0A">
            <w:pPr>
              <w:pStyle w:val="TAL"/>
              <w:rPr>
                <w:rFonts w:eastAsia="SimSun"/>
                <w:lang w:eastAsia="zh-CN"/>
              </w:rPr>
            </w:pPr>
            <w:r w:rsidRPr="000C420B">
              <w:t>C021a</w:t>
            </w:r>
          </w:p>
        </w:tc>
        <w:tc>
          <w:tcPr>
            <w:tcW w:w="3117" w:type="dxa"/>
            <w:tcBorders>
              <w:top w:val="single" w:sz="4" w:space="0" w:color="auto"/>
              <w:left w:val="single" w:sz="4" w:space="0" w:color="auto"/>
              <w:bottom w:val="single" w:sz="4" w:space="0" w:color="auto"/>
              <w:right w:val="single" w:sz="4" w:space="0" w:color="auto"/>
            </w:tcBorders>
            <w:hideMark/>
          </w:tcPr>
          <w:p w14:paraId="6420E161" w14:textId="77777777" w:rsidR="00503305" w:rsidRPr="000C420B" w:rsidRDefault="00503305" w:rsidP="00337E0A">
            <w:pPr>
              <w:pStyle w:val="TAL"/>
              <w:rPr>
                <w:rFonts w:eastAsia="SimSun"/>
                <w:lang w:eastAsia="zh-CN"/>
              </w:rPr>
            </w:pPr>
            <w:r w:rsidRPr="000C420B">
              <w:rPr>
                <w:lang w:eastAsia="zh-CN"/>
              </w:rPr>
              <w:t>UEs supporting EN-DC</w:t>
            </w:r>
            <w:r w:rsidRPr="000C420B">
              <w:rPr>
                <w:rFonts w:eastAsia="SimSun"/>
                <w:lang w:eastAsia="zh-CN"/>
              </w:rPr>
              <w:t xml:space="preserve"> FR1</w:t>
            </w:r>
            <w:r w:rsidRPr="000C420B">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C733488" w14:textId="77777777" w:rsidR="00503305" w:rsidRPr="000C420B" w:rsidRDefault="00503305" w:rsidP="00337E0A">
            <w:pPr>
              <w:pStyle w:val="TAL"/>
              <w:rPr>
                <w:rFonts w:eastAsia="SimSun"/>
                <w:lang w:eastAsia="zh-CN"/>
              </w:rPr>
            </w:pPr>
            <w:r w:rsidRPr="000C420B">
              <w:rPr>
                <w:lang w:eastAsia="zh-CN"/>
              </w:rPr>
              <w:t>Test execution not necessary if test 6.5.1.3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AB32DA2" w14:textId="77777777" w:rsidR="00503305" w:rsidRPr="000C420B" w:rsidRDefault="00503305" w:rsidP="00337E0A">
            <w:pPr>
              <w:pStyle w:val="TAL"/>
            </w:pPr>
            <w:r w:rsidRPr="000C420B">
              <w:t>2Rx</w:t>
            </w:r>
          </w:p>
          <w:p w14:paraId="56EA6CBA" w14:textId="77777777" w:rsidR="00503305" w:rsidRPr="000C420B" w:rsidRDefault="00503305" w:rsidP="00337E0A">
            <w:pPr>
              <w:pStyle w:val="TAL"/>
            </w:pPr>
            <w:r w:rsidRPr="000C420B">
              <w:t>4Rx</w:t>
            </w:r>
          </w:p>
        </w:tc>
      </w:tr>
      <w:tr w:rsidR="00503305" w:rsidRPr="000C420B" w14:paraId="5EB7115F"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6A3F36C2" w14:textId="77777777" w:rsidR="00503305" w:rsidRPr="000C420B" w:rsidRDefault="00503305" w:rsidP="00337E0A">
            <w:pPr>
              <w:pStyle w:val="TAL"/>
            </w:pPr>
            <w:r w:rsidRPr="000C420B">
              <w:t>4.5.1.4</w:t>
            </w:r>
          </w:p>
        </w:tc>
        <w:tc>
          <w:tcPr>
            <w:tcW w:w="4538" w:type="dxa"/>
            <w:tcBorders>
              <w:top w:val="single" w:sz="4" w:space="0" w:color="auto"/>
              <w:left w:val="single" w:sz="4" w:space="0" w:color="auto"/>
              <w:bottom w:val="single" w:sz="4" w:space="0" w:color="auto"/>
              <w:right w:val="single" w:sz="4" w:space="0" w:color="auto"/>
            </w:tcBorders>
            <w:hideMark/>
          </w:tcPr>
          <w:p w14:paraId="1624B0FB" w14:textId="77777777" w:rsidR="00503305" w:rsidRPr="000C420B" w:rsidRDefault="00503305" w:rsidP="00337E0A">
            <w:pPr>
              <w:pStyle w:val="TAL"/>
            </w:pPr>
            <w:r w:rsidRPr="000C420B">
              <w:t xml:space="preserve">EN-DC FR1 radio link monitoring in-sync test for </w:t>
            </w:r>
            <w:proofErr w:type="spellStart"/>
            <w:r w:rsidRPr="000C420B">
              <w:t>PSCell</w:t>
            </w:r>
            <w:proofErr w:type="spellEnd"/>
            <w:r w:rsidRPr="000C420B">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8A6545E" w14:textId="77777777" w:rsidR="00503305" w:rsidRPr="000C420B" w:rsidRDefault="00503305" w:rsidP="00337E0A">
            <w:pPr>
              <w:pStyle w:val="TAC"/>
              <w:rPr>
                <w:rFonts w:eastAsia="SimSun"/>
              </w:rPr>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3FFF630E" w14:textId="77777777" w:rsidR="00503305" w:rsidRPr="000C420B" w:rsidRDefault="00503305" w:rsidP="00337E0A">
            <w:pPr>
              <w:pStyle w:val="TAL"/>
              <w:rPr>
                <w:rFonts w:eastAsia="SimSun"/>
              </w:rPr>
            </w:pPr>
            <w:r w:rsidRPr="000C420B">
              <w:t>C021a</w:t>
            </w:r>
          </w:p>
        </w:tc>
        <w:tc>
          <w:tcPr>
            <w:tcW w:w="3117" w:type="dxa"/>
            <w:tcBorders>
              <w:top w:val="single" w:sz="4" w:space="0" w:color="auto"/>
              <w:left w:val="single" w:sz="4" w:space="0" w:color="auto"/>
              <w:bottom w:val="single" w:sz="4" w:space="0" w:color="auto"/>
              <w:right w:val="single" w:sz="4" w:space="0" w:color="auto"/>
            </w:tcBorders>
            <w:hideMark/>
          </w:tcPr>
          <w:p w14:paraId="4387DFCF" w14:textId="77777777" w:rsidR="00503305" w:rsidRPr="000C420B" w:rsidRDefault="00503305" w:rsidP="00337E0A">
            <w:pPr>
              <w:pStyle w:val="TAL"/>
              <w:rPr>
                <w:rFonts w:eastAsia="SimSun"/>
              </w:rPr>
            </w:pPr>
            <w:r w:rsidRPr="000C420B">
              <w:rPr>
                <w:lang w:eastAsia="zh-CN"/>
              </w:rPr>
              <w:t>UEs supporting EN-DC</w:t>
            </w:r>
            <w:r w:rsidRPr="000C420B">
              <w:rPr>
                <w:rFonts w:eastAsia="SimSun"/>
                <w:lang w:eastAsia="zh-CN"/>
              </w:rPr>
              <w:t xml:space="preserve"> FR1</w:t>
            </w:r>
            <w:r w:rsidRPr="000C420B">
              <w:rPr>
                <w:rFonts w:ascii="Times New Roman" w:hAnsi="Times New Roman"/>
                <w:lang w:eastAsia="zh-CN"/>
              </w:rPr>
              <w:t xml:space="preserve"> </w:t>
            </w:r>
            <w:r w:rsidRPr="000C420B">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EA1EC3A" w14:textId="77777777" w:rsidR="00503305" w:rsidRPr="000C420B" w:rsidRDefault="00503305" w:rsidP="00337E0A">
            <w:pPr>
              <w:pStyle w:val="TAL"/>
              <w:rPr>
                <w:rFonts w:eastAsia="SimSun"/>
              </w:rPr>
            </w:pPr>
            <w:r w:rsidRPr="000C420B">
              <w:rPr>
                <w:lang w:eastAsia="zh-CN"/>
              </w:rPr>
              <w:t>Test execution not necessary if test 6.5.1.4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4F059B8" w14:textId="77777777" w:rsidR="00503305" w:rsidRPr="000C420B" w:rsidRDefault="00503305" w:rsidP="00337E0A">
            <w:pPr>
              <w:pStyle w:val="TAL"/>
            </w:pPr>
            <w:r w:rsidRPr="000C420B">
              <w:t>2Rx</w:t>
            </w:r>
          </w:p>
          <w:p w14:paraId="03AEA9DC" w14:textId="77777777" w:rsidR="00503305" w:rsidRPr="000C420B" w:rsidRDefault="00503305" w:rsidP="00337E0A">
            <w:pPr>
              <w:pStyle w:val="TAL"/>
            </w:pPr>
            <w:r w:rsidRPr="000C420B">
              <w:t>4Rx</w:t>
            </w:r>
          </w:p>
        </w:tc>
      </w:tr>
      <w:tr w:rsidR="00503305" w:rsidRPr="000C420B" w14:paraId="284948AA"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3022490C" w14:textId="77777777" w:rsidR="00503305" w:rsidRPr="000C420B" w:rsidRDefault="00503305" w:rsidP="00337E0A">
            <w:pPr>
              <w:pStyle w:val="TAL"/>
            </w:pPr>
            <w:r w:rsidRPr="000C420B">
              <w:t>4.5.1.5</w:t>
            </w:r>
          </w:p>
        </w:tc>
        <w:tc>
          <w:tcPr>
            <w:tcW w:w="4538" w:type="dxa"/>
            <w:tcBorders>
              <w:top w:val="single" w:sz="4" w:space="0" w:color="auto"/>
              <w:left w:val="single" w:sz="4" w:space="0" w:color="auto"/>
              <w:bottom w:val="single" w:sz="4" w:space="0" w:color="auto"/>
              <w:right w:val="single" w:sz="4" w:space="0" w:color="auto"/>
            </w:tcBorders>
            <w:hideMark/>
          </w:tcPr>
          <w:p w14:paraId="2E591B8A" w14:textId="77777777" w:rsidR="00503305" w:rsidRPr="000C420B" w:rsidRDefault="00503305" w:rsidP="00337E0A">
            <w:pPr>
              <w:pStyle w:val="TAL"/>
            </w:pPr>
            <w:r w:rsidRPr="000C420B">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B82503B" w14:textId="77777777" w:rsidR="00503305" w:rsidRPr="000C420B" w:rsidRDefault="00503305" w:rsidP="00337E0A">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414CABC5" w14:textId="77777777" w:rsidR="00503305" w:rsidRPr="000C420B" w:rsidRDefault="00503305" w:rsidP="00337E0A">
            <w:pPr>
              <w:pStyle w:val="TAL"/>
            </w:pPr>
            <w:r w:rsidRPr="000C420B">
              <w:t>C038</w:t>
            </w:r>
          </w:p>
        </w:tc>
        <w:tc>
          <w:tcPr>
            <w:tcW w:w="3117" w:type="dxa"/>
            <w:tcBorders>
              <w:top w:val="single" w:sz="4" w:space="0" w:color="auto"/>
              <w:left w:val="single" w:sz="4" w:space="0" w:color="auto"/>
              <w:bottom w:val="single" w:sz="4" w:space="0" w:color="auto"/>
              <w:right w:val="single" w:sz="4" w:space="0" w:color="auto"/>
            </w:tcBorders>
            <w:hideMark/>
          </w:tcPr>
          <w:p w14:paraId="35667138" w14:textId="77777777" w:rsidR="00503305" w:rsidRPr="000C420B" w:rsidRDefault="00503305" w:rsidP="00337E0A">
            <w:pPr>
              <w:pStyle w:val="TAL"/>
            </w:pPr>
            <w:r w:rsidRPr="000C420B">
              <w:rPr>
                <w:lang w:eastAsia="zh-CN"/>
              </w:rPr>
              <w:t>UEs supporting EN-DC</w:t>
            </w:r>
            <w:r w:rsidRPr="000C420B">
              <w:rPr>
                <w:rFonts w:eastAsia="SimSun"/>
                <w:lang w:eastAsia="zh-CN"/>
              </w:rPr>
              <w:t xml:space="preserve"> FR1 and </w:t>
            </w:r>
            <w:r w:rsidRPr="000C420B">
              <w:t>CSI-RS-based RLM</w:t>
            </w:r>
          </w:p>
        </w:tc>
        <w:tc>
          <w:tcPr>
            <w:tcW w:w="2190" w:type="dxa"/>
            <w:tcBorders>
              <w:top w:val="single" w:sz="4" w:space="0" w:color="auto"/>
              <w:left w:val="single" w:sz="4" w:space="0" w:color="auto"/>
              <w:bottom w:val="single" w:sz="4" w:space="0" w:color="auto"/>
              <w:right w:val="single" w:sz="4" w:space="0" w:color="auto"/>
            </w:tcBorders>
          </w:tcPr>
          <w:p w14:paraId="36124437" w14:textId="77777777" w:rsidR="00503305" w:rsidRPr="000C420B" w:rsidRDefault="00503305" w:rsidP="00337E0A">
            <w:pPr>
              <w:pStyle w:val="TAL"/>
            </w:pPr>
            <w:r w:rsidRPr="000C420B">
              <w:rPr>
                <w:lang w:eastAsia="zh-CN"/>
              </w:rPr>
              <w:t>Test execution not necessary if test 6.5.1.5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5CFC7C5" w14:textId="77777777" w:rsidR="00503305" w:rsidRPr="000C420B" w:rsidRDefault="00503305" w:rsidP="00337E0A">
            <w:pPr>
              <w:pStyle w:val="TAL"/>
            </w:pPr>
            <w:r w:rsidRPr="000C420B">
              <w:t>2Rx</w:t>
            </w:r>
          </w:p>
          <w:p w14:paraId="3F2FCFF2" w14:textId="77777777" w:rsidR="00503305" w:rsidRPr="000C420B" w:rsidRDefault="00503305" w:rsidP="00337E0A">
            <w:pPr>
              <w:pStyle w:val="TAL"/>
              <w:rPr>
                <w:lang w:eastAsia="ko-KR"/>
              </w:rPr>
            </w:pPr>
            <w:r w:rsidRPr="000C420B">
              <w:t>4Rx</w:t>
            </w:r>
          </w:p>
        </w:tc>
      </w:tr>
      <w:tr w:rsidR="00503305" w:rsidRPr="000C420B" w14:paraId="432E25F5"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1E755BC1" w14:textId="77777777" w:rsidR="00503305" w:rsidRPr="000C420B" w:rsidRDefault="00503305" w:rsidP="00337E0A">
            <w:pPr>
              <w:pStyle w:val="TAL"/>
            </w:pPr>
            <w:r w:rsidRPr="000C420B">
              <w:lastRenderedPageBreak/>
              <w:t>4.5.1.6</w:t>
            </w:r>
          </w:p>
        </w:tc>
        <w:tc>
          <w:tcPr>
            <w:tcW w:w="4538" w:type="dxa"/>
            <w:tcBorders>
              <w:top w:val="single" w:sz="4" w:space="0" w:color="auto"/>
              <w:left w:val="single" w:sz="4" w:space="0" w:color="auto"/>
              <w:bottom w:val="single" w:sz="4" w:space="0" w:color="auto"/>
              <w:right w:val="single" w:sz="4" w:space="0" w:color="auto"/>
            </w:tcBorders>
            <w:hideMark/>
          </w:tcPr>
          <w:p w14:paraId="174DC538" w14:textId="77777777" w:rsidR="00503305" w:rsidRPr="000C420B" w:rsidRDefault="00503305" w:rsidP="00337E0A">
            <w:pPr>
              <w:pStyle w:val="TAL"/>
            </w:pPr>
            <w:r w:rsidRPr="000C420B">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D93C179" w14:textId="77777777" w:rsidR="00503305" w:rsidRPr="000C420B" w:rsidRDefault="00503305" w:rsidP="00337E0A">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4872076A" w14:textId="77777777" w:rsidR="00503305" w:rsidRPr="000C420B" w:rsidRDefault="00503305" w:rsidP="00337E0A">
            <w:pPr>
              <w:pStyle w:val="TAL"/>
            </w:pPr>
            <w:r w:rsidRPr="000C420B">
              <w:t>C038</w:t>
            </w:r>
          </w:p>
        </w:tc>
        <w:tc>
          <w:tcPr>
            <w:tcW w:w="3117" w:type="dxa"/>
            <w:tcBorders>
              <w:top w:val="single" w:sz="4" w:space="0" w:color="auto"/>
              <w:left w:val="single" w:sz="4" w:space="0" w:color="auto"/>
              <w:bottom w:val="single" w:sz="4" w:space="0" w:color="auto"/>
              <w:right w:val="single" w:sz="4" w:space="0" w:color="auto"/>
            </w:tcBorders>
            <w:hideMark/>
          </w:tcPr>
          <w:p w14:paraId="599339C9" w14:textId="77777777" w:rsidR="00503305" w:rsidRPr="000C420B" w:rsidRDefault="00503305" w:rsidP="00337E0A">
            <w:pPr>
              <w:pStyle w:val="TAL"/>
            </w:pPr>
            <w:r w:rsidRPr="000C420B">
              <w:rPr>
                <w:lang w:eastAsia="zh-CN"/>
              </w:rPr>
              <w:t>UEs supporting EN-DC</w:t>
            </w:r>
            <w:r w:rsidRPr="000C420B">
              <w:rPr>
                <w:rFonts w:eastAsia="SimSun"/>
                <w:lang w:eastAsia="zh-CN"/>
              </w:rPr>
              <w:t xml:space="preserve"> FR1 and </w:t>
            </w:r>
            <w:r w:rsidRPr="000C420B">
              <w:t>CSI-RS-based RLM</w:t>
            </w:r>
          </w:p>
        </w:tc>
        <w:tc>
          <w:tcPr>
            <w:tcW w:w="2190" w:type="dxa"/>
            <w:tcBorders>
              <w:top w:val="single" w:sz="4" w:space="0" w:color="auto"/>
              <w:left w:val="single" w:sz="4" w:space="0" w:color="auto"/>
              <w:bottom w:val="single" w:sz="4" w:space="0" w:color="auto"/>
              <w:right w:val="single" w:sz="4" w:space="0" w:color="auto"/>
            </w:tcBorders>
          </w:tcPr>
          <w:p w14:paraId="001CAA6B" w14:textId="77777777" w:rsidR="00503305" w:rsidRPr="000C420B" w:rsidRDefault="00503305" w:rsidP="00337E0A">
            <w:pPr>
              <w:pStyle w:val="TAL"/>
            </w:pPr>
            <w:r w:rsidRPr="000C420B">
              <w:rPr>
                <w:lang w:eastAsia="zh-CN"/>
              </w:rPr>
              <w:t>Test execution not necessary if test 6.5.1.6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6C2688A" w14:textId="77777777" w:rsidR="00503305" w:rsidRPr="000C420B" w:rsidRDefault="00503305" w:rsidP="00337E0A">
            <w:pPr>
              <w:pStyle w:val="TAL"/>
            </w:pPr>
            <w:r w:rsidRPr="000C420B">
              <w:t>2Rx</w:t>
            </w:r>
          </w:p>
          <w:p w14:paraId="4B3173A4" w14:textId="77777777" w:rsidR="00503305" w:rsidRPr="000C420B" w:rsidRDefault="00503305" w:rsidP="00337E0A">
            <w:pPr>
              <w:pStyle w:val="TAL"/>
              <w:rPr>
                <w:lang w:eastAsia="ko-KR"/>
              </w:rPr>
            </w:pPr>
            <w:r w:rsidRPr="000C420B">
              <w:t>4Rx</w:t>
            </w:r>
          </w:p>
        </w:tc>
      </w:tr>
      <w:tr w:rsidR="00503305" w:rsidRPr="000C420B" w14:paraId="5335DBC7"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5C72F780" w14:textId="77777777" w:rsidR="00503305" w:rsidRPr="000C420B" w:rsidRDefault="00503305" w:rsidP="00337E0A">
            <w:pPr>
              <w:pStyle w:val="TAL"/>
            </w:pPr>
            <w:r w:rsidRPr="000C420B">
              <w:t>4.5.1.7</w:t>
            </w:r>
          </w:p>
        </w:tc>
        <w:tc>
          <w:tcPr>
            <w:tcW w:w="4538" w:type="dxa"/>
            <w:tcBorders>
              <w:top w:val="single" w:sz="4" w:space="0" w:color="auto"/>
              <w:left w:val="single" w:sz="4" w:space="0" w:color="auto"/>
              <w:bottom w:val="single" w:sz="4" w:space="0" w:color="auto"/>
              <w:right w:val="single" w:sz="4" w:space="0" w:color="auto"/>
            </w:tcBorders>
            <w:hideMark/>
          </w:tcPr>
          <w:p w14:paraId="418DDEFD" w14:textId="77777777" w:rsidR="00503305" w:rsidRPr="000C420B" w:rsidRDefault="00503305" w:rsidP="00337E0A">
            <w:pPr>
              <w:pStyle w:val="TAL"/>
            </w:pPr>
            <w:r w:rsidRPr="000C420B">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AB0628E" w14:textId="77777777" w:rsidR="00503305" w:rsidRPr="000C420B" w:rsidRDefault="00503305" w:rsidP="00337E0A">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5BC1C8D6" w14:textId="77777777" w:rsidR="00503305" w:rsidRPr="000C420B" w:rsidRDefault="00503305" w:rsidP="00337E0A">
            <w:pPr>
              <w:pStyle w:val="TAL"/>
            </w:pPr>
            <w:r w:rsidRPr="000C420B">
              <w:t>C038a</w:t>
            </w:r>
          </w:p>
        </w:tc>
        <w:tc>
          <w:tcPr>
            <w:tcW w:w="3117" w:type="dxa"/>
            <w:tcBorders>
              <w:top w:val="single" w:sz="4" w:space="0" w:color="auto"/>
              <w:left w:val="single" w:sz="4" w:space="0" w:color="auto"/>
              <w:bottom w:val="single" w:sz="4" w:space="0" w:color="auto"/>
              <w:right w:val="single" w:sz="4" w:space="0" w:color="auto"/>
            </w:tcBorders>
            <w:hideMark/>
          </w:tcPr>
          <w:p w14:paraId="34429F45" w14:textId="77777777" w:rsidR="00503305" w:rsidRPr="000C420B" w:rsidRDefault="00503305" w:rsidP="00337E0A">
            <w:pPr>
              <w:pStyle w:val="TAL"/>
            </w:pPr>
            <w:r w:rsidRPr="000C420B">
              <w:rPr>
                <w:lang w:eastAsia="zh-CN"/>
              </w:rPr>
              <w:t>UEs supporting EN-DC</w:t>
            </w:r>
            <w:r w:rsidRPr="000C420B">
              <w:rPr>
                <w:rFonts w:eastAsia="SimSun"/>
                <w:lang w:eastAsia="zh-CN"/>
              </w:rPr>
              <w:t xml:space="preserve"> FR1, </w:t>
            </w:r>
            <w:r w:rsidRPr="000C420B">
              <w:t xml:space="preserve">CSI-RS-based RLM </w:t>
            </w:r>
            <w:r w:rsidRPr="000C420B">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AE4F89F" w14:textId="77777777" w:rsidR="00503305" w:rsidRPr="000C420B" w:rsidRDefault="00503305" w:rsidP="00337E0A">
            <w:pPr>
              <w:pStyle w:val="TAL"/>
            </w:pPr>
            <w:r w:rsidRPr="000C420B">
              <w:rPr>
                <w:lang w:eastAsia="zh-CN"/>
              </w:rPr>
              <w:t>Test execution not necessary if test 6.5.1.7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D22F4CE" w14:textId="77777777" w:rsidR="00503305" w:rsidRPr="000C420B" w:rsidRDefault="00503305" w:rsidP="00337E0A">
            <w:pPr>
              <w:pStyle w:val="TAL"/>
            </w:pPr>
            <w:r w:rsidRPr="000C420B">
              <w:t>2Rx</w:t>
            </w:r>
          </w:p>
          <w:p w14:paraId="01166539" w14:textId="77777777" w:rsidR="00503305" w:rsidRPr="000C420B" w:rsidRDefault="00503305" w:rsidP="00337E0A">
            <w:pPr>
              <w:pStyle w:val="TAL"/>
              <w:rPr>
                <w:lang w:eastAsia="ko-KR"/>
              </w:rPr>
            </w:pPr>
            <w:r w:rsidRPr="000C420B">
              <w:t>4Rx</w:t>
            </w:r>
          </w:p>
        </w:tc>
      </w:tr>
      <w:tr w:rsidR="00503305" w:rsidRPr="000C420B" w14:paraId="0BBB80B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543D313E" w14:textId="77777777" w:rsidR="00503305" w:rsidRPr="000C420B" w:rsidRDefault="00503305" w:rsidP="00337E0A">
            <w:pPr>
              <w:pStyle w:val="TAL"/>
            </w:pPr>
            <w:r w:rsidRPr="000C420B">
              <w:t>4.5.1.8</w:t>
            </w:r>
          </w:p>
        </w:tc>
        <w:tc>
          <w:tcPr>
            <w:tcW w:w="4538" w:type="dxa"/>
            <w:tcBorders>
              <w:top w:val="single" w:sz="4" w:space="0" w:color="auto"/>
              <w:left w:val="single" w:sz="4" w:space="0" w:color="auto"/>
              <w:bottom w:val="single" w:sz="4" w:space="0" w:color="auto"/>
              <w:right w:val="single" w:sz="4" w:space="0" w:color="auto"/>
            </w:tcBorders>
            <w:hideMark/>
          </w:tcPr>
          <w:p w14:paraId="4A96F58F" w14:textId="77777777" w:rsidR="00503305" w:rsidRPr="000C420B" w:rsidRDefault="00503305" w:rsidP="00337E0A">
            <w:pPr>
              <w:pStyle w:val="TAL"/>
            </w:pPr>
            <w:r w:rsidRPr="000C420B">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C574738" w14:textId="77777777" w:rsidR="00503305" w:rsidRPr="000C420B" w:rsidRDefault="00503305" w:rsidP="00337E0A">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5B53E1C5" w14:textId="77777777" w:rsidR="00503305" w:rsidRPr="000C420B" w:rsidRDefault="00503305" w:rsidP="00337E0A">
            <w:pPr>
              <w:pStyle w:val="TAL"/>
              <w:rPr>
                <w:lang w:eastAsia="zh-CN"/>
              </w:rPr>
            </w:pPr>
            <w:r w:rsidRPr="000C420B">
              <w:t>C038a</w:t>
            </w:r>
          </w:p>
        </w:tc>
        <w:tc>
          <w:tcPr>
            <w:tcW w:w="3117" w:type="dxa"/>
            <w:tcBorders>
              <w:top w:val="single" w:sz="4" w:space="0" w:color="auto"/>
              <w:left w:val="single" w:sz="4" w:space="0" w:color="auto"/>
              <w:bottom w:val="single" w:sz="4" w:space="0" w:color="auto"/>
              <w:right w:val="single" w:sz="4" w:space="0" w:color="auto"/>
            </w:tcBorders>
            <w:hideMark/>
          </w:tcPr>
          <w:p w14:paraId="3C0925C6" w14:textId="77777777" w:rsidR="00503305" w:rsidRPr="000C420B" w:rsidRDefault="00503305" w:rsidP="00337E0A">
            <w:pPr>
              <w:pStyle w:val="TAL"/>
              <w:rPr>
                <w:lang w:eastAsia="zh-CN"/>
              </w:rPr>
            </w:pPr>
            <w:r w:rsidRPr="000C420B">
              <w:rPr>
                <w:lang w:eastAsia="zh-CN"/>
              </w:rPr>
              <w:t>UEs supporting EN-DC</w:t>
            </w:r>
            <w:r w:rsidRPr="000C420B">
              <w:rPr>
                <w:rFonts w:eastAsia="SimSun"/>
                <w:lang w:eastAsia="zh-CN"/>
              </w:rPr>
              <w:t xml:space="preserve"> FR1, </w:t>
            </w:r>
            <w:r w:rsidRPr="000C420B">
              <w:t xml:space="preserve">CSI-RS-based RLM </w:t>
            </w:r>
            <w:r w:rsidRPr="000C420B">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5FAE34A" w14:textId="77777777" w:rsidR="00503305" w:rsidRPr="000C420B" w:rsidRDefault="00503305" w:rsidP="00337E0A">
            <w:pPr>
              <w:pStyle w:val="TAL"/>
              <w:rPr>
                <w:lang w:eastAsia="zh-CN"/>
              </w:rPr>
            </w:pPr>
            <w:r w:rsidRPr="000C420B">
              <w:rPr>
                <w:lang w:eastAsia="zh-CN"/>
              </w:rPr>
              <w:t>Test execution not necessary if test 6.5.1.8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4EE56DD" w14:textId="77777777" w:rsidR="00503305" w:rsidRPr="000C420B" w:rsidRDefault="00503305" w:rsidP="00337E0A">
            <w:pPr>
              <w:pStyle w:val="TAL"/>
            </w:pPr>
            <w:r w:rsidRPr="000C420B">
              <w:t>2Rx</w:t>
            </w:r>
          </w:p>
          <w:p w14:paraId="068732FB" w14:textId="77777777" w:rsidR="00503305" w:rsidRPr="000C420B" w:rsidRDefault="00503305" w:rsidP="00337E0A">
            <w:pPr>
              <w:pStyle w:val="TAL"/>
              <w:rPr>
                <w:lang w:eastAsia="ko-KR"/>
              </w:rPr>
            </w:pPr>
            <w:r w:rsidRPr="000C420B">
              <w:t>4Rx</w:t>
            </w:r>
          </w:p>
        </w:tc>
      </w:tr>
      <w:tr w:rsidR="00503305" w:rsidRPr="000C420B" w14:paraId="770F2392" w14:textId="77777777" w:rsidTr="006E1EE0">
        <w:trPr>
          <w:jc w:val="center"/>
        </w:trPr>
        <w:tc>
          <w:tcPr>
            <w:tcW w:w="1176" w:type="dxa"/>
            <w:tcBorders>
              <w:top w:val="single" w:sz="4" w:space="0" w:color="auto"/>
              <w:left w:val="single" w:sz="4" w:space="0" w:color="auto"/>
              <w:bottom w:val="single" w:sz="4" w:space="0" w:color="auto"/>
              <w:right w:val="single" w:sz="4" w:space="0" w:color="auto"/>
            </w:tcBorders>
          </w:tcPr>
          <w:p w14:paraId="33464C98" w14:textId="77777777" w:rsidR="00503305" w:rsidRPr="000C420B" w:rsidRDefault="00503305" w:rsidP="00337E0A">
            <w:pPr>
              <w:pStyle w:val="TAL"/>
            </w:pPr>
            <w:r w:rsidRPr="000C420B">
              <w:t>4.5.1.9</w:t>
            </w:r>
          </w:p>
        </w:tc>
        <w:tc>
          <w:tcPr>
            <w:tcW w:w="4538" w:type="dxa"/>
            <w:tcBorders>
              <w:top w:val="single" w:sz="4" w:space="0" w:color="auto"/>
              <w:left w:val="single" w:sz="4" w:space="0" w:color="auto"/>
              <w:bottom w:val="single" w:sz="4" w:space="0" w:color="auto"/>
              <w:right w:val="single" w:sz="4" w:space="0" w:color="auto"/>
            </w:tcBorders>
          </w:tcPr>
          <w:p w14:paraId="2AF521B6" w14:textId="77777777" w:rsidR="00503305" w:rsidRPr="000C420B" w:rsidRDefault="00503305" w:rsidP="00337E0A">
            <w:pPr>
              <w:pStyle w:val="TAL"/>
            </w:pPr>
            <w:r w:rsidRPr="000C420B">
              <w:t xml:space="preserve">EN-DC FR1 Radio Link Monitoring Out-of-sync Test for </w:t>
            </w:r>
            <w:proofErr w:type="spellStart"/>
            <w:r w:rsidRPr="000C420B">
              <w:t>PSCell</w:t>
            </w:r>
            <w:proofErr w:type="spellEnd"/>
            <w:r w:rsidRPr="000C420B">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91B0954" w14:textId="77777777" w:rsidR="00503305" w:rsidRPr="000C420B" w:rsidRDefault="00503305" w:rsidP="00337E0A">
            <w:pPr>
              <w:pStyle w:val="TAC"/>
            </w:pPr>
            <w:r w:rsidRPr="000C420B">
              <w:t>Rel-17</w:t>
            </w:r>
          </w:p>
        </w:tc>
        <w:tc>
          <w:tcPr>
            <w:tcW w:w="1127" w:type="dxa"/>
            <w:tcBorders>
              <w:top w:val="single" w:sz="4" w:space="0" w:color="auto"/>
              <w:left w:val="single" w:sz="4" w:space="0" w:color="auto"/>
              <w:bottom w:val="single" w:sz="4" w:space="0" w:color="auto"/>
              <w:right w:val="single" w:sz="4" w:space="0" w:color="auto"/>
            </w:tcBorders>
          </w:tcPr>
          <w:p w14:paraId="3D41968F" w14:textId="77777777" w:rsidR="00503305" w:rsidRPr="000C420B" w:rsidRDefault="00503305" w:rsidP="00337E0A">
            <w:pPr>
              <w:pStyle w:val="TAL"/>
            </w:pPr>
            <w:r w:rsidRPr="000C420B">
              <w:t>C021e</w:t>
            </w:r>
          </w:p>
        </w:tc>
        <w:tc>
          <w:tcPr>
            <w:tcW w:w="3117" w:type="dxa"/>
            <w:tcBorders>
              <w:top w:val="single" w:sz="4" w:space="0" w:color="auto"/>
              <w:left w:val="single" w:sz="4" w:space="0" w:color="auto"/>
              <w:bottom w:val="single" w:sz="4" w:space="0" w:color="auto"/>
              <w:right w:val="single" w:sz="4" w:space="0" w:color="auto"/>
            </w:tcBorders>
          </w:tcPr>
          <w:p w14:paraId="1839CAE3" w14:textId="77777777" w:rsidR="00503305" w:rsidRPr="000C420B" w:rsidRDefault="00503305" w:rsidP="00337E0A">
            <w:pPr>
              <w:pStyle w:val="TAL"/>
              <w:rPr>
                <w:lang w:eastAsia="zh-CN"/>
              </w:rPr>
            </w:pPr>
            <w:r w:rsidRPr="000C420B">
              <w:rPr>
                <w:lang w:eastAsia="zh-CN"/>
              </w:rPr>
              <w:t>UEs supporting EN-DC</w:t>
            </w:r>
            <w:r w:rsidRPr="000C420B">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7C291F42" w14:textId="77777777" w:rsidR="00503305" w:rsidRPr="000C420B"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50A11B0A" w14:textId="77777777" w:rsidR="00503305" w:rsidRPr="000C420B" w:rsidRDefault="00503305" w:rsidP="00337E0A">
            <w:pPr>
              <w:pStyle w:val="TAL"/>
            </w:pPr>
            <w:r w:rsidRPr="000C420B">
              <w:t>2Rx</w:t>
            </w:r>
          </w:p>
          <w:p w14:paraId="4F973668" w14:textId="77777777" w:rsidR="00503305" w:rsidRPr="000C420B" w:rsidRDefault="00503305" w:rsidP="00337E0A">
            <w:pPr>
              <w:pStyle w:val="TAL"/>
            </w:pPr>
            <w:r w:rsidRPr="000C420B">
              <w:t>4Rx</w:t>
            </w:r>
          </w:p>
        </w:tc>
      </w:tr>
      <w:tr w:rsidR="00503305" w:rsidRPr="000C420B" w14:paraId="5CAF405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D4988B" w14:textId="77777777" w:rsidR="00503305" w:rsidRPr="000C420B" w:rsidRDefault="00503305" w:rsidP="00337E0A">
            <w:pPr>
              <w:pStyle w:val="TAL"/>
              <w:rPr>
                <w:b/>
              </w:rPr>
            </w:pPr>
            <w:r w:rsidRPr="000C420B">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ECD3C0" w14:textId="77777777" w:rsidR="00503305" w:rsidRPr="000C420B" w:rsidRDefault="00503305" w:rsidP="00337E0A">
            <w:pPr>
              <w:pStyle w:val="TAL"/>
              <w:rPr>
                <w:b/>
              </w:rPr>
            </w:pPr>
            <w:r w:rsidRPr="000C420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8462FC" w14:textId="77777777" w:rsidR="00503305" w:rsidRPr="000C420B"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D64F83" w14:textId="77777777" w:rsidR="00503305" w:rsidRPr="000C420B"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5B538FF" w14:textId="77777777" w:rsidR="00503305" w:rsidRPr="000C420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4585166" w14:textId="77777777" w:rsidR="00503305" w:rsidRPr="000C420B"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B3789D3" w14:textId="77777777" w:rsidR="00503305" w:rsidRPr="000C420B" w:rsidRDefault="00503305" w:rsidP="00337E0A">
            <w:pPr>
              <w:pStyle w:val="TAL"/>
              <w:rPr>
                <w:b/>
              </w:rPr>
            </w:pPr>
          </w:p>
        </w:tc>
      </w:tr>
      <w:tr w:rsidR="00503305" w:rsidRPr="000C420B" w14:paraId="1FBC8544"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A441788" w14:textId="77777777" w:rsidR="00503305" w:rsidRPr="000C420B" w:rsidRDefault="00503305" w:rsidP="00337E0A">
            <w:pPr>
              <w:pStyle w:val="TAL"/>
            </w:pPr>
            <w:r w:rsidRPr="000C420B">
              <w:t>4.5.2.1</w:t>
            </w:r>
          </w:p>
        </w:tc>
        <w:tc>
          <w:tcPr>
            <w:tcW w:w="4538" w:type="dxa"/>
            <w:tcBorders>
              <w:top w:val="single" w:sz="4" w:space="0" w:color="auto"/>
              <w:left w:val="single" w:sz="4" w:space="0" w:color="auto"/>
              <w:bottom w:val="single" w:sz="4" w:space="0" w:color="auto"/>
              <w:right w:val="single" w:sz="4" w:space="0" w:color="auto"/>
            </w:tcBorders>
            <w:hideMark/>
          </w:tcPr>
          <w:p w14:paraId="314792A6" w14:textId="77777777" w:rsidR="00503305" w:rsidRPr="000C420B" w:rsidRDefault="00503305" w:rsidP="00337E0A">
            <w:pPr>
              <w:pStyle w:val="TAL"/>
            </w:pPr>
            <w:r w:rsidRPr="000C420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D1C6C5" w14:textId="77777777" w:rsidR="00503305" w:rsidRPr="000C420B" w:rsidRDefault="00503305" w:rsidP="00337E0A">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07C32C97" w14:textId="77777777" w:rsidR="00503305" w:rsidRPr="000C420B" w:rsidRDefault="00503305" w:rsidP="00337E0A">
            <w:pPr>
              <w:pStyle w:val="TAL"/>
              <w:rPr>
                <w:lang w:eastAsia="zh-CN"/>
              </w:rPr>
            </w:pPr>
            <w:r w:rsidRPr="000C420B">
              <w:t>C021a</w:t>
            </w:r>
          </w:p>
        </w:tc>
        <w:tc>
          <w:tcPr>
            <w:tcW w:w="3117" w:type="dxa"/>
            <w:tcBorders>
              <w:top w:val="single" w:sz="4" w:space="0" w:color="auto"/>
              <w:left w:val="single" w:sz="4" w:space="0" w:color="auto"/>
              <w:bottom w:val="single" w:sz="4" w:space="0" w:color="auto"/>
              <w:right w:val="single" w:sz="4" w:space="0" w:color="auto"/>
            </w:tcBorders>
            <w:hideMark/>
          </w:tcPr>
          <w:p w14:paraId="65925919" w14:textId="77777777" w:rsidR="00503305" w:rsidRPr="000C420B" w:rsidRDefault="00503305" w:rsidP="00337E0A">
            <w:pPr>
              <w:pStyle w:val="TAL"/>
              <w:rPr>
                <w:lang w:eastAsia="zh-CN"/>
              </w:rPr>
            </w:pPr>
            <w:r w:rsidRPr="000C420B">
              <w:rPr>
                <w:lang w:eastAsia="zh-CN"/>
              </w:rPr>
              <w:t>UEs supporting EN-DC</w:t>
            </w:r>
            <w:r w:rsidRPr="000C420B">
              <w:rPr>
                <w:rFonts w:eastAsia="SimSun"/>
                <w:lang w:eastAsia="zh-CN"/>
              </w:rPr>
              <w:t xml:space="preserve"> FR1 </w:t>
            </w:r>
            <w:r w:rsidRPr="000C420B">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A70EF6C" w14:textId="77777777" w:rsidR="00503305" w:rsidRPr="000C420B"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199DC5D3" w14:textId="77777777" w:rsidR="00503305" w:rsidRPr="000C420B" w:rsidRDefault="00503305" w:rsidP="00337E0A">
            <w:pPr>
              <w:pStyle w:val="TAL"/>
            </w:pPr>
            <w:r w:rsidRPr="000C420B">
              <w:t>2Rx</w:t>
            </w:r>
          </w:p>
          <w:p w14:paraId="54BADCFC" w14:textId="77777777" w:rsidR="00503305" w:rsidRPr="000C420B" w:rsidRDefault="00503305" w:rsidP="00337E0A">
            <w:pPr>
              <w:pStyle w:val="TAL"/>
            </w:pPr>
            <w:r w:rsidRPr="000C420B">
              <w:t>4Rx</w:t>
            </w:r>
          </w:p>
        </w:tc>
      </w:tr>
      <w:tr w:rsidR="00503305" w:rsidRPr="000C420B" w14:paraId="670843DE"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1E5153C1" w14:textId="77777777" w:rsidR="00503305" w:rsidRPr="000C420B" w:rsidRDefault="00503305" w:rsidP="00337E0A">
            <w:pPr>
              <w:pStyle w:val="TAL"/>
            </w:pPr>
            <w:r w:rsidRPr="000C420B">
              <w:t>4.5.2.2</w:t>
            </w:r>
          </w:p>
        </w:tc>
        <w:tc>
          <w:tcPr>
            <w:tcW w:w="4538" w:type="dxa"/>
            <w:tcBorders>
              <w:top w:val="single" w:sz="4" w:space="0" w:color="auto"/>
              <w:left w:val="single" w:sz="4" w:space="0" w:color="auto"/>
              <w:bottom w:val="single" w:sz="4" w:space="0" w:color="auto"/>
              <w:right w:val="single" w:sz="4" w:space="0" w:color="auto"/>
            </w:tcBorders>
            <w:hideMark/>
          </w:tcPr>
          <w:p w14:paraId="3106C29E" w14:textId="77777777" w:rsidR="00503305" w:rsidRPr="000C420B" w:rsidRDefault="00503305" w:rsidP="00337E0A">
            <w:pPr>
              <w:pStyle w:val="TAL"/>
            </w:pPr>
            <w:r w:rsidRPr="000C420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B650761" w14:textId="77777777" w:rsidR="00503305" w:rsidRPr="000C420B" w:rsidRDefault="00503305" w:rsidP="00337E0A">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1DD9083B" w14:textId="77777777" w:rsidR="00503305" w:rsidRPr="000C420B" w:rsidRDefault="00503305" w:rsidP="00337E0A">
            <w:pPr>
              <w:pStyle w:val="TAL"/>
              <w:rPr>
                <w:lang w:eastAsia="zh-CN"/>
              </w:rPr>
            </w:pPr>
            <w:r w:rsidRPr="000C420B">
              <w:t>C021a</w:t>
            </w:r>
          </w:p>
        </w:tc>
        <w:tc>
          <w:tcPr>
            <w:tcW w:w="3117" w:type="dxa"/>
            <w:tcBorders>
              <w:top w:val="single" w:sz="4" w:space="0" w:color="auto"/>
              <w:left w:val="single" w:sz="4" w:space="0" w:color="auto"/>
              <w:bottom w:val="single" w:sz="4" w:space="0" w:color="auto"/>
              <w:right w:val="single" w:sz="4" w:space="0" w:color="auto"/>
            </w:tcBorders>
            <w:hideMark/>
          </w:tcPr>
          <w:p w14:paraId="2A1D79CE" w14:textId="77777777" w:rsidR="00503305" w:rsidRPr="000C420B" w:rsidRDefault="00503305" w:rsidP="00337E0A">
            <w:pPr>
              <w:pStyle w:val="TAL"/>
              <w:rPr>
                <w:lang w:eastAsia="zh-CN"/>
              </w:rPr>
            </w:pPr>
            <w:r w:rsidRPr="000C420B">
              <w:rPr>
                <w:lang w:eastAsia="zh-CN"/>
              </w:rPr>
              <w:t>UEs supporting EN-DC</w:t>
            </w:r>
            <w:r w:rsidRPr="000C420B">
              <w:rPr>
                <w:rFonts w:eastAsia="SimSun"/>
                <w:lang w:eastAsia="zh-CN"/>
              </w:rPr>
              <w:t xml:space="preserve"> FR1 </w:t>
            </w:r>
            <w:r w:rsidRPr="000C420B">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7D69A6B" w14:textId="77777777" w:rsidR="00503305" w:rsidRPr="000C420B"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EEED8C2" w14:textId="77777777" w:rsidR="00503305" w:rsidRPr="000C420B" w:rsidRDefault="00503305" w:rsidP="00337E0A">
            <w:pPr>
              <w:pStyle w:val="TAL"/>
            </w:pPr>
            <w:r w:rsidRPr="000C420B">
              <w:t>2Rx</w:t>
            </w:r>
          </w:p>
          <w:p w14:paraId="7BFE54CD" w14:textId="77777777" w:rsidR="00503305" w:rsidRPr="000C420B" w:rsidRDefault="00503305" w:rsidP="00337E0A">
            <w:pPr>
              <w:pStyle w:val="TAL"/>
            </w:pPr>
            <w:r w:rsidRPr="000C420B">
              <w:t>4Rx</w:t>
            </w:r>
          </w:p>
        </w:tc>
      </w:tr>
      <w:tr w:rsidR="00503305" w:rsidRPr="000C420B" w14:paraId="0E234097"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3207E2E" w14:textId="77777777" w:rsidR="00503305" w:rsidRPr="000C420B" w:rsidRDefault="00503305" w:rsidP="00337E0A">
            <w:pPr>
              <w:pStyle w:val="TAL"/>
            </w:pPr>
            <w:r w:rsidRPr="000C420B">
              <w:t>4.5.2.3</w:t>
            </w:r>
          </w:p>
        </w:tc>
        <w:tc>
          <w:tcPr>
            <w:tcW w:w="4538" w:type="dxa"/>
            <w:tcBorders>
              <w:top w:val="single" w:sz="4" w:space="0" w:color="auto"/>
              <w:left w:val="single" w:sz="4" w:space="0" w:color="auto"/>
              <w:bottom w:val="single" w:sz="4" w:space="0" w:color="auto"/>
              <w:right w:val="single" w:sz="4" w:space="0" w:color="auto"/>
            </w:tcBorders>
            <w:hideMark/>
          </w:tcPr>
          <w:p w14:paraId="50957F14" w14:textId="77777777" w:rsidR="00503305" w:rsidRPr="000C420B" w:rsidRDefault="00503305" w:rsidP="00337E0A">
            <w:pPr>
              <w:pStyle w:val="TAL"/>
            </w:pPr>
            <w:r w:rsidRPr="000C420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2391057" w14:textId="77777777" w:rsidR="00503305" w:rsidRPr="000C420B" w:rsidRDefault="00503305" w:rsidP="00337E0A">
            <w:pPr>
              <w:pStyle w:val="TAC"/>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2348690" w14:textId="77777777" w:rsidR="00503305" w:rsidRPr="000C420B" w:rsidRDefault="00503305" w:rsidP="00337E0A">
            <w:pPr>
              <w:pStyle w:val="TAL"/>
              <w:rPr>
                <w:lang w:eastAsia="zh-CN"/>
              </w:rPr>
            </w:pPr>
            <w:r w:rsidRPr="000C420B">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41B1B8E" w14:textId="77777777" w:rsidR="00503305" w:rsidRPr="000C420B" w:rsidRDefault="00503305" w:rsidP="00337E0A">
            <w:pPr>
              <w:pStyle w:val="TAL"/>
              <w:rPr>
                <w:lang w:eastAsia="zh-CN"/>
              </w:rPr>
            </w:pPr>
            <w:r w:rsidRPr="000C420B">
              <w:rPr>
                <w:lang w:eastAsia="zh-CN"/>
              </w:rPr>
              <w:t>UEs supporting EN-DC</w:t>
            </w:r>
            <w:r w:rsidRPr="000C420B">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3EFCD6E0" w14:textId="77777777" w:rsidR="00503305" w:rsidRPr="000C420B"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4CC2360" w14:textId="77777777" w:rsidR="00503305" w:rsidRPr="000C420B" w:rsidRDefault="00503305" w:rsidP="00337E0A">
            <w:pPr>
              <w:pStyle w:val="TAL"/>
            </w:pPr>
            <w:r w:rsidRPr="000C420B">
              <w:t>2Rx</w:t>
            </w:r>
          </w:p>
          <w:p w14:paraId="2675BEBE" w14:textId="77777777" w:rsidR="00503305" w:rsidRPr="000C420B" w:rsidRDefault="00503305" w:rsidP="00337E0A">
            <w:pPr>
              <w:pStyle w:val="TAL"/>
            </w:pPr>
            <w:r w:rsidRPr="000C420B">
              <w:t>4Rx</w:t>
            </w:r>
          </w:p>
        </w:tc>
      </w:tr>
      <w:tr w:rsidR="00503305" w:rsidRPr="000C420B" w14:paraId="5748E6B5"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97191DB" w14:textId="77777777" w:rsidR="00503305" w:rsidRPr="000C420B" w:rsidRDefault="00503305" w:rsidP="00337E0A">
            <w:pPr>
              <w:pStyle w:val="TAL"/>
            </w:pPr>
            <w:r w:rsidRPr="000C420B">
              <w:t>4.5.2.4</w:t>
            </w:r>
          </w:p>
        </w:tc>
        <w:tc>
          <w:tcPr>
            <w:tcW w:w="4538" w:type="dxa"/>
            <w:tcBorders>
              <w:top w:val="single" w:sz="4" w:space="0" w:color="auto"/>
              <w:left w:val="single" w:sz="4" w:space="0" w:color="auto"/>
              <w:bottom w:val="single" w:sz="4" w:space="0" w:color="auto"/>
              <w:right w:val="single" w:sz="4" w:space="0" w:color="auto"/>
            </w:tcBorders>
            <w:hideMark/>
          </w:tcPr>
          <w:p w14:paraId="14F576D2" w14:textId="77777777" w:rsidR="00503305" w:rsidRPr="000C420B" w:rsidRDefault="00503305" w:rsidP="00337E0A">
            <w:pPr>
              <w:pStyle w:val="TAL"/>
            </w:pPr>
            <w:r w:rsidRPr="000C420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7DC1E4C" w14:textId="77777777" w:rsidR="00503305" w:rsidRPr="000C420B" w:rsidRDefault="00503305" w:rsidP="00337E0A">
            <w:pPr>
              <w:pStyle w:val="TAC"/>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831271" w14:textId="77777777" w:rsidR="00503305" w:rsidRPr="000C420B" w:rsidRDefault="00503305" w:rsidP="00337E0A">
            <w:pPr>
              <w:pStyle w:val="TAL"/>
              <w:rPr>
                <w:lang w:eastAsia="zh-CN"/>
              </w:rPr>
            </w:pPr>
            <w:r w:rsidRPr="000C420B">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96741CF" w14:textId="77777777" w:rsidR="00503305" w:rsidRPr="000C420B" w:rsidRDefault="00503305" w:rsidP="00337E0A">
            <w:pPr>
              <w:pStyle w:val="TAL"/>
              <w:rPr>
                <w:lang w:eastAsia="zh-CN"/>
              </w:rPr>
            </w:pPr>
            <w:r w:rsidRPr="000C420B">
              <w:rPr>
                <w:lang w:eastAsia="zh-CN"/>
              </w:rPr>
              <w:t>UEs supporting EN-DC</w:t>
            </w:r>
            <w:r w:rsidRPr="000C420B">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495463FC" w14:textId="77777777" w:rsidR="00503305" w:rsidRPr="000C420B"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58CA6D1" w14:textId="77777777" w:rsidR="00503305" w:rsidRPr="000C420B" w:rsidRDefault="00503305" w:rsidP="00337E0A">
            <w:pPr>
              <w:pStyle w:val="TAL"/>
            </w:pPr>
            <w:r w:rsidRPr="000C420B">
              <w:t>2Rx</w:t>
            </w:r>
          </w:p>
          <w:p w14:paraId="3FE88BD3" w14:textId="77777777" w:rsidR="00503305" w:rsidRPr="000C420B" w:rsidRDefault="00503305" w:rsidP="00337E0A">
            <w:pPr>
              <w:pStyle w:val="TAL"/>
            </w:pPr>
            <w:r w:rsidRPr="000C420B">
              <w:t>4Rx</w:t>
            </w:r>
          </w:p>
        </w:tc>
      </w:tr>
      <w:tr w:rsidR="00503305" w:rsidRPr="000C420B" w14:paraId="14E1B31E"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22C78B6B" w14:textId="77777777" w:rsidR="00503305" w:rsidRPr="000C420B" w:rsidRDefault="00503305" w:rsidP="00337E0A">
            <w:pPr>
              <w:pStyle w:val="TAL"/>
            </w:pPr>
            <w:r w:rsidRPr="000C420B">
              <w:t>4.5.2.5</w:t>
            </w:r>
          </w:p>
        </w:tc>
        <w:tc>
          <w:tcPr>
            <w:tcW w:w="4538" w:type="dxa"/>
            <w:tcBorders>
              <w:top w:val="single" w:sz="4" w:space="0" w:color="auto"/>
              <w:left w:val="single" w:sz="4" w:space="0" w:color="auto"/>
              <w:bottom w:val="single" w:sz="4" w:space="0" w:color="auto"/>
              <w:right w:val="single" w:sz="4" w:space="0" w:color="auto"/>
            </w:tcBorders>
            <w:hideMark/>
          </w:tcPr>
          <w:p w14:paraId="5C3C3D4B" w14:textId="77777777" w:rsidR="00503305" w:rsidRPr="000C420B" w:rsidRDefault="00503305" w:rsidP="00337E0A">
            <w:pPr>
              <w:pStyle w:val="TAL"/>
            </w:pPr>
            <w:r w:rsidRPr="000C420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E0853A5" w14:textId="77777777" w:rsidR="00503305" w:rsidRPr="000C420B" w:rsidRDefault="00503305" w:rsidP="00337E0A">
            <w:pPr>
              <w:pStyle w:val="TAC"/>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07D9BE8" w14:textId="77777777" w:rsidR="00503305" w:rsidRPr="000C420B" w:rsidRDefault="00503305" w:rsidP="00337E0A">
            <w:pPr>
              <w:pStyle w:val="TAL"/>
              <w:rPr>
                <w:lang w:eastAsia="zh-CN"/>
              </w:rPr>
            </w:pPr>
            <w:r w:rsidRPr="000C420B">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DD3119D" w14:textId="77777777" w:rsidR="00503305" w:rsidRPr="000C420B" w:rsidRDefault="00503305" w:rsidP="00337E0A">
            <w:pPr>
              <w:pStyle w:val="TAL"/>
              <w:rPr>
                <w:lang w:eastAsia="zh-CN"/>
              </w:rPr>
            </w:pPr>
            <w:r w:rsidRPr="000C420B">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557711A" w14:textId="77777777" w:rsidR="00503305" w:rsidRPr="000C420B"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69ACDB5" w14:textId="77777777" w:rsidR="00503305" w:rsidRPr="000C420B" w:rsidRDefault="00503305" w:rsidP="00337E0A">
            <w:pPr>
              <w:pStyle w:val="TAL"/>
            </w:pPr>
            <w:r w:rsidRPr="000C420B">
              <w:t>2Rx</w:t>
            </w:r>
          </w:p>
          <w:p w14:paraId="3BD27BBC" w14:textId="77777777" w:rsidR="00503305" w:rsidRPr="000C420B" w:rsidRDefault="00503305" w:rsidP="00337E0A">
            <w:pPr>
              <w:pStyle w:val="TAL"/>
            </w:pPr>
            <w:r w:rsidRPr="000C420B">
              <w:t>4Rx</w:t>
            </w:r>
          </w:p>
        </w:tc>
      </w:tr>
      <w:tr w:rsidR="00503305" w:rsidRPr="000C420B" w14:paraId="0972FDEF"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31A134E1" w14:textId="77777777" w:rsidR="00503305" w:rsidRPr="000C420B" w:rsidRDefault="00503305" w:rsidP="00337E0A">
            <w:pPr>
              <w:pStyle w:val="TAL"/>
            </w:pPr>
            <w:r w:rsidRPr="000C420B">
              <w:t>4.5.2.6</w:t>
            </w:r>
          </w:p>
        </w:tc>
        <w:tc>
          <w:tcPr>
            <w:tcW w:w="4538" w:type="dxa"/>
            <w:tcBorders>
              <w:top w:val="single" w:sz="4" w:space="0" w:color="auto"/>
              <w:left w:val="single" w:sz="4" w:space="0" w:color="auto"/>
              <w:bottom w:val="single" w:sz="4" w:space="0" w:color="auto"/>
              <w:right w:val="single" w:sz="4" w:space="0" w:color="auto"/>
            </w:tcBorders>
            <w:hideMark/>
          </w:tcPr>
          <w:p w14:paraId="1076714F" w14:textId="77777777" w:rsidR="00503305" w:rsidRPr="000C420B" w:rsidRDefault="00503305" w:rsidP="00337E0A">
            <w:pPr>
              <w:pStyle w:val="TAL"/>
            </w:pPr>
            <w:r w:rsidRPr="000C420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AE5A7D0" w14:textId="77777777" w:rsidR="00503305" w:rsidRPr="000C420B" w:rsidRDefault="00503305" w:rsidP="00337E0A">
            <w:pPr>
              <w:pStyle w:val="TAC"/>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7638E4F" w14:textId="77777777" w:rsidR="00503305" w:rsidRPr="000C420B" w:rsidRDefault="00503305" w:rsidP="00337E0A">
            <w:pPr>
              <w:pStyle w:val="TAL"/>
              <w:rPr>
                <w:lang w:eastAsia="zh-CN"/>
              </w:rPr>
            </w:pPr>
            <w:r w:rsidRPr="000C420B">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1574BEF" w14:textId="77777777" w:rsidR="00503305" w:rsidRPr="000C420B" w:rsidRDefault="00503305" w:rsidP="00337E0A">
            <w:pPr>
              <w:pStyle w:val="TAL"/>
              <w:rPr>
                <w:lang w:eastAsia="zh-CN"/>
              </w:rPr>
            </w:pPr>
            <w:r w:rsidRPr="000C420B">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D08E47F" w14:textId="77777777" w:rsidR="00503305" w:rsidRPr="000C420B"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7932995A" w14:textId="77777777" w:rsidR="00503305" w:rsidRPr="000C420B" w:rsidRDefault="00503305" w:rsidP="00337E0A">
            <w:pPr>
              <w:pStyle w:val="TAL"/>
            </w:pPr>
            <w:r w:rsidRPr="000C420B">
              <w:t>2Rx</w:t>
            </w:r>
          </w:p>
          <w:p w14:paraId="2531FAE6" w14:textId="77777777" w:rsidR="00503305" w:rsidRPr="000C420B" w:rsidRDefault="00503305" w:rsidP="00337E0A">
            <w:pPr>
              <w:pStyle w:val="TAL"/>
            </w:pPr>
            <w:r w:rsidRPr="000C420B">
              <w:t>4Rx</w:t>
            </w:r>
          </w:p>
        </w:tc>
      </w:tr>
      <w:tr w:rsidR="00C10849" w:rsidRPr="000C420B" w14:paraId="19841A77" w14:textId="77777777" w:rsidTr="00337E0A">
        <w:trPr>
          <w:jc w:val="center"/>
          <w:ins w:id="37" w:author="Ivan Cheng (鄭宜樺)" w:date="2023-11-08T15:47:00Z"/>
        </w:trPr>
        <w:tc>
          <w:tcPr>
            <w:tcW w:w="1176" w:type="dxa"/>
            <w:tcBorders>
              <w:top w:val="single" w:sz="4" w:space="0" w:color="auto"/>
              <w:left w:val="single" w:sz="4" w:space="0" w:color="auto"/>
              <w:bottom w:val="single" w:sz="4" w:space="0" w:color="auto"/>
              <w:right w:val="single" w:sz="4" w:space="0" w:color="auto"/>
            </w:tcBorders>
          </w:tcPr>
          <w:p w14:paraId="6DB636EB" w14:textId="02D8F10F" w:rsidR="00C10849" w:rsidRPr="000C420B" w:rsidRDefault="00C10849" w:rsidP="00C10849">
            <w:pPr>
              <w:pStyle w:val="TAL"/>
              <w:rPr>
                <w:ins w:id="38" w:author="Ivan Cheng (鄭宜樺)" w:date="2023-11-08T15:47:00Z"/>
              </w:rPr>
            </w:pPr>
            <w:ins w:id="39" w:author="Ivan Cheng (鄭宜樺)" w:date="2023-11-08T15:47:00Z">
              <w:r w:rsidRPr="000C420B">
                <w:rPr>
                  <w:rFonts w:hint="eastAsia"/>
                  <w:lang w:eastAsia="zh-TW"/>
                </w:rPr>
                <w:t>4</w:t>
              </w:r>
              <w:r w:rsidRPr="000C420B">
                <w:rPr>
                  <w:lang w:eastAsia="zh-TW"/>
                </w:rPr>
                <w:t>.5.2.10</w:t>
              </w:r>
            </w:ins>
          </w:p>
        </w:tc>
        <w:tc>
          <w:tcPr>
            <w:tcW w:w="4538" w:type="dxa"/>
            <w:tcBorders>
              <w:top w:val="single" w:sz="4" w:space="0" w:color="auto"/>
              <w:left w:val="single" w:sz="4" w:space="0" w:color="auto"/>
              <w:bottom w:val="single" w:sz="4" w:space="0" w:color="auto"/>
              <w:right w:val="single" w:sz="4" w:space="0" w:color="auto"/>
            </w:tcBorders>
          </w:tcPr>
          <w:p w14:paraId="0265C279" w14:textId="57A489F7" w:rsidR="00C10849" w:rsidRPr="000C420B" w:rsidRDefault="00C10849" w:rsidP="00C10849">
            <w:pPr>
              <w:pStyle w:val="TAL"/>
              <w:rPr>
                <w:ins w:id="40" w:author="Ivan Cheng (鄭宜樺)" w:date="2023-11-08T15:47:00Z"/>
              </w:rPr>
            </w:pPr>
            <w:ins w:id="41" w:author="Ivan Cheng (鄭宜樺)" w:date="2023-11-08T15:47:00Z">
              <w:r w:rsidRPr="000C420B">
                <w:t xml:space="preserve">EN-DC FR1 interruptions due to RRM and RLM/BFD measurements on deactivated NR </w:t>
              </w:r>
              <w:proofErr w:type="spellStart"/>
              <w:r w:rsidRPr="000C420B">
                <w:t>PSCell</w:t>
              </w:r>
              <w:proofErr w:type="spellEnd"/>
            </w:ins>
          </w:p>
        </w:tc>
        <w:tc>
          <w:tcPr>
            <w:tcW w:w="854" w:type="dxa"/>
            <w:tcBorders>
              <w:top w:val="single" w:sz="4" w:space="0" w:color="auto"/>
              <w:left w:val="single" w:sz="4" w:space="0" w:color="auto"/>
              <w:bottom w:val="single" w:sz="4" w:space="0" w:color="auto"/>
              <w:right w:val="single" w:sz="4" w:space="0" w:color="auto"/>
            </w:tcBorders>
          </w:tcPr>
          <w:p w14:paraId="14E23B0E" w14:textId="5E4DA771" w:rsidR="00C10849" w:rsidRPr="000C420B" w:rsidRDefault="00C10849" w:rsidP="00C10849">
            <w:pPr>
              <w:pStyle w:val="TAC"/>
              <w:rPr>
                <w:ins w:id="42" w:author="Ivan Cheng (鄭宜樺)" w:date="2023-11-08T15:47:00Z"/>
                <w:rFonts w:eastAsia="SimSun"/>
                <w:lang w:eastAsia="zh-CN"/>
              </w:rPr>
            </w:pPr>
            <w:ins w:id="43" w:author="Ivan Cheng (鄭宜樺)" w:date="2023-11-08T15:47:00Z">
              <w:r w:rsidRPr="000C420B">
                <w:rPr>
                  <w:rFonts w:hint="eastAsia"/>
                  <w:lang w:eastAsia="zh-TW"/>
                </w:rPr>
                <w:t>R</w:t>
              </w:r>
              <w:r w:rsidRPr="000C420B">
                <w:rPr>
                  <w:lang w:eastAsia="zh-TW"/>
                </w:rPr>
                <w:t>el-17</w:t>
              </w:r>
            </w:ins>
          </w:p>
        </w:tc>
        <w:tc>
          <w:tcPr>
            <w:tcW w:w="1127" w:type="dxa"/>
            <w:tcBorders>
              <w:top w:val="single" w:sz="4" w:space="0" w:color="auto"/>
              <w:left w:val="single" w:sz="4" w:space="0" w:color="auto"/>
              <w:bottom w:val="single" w:sz="4" w:space="0" w:color="auto"/>
              <w:right w:val="single" w:sz="4" w:space="0" w:color="auto"/>
            </w:tcBorders>
          </w:tcPr>
          <w:p w14:paraId="46004A2D" w14:textId="641D7B4E" w:rsidR="00C10849" w:rsidRPr="000C420B" w:rsidRDefault="00C10849" w:rsidP="00C10849">
            <w:pPr>
              <w:pStyle w:val="TAL"/>
              <w:rPr>
                <w:ins w:id="44" w:author="Ivan Cheng (鄭宜樺)" w:date="2023-11-08T15:47:00Z"/>
                <w:rFonts w:eastAsia="SimSun"/>
                <w:lang w:eastAsia="zh-CN"/>
              </w:rPr>
            </w:pPr>
            <w:ins w:id="45" w:author="Ivan Cheng (鄭宜樺)" w:date="2023-11-08T15:47:00Z">
              <w:r w:rsidRPr="000C420B">
                <w:rPr>
                  <w:rFonts w:hint="eastAsia"/>
                  <w:lang w:eastAsia="zh-TW"/>
                </w:rPr>
                <w:t>C</w:t>
              </w:r>
              <w:r w:rsidRPr="000C420B">
                <w:rPr>
                  <w:lang w:eastAsia="zh-TW"/>
                </w:rPr>
                <w:t>2xxy</w:t>
              </w:r>
            </w:ins>
          </w:p>
        </w:tc>
        <w:tc>
          <w:tcPr>
            <w:tcW w:w="3117" w:type="dxa"/>
            <w:tcBorders>
              <w:top w:val="single" w:sz="4" w:space="0" w:color="auto"/>
              <w:left w:val="single" w:sz="4" w:space="0" w:color="auto"/>
              <w:bottom w:val="single" w:sz="4" w:space="0" w:color="auto"/>
              <w:right w:val="single" w:sz="4" w:space="0" w:color="auto"/>
            </w:tcBorders>
          </w:tcPr>
          <w:p w14:paraId="142A72C6" w14:textId="5A1056B2" w:rsidR="00C10849" w:rsidRPr="000C420B" w:rsidRDefault="00C10849" w:rsidP="00C10849">
            <w:pPr>
              <w:pStyle w:val="TAL"/>
              <w:rPr>
                <w:ins w:id="46" w:author="Ivan Cheng (鄭宜樺)" w:date="2023-11-08T15:47:00Z"/>
                <w:rFonts w:eastAsia="SimSun"/>
                <w:lang w:eastAsia="zh-CN"/>
              </w:rPr>
            </w:pPr>
            <w:ins w:id="47" w:author="Ivan Cheng (鄭宜樺)" w:date="2023-11-08T15:47:00Z">
              <w:r w:rsidRPr="000C420B">
                <w:rPr>
                  <w:rFonts w:eastAsia="SimSun"/>
                  <w:lang w:eastAsia="zh-CN"/>
                </w:rPr>
                <w:t xml:space="preserve">UEs supporting EN-DC FR1 and </w:t>
              </w:r>
              <w:r w:rsidRPr="000C420B">
                <w:t>activation and deactivation on SCG</w:t>
              </w:r>
            </w:ins>
          </w:p>
        </w:tc>
        <w:tc>
          <w:tcPr>
            <w:tcW w:w="2190" w:type="dxa"/>
            <w:tcBorders>
              <w:top w:val="single" w:sz="4" w:space="0" w:color="auto"/>
              <w:left w:val="single" w:sz="4" w:space="0" w:color="auto"/>
              <w:bottom w:val="single" w:sz="4" w:space="0" w:color="auto"/>
              <w:right w:val="single" w:sz="4" w:space="0" w:color="auto"/>
            </w:tcBorders>
          </w:tcPr>
          <w:p w14:paraId="3B81C1EA" w14:textId="77777777" w:rsidR="00C10849" w:rsidRPr="000C420B" w:rsidRDefault="00C10849" w:rsidP="00C10849">
            <w:pPr>
              <w:pStyle w:val="TAL"/>
              <w:rPr>
                <w:ins w:id="48" w:author="Ivan Cheng (鄭宜樺)" w:date="2023-11-08T15:47:00Z"/>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3FDAD211" w14:textId="77777777" w:rsidR="00C10849" w:rsidRPr="000C420B" w:rsidRDefault="00C10849" w:rsidP="00C10849">
            <w:pPr>
              <w:pStyle w:val="TAL"/>
              <w:rPr>
                <w:ins w:id="49" w:author="Ivan Cheng (鄭宜樺)" w:date="2023-11-08T15:47:00Z"/>
              </w:rPr>
            </w:pPr>
            <w:ins w:id="50" w:author="Ivan Cheng (鄭宜樺)" w:date="2023-11-08T15:47:00Z">
              <w:r w:rsidRPr="000C420B">
                <w:t>2Rx</w:t>
              </w:r>
            </w:ins>
          </w:p>
          <w:p w14:paraId="7BF8F962" w14:textId="48B9A320" w:rsidR="00C10849" w:rsidRPr="000C420B" w:rsidRDefault="00C10849" w:rsidP="00C10849">
            <w:pPr>
              <w:pStyle w:val="TAL"/>
              <w:rPr>
                <w:ins w:id="51" w:author="Ivan Cheng (鄭宜樺)" w:date="2023-11-08T15:47:00Z"/>
              </w:rPr>
            </w:pPr>
            <w:ins w:id="52" w:author="Ivan Cheng (鄭宜樺)" w:date="2023-11-08T15:47:00Z">
              <w:r w:rsidRPr="000C420B">
                <w:t>4Rx</w:t>
              </w:r>
            </w:ins>
          </w:p>
        </w:tc>
      </w:tr>
      <w:tr w:rsidR="00503305" w:rsidRPr="000C420B" w14:paraId="7C4F7BF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846C07" w14:textId="77777777" w:rsidR="00503305" w:rsidRPr="000C420B" w:rsidRDefault="00503305" w:rsidP="00337E0A">
            <w:pPr>
              <w:pStyle w:val="TAL"/>
              <w:rPr>
                <w:b/>
              </w:rPr>
            </w:pPr>
            <w:r w:rsidRPr="000C420B">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3116D8" w14:textId="77777777" w:rsidR="00503305" w:rsidRPr="000C420B" w:rsidRDefault="00503305" w:rsidP="00337E0A">
            <w:pPr>
              <w:pStyle w:val="TAL"/>
              <w:rPr>
                <w:b/>
              </w:rPr>
            </w:pPr>
            <w:proofErr w:type="spellStart"/>
            <w:r w:rsidRPr="000C420B">
              <w:rPr>
                <w:b/>
              </w:rPr>
              <w:t>Scell</w:t>
            </w:r>
            <w:proofErr w:type="spellEnd"/>
            <w:r w:rsidRPr="000C420B">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462F30" w14:textId="77777777" w:rsidR="00503305" w:rsidRPr="000C420B"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F8D32A8" w14:textId="77777777" w:rsidR="00503305" w:rsidRPr="000C420B"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DD385C" w14:textId="77777777" w:rsidR="00503305" w:rsidRPr="000C420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FC81FC1" w14:textId="77777777" w:rsidR="00503305" w:rsidRPr="000C420B"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B76EC2E" w14:textId="77777777" w:rsidR="00503305" w:rsidRPr="000C420B" w:rsidRDefault="00503305" w:rsidP="00337E0A">
            <w:pPr>
              <w:pStyle w:val="TAL"/>
              <w:rPr>
                <w:b/>
              </w:rPr>
            </w:pPr>
          </w:p>
        </w:tc>
      </w:tr>
      <w:tr w:rsidR="00503305" w:rsidRPr="000C420B" w14:paraId="18DFBD7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1053E271" w14:textId="77777777" w:rsidR="00503305" w:rsidRPr="000C420B" w:rsidRDefault="00503305" w:rsidP="00337E0A">
            <w:pPr>
              <w:pStyle w:val="TAL"/>
            </w:pPr>
            <w:r w:rsidRPr="000C420B">
              <w:t>4.5.3.1</w:t>
            </w:r>
          </w:p>
        </w:tc>
        <w:tc>
          <w:tcPr>
            <w:tcW w:w="4538" w:type="dxa"/>
            <w:tcBorders>
              <w:top w:val="single" w:sz="4" w:space="0" w:color="auto"/>
              <w:left w:val="single" w:sz="4" w:space="0" w:color="auto"/>
              <w:bottom w:val="single" w:sz="4" w:space="0" w:color="auto"/>
              <w:right w:val="single" w:sz="4" w:space="0" w:color="auto"/>
            </w:tcBorders>
            <w:hideMark/>
          </w:tcPr>
          <w:p w14:paraId="7D22BA93" w14:textId="77777777" w:rsidR="00503305" w:rsidRPr="000C420B" w:rsidRDefault="00503305" w:rsidP="00337E0A">
            <w:pPr>
              <w:pStyle w:val="TAL"/>
            </w:pPr>
            <w:r w:rsidRPr="000C420B">
              <w:t xml:space="preserve">EN-DC FR1 </w:t>
            </w:r>
            <w:proofErr w:type="spellStart"/>
            <w:r w:rsidRPr="000C420B">
              <w:t>SCell</w:t>
            </w:r>
            <w:proofErr w:type="spellEnd"/>
            <w:r w:rsidRPr="000C420B">
              <w:t xml:space="preserve"> activation and deactivation of known </w:t>
            </w:r>
            <w:proofErr w:type="spellStart"/>
            <w:r w:rsidRPr="000C420B">
              <w:t>SCell</w:t>
            </w:r>
            <w:proofErr w:type="spellEnd"/>
            <w:r w:rsidRPr="000C420B">
              <w:t xml:space="preserve"> in non-DRX for 160ms </w:t>
            </w:r>
            <w:proofErr w:type="spellStart"/>
            <w:r w:rsidRPr="000C420B">
              <w:t>Scell</w:t>
            </w:r>
            <w:proofErr w:type="spellEnd"/>
            <w:r w:rsidRPr="000C420B">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85C9C14" w14:textId="77777777" w:rsidR="00503305" w:rsidRPr="000C420B" w:rsidRDefault="00503305" w:rsidP="00337E0A">
            <w:pPr>
              <w:pStyle w:val="TAC"/>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3DC7CB6" w14:textId="77777777" w:rsidR="00503305" w:rsidRPr="000C420B" w:rsidRDefault="00503305" w:rsidP="00337E0A">
            <w:pPr>
              <w:pStyle w:val="TAL"/>
              <w:rPr>
                <w:lang w:eastAsia="zh-CN"/>
              </w:rPr>
            </w:pPr>
            <w:r w:rsidRPr="000C420B">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CA93CF7" w14:textId="77777777" w:rsidR="00503305" w:rsidRPr="000C420B" w:rsidRDefault="00503305" w:rsidP="00337E0A">
            <w:pPr>
              <w:pStyle w:val="TAL"/>
              <w:rPr>
                <w:lang w:eastAsia="zh-CN"/>
              </w:rPr>
            </w:pPr>
            <w:r w:rsidRPr="000C420B">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394AA52" w14:textId="77777777" w:rsidR="00503305" w:rsidRPr="000C420B"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956D66B" w14:textId="77777777" w:rsidR="00503305" w:rsidRPr="000C420B" w:rsidRDefault="00503305" w:rsidP="00337E0A">
            <w:pPr>
              <w:pStyle w:val="TAL"/>
            </w:pPr>
            <w:r w:rsidRPr="000C420B">
              <w:t>2Rx</w:t>
            </w:r>
          </w:p>
          <w:p w14:paraId="236C9D6A" w14:textId="77777777" w:rsidR="00503305" w:rsidRPr="000C420B" w:rsidRDefault="00503305" w:rsidP="00337E0A">
            <w:pPr>
              <w:pStyle w:val="TAL"/>
            </w:pPr>
            <w:r w:rsidRPr="000C420B">
              <w:t>4Rx</w:t>
            </w:r>
          </w:p>
        </w:tc>
      </w:tr>
      <w:tr w:rsidR="00503305" w:rsidRPr="000C420B" w14:paraId="4D46FB6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5A74E695" w14:textId="77777777" w:rsidR="00503305" w:rsidRPr="000C420B" w:rsidRDefault="00503305" w:rsidP="00337E0A">
            <w:pPr>
              <w:pStyle w:val="TAL"/>
            </w:pPr>
            <w:r w:rsidRPr="000C420B">
              <w:t>4.5.3.2</w:t>
            </w:r>
          </w:p>
        </w:tc>
        <w:tc>
          <w:tcPr>
            <w:tcW w:w="4538" w:type="dxa"/>
            <w:tcBorders>
              <w:top w:val="single" w:sz="4" w:space="0" w:color="auto"/>
              <w:left w:val="single" w:sz="4" w:space="0" w:color="auto"/>
              <w:bottom w:val="single" w:sz="4" w:space="0" w:color="auto"/>
              <w:right w:val="single" w:sz="4" w:space="0" w:color="auto"/>
            </w:tcBorders>
            <w:hideMark/>
          </w:tcPr>
          <w:p w14:paraId="51BEC63B" w14:textId="77777777" w:rsidR="00503305" w:rsidRPr="000C420B" w:rsidRDefault="00503305" w:rsidP="00337E0A">
            <w:pPr>
              <w:pStyle w:val="TAL"/>
            </w:pPr>
            <w:r w:rsidRPr="000C420B">
              <w:t xml:space="preserve">EN-DC FR1 </w:t>
            </w:r>
            <w:proofErr w:type="spellStart"/>
            <w:r w:rsidRPr="000C420B">
              <w:t>SCell</w:t>
            </w:r>
            <w:proofErr w:type="spellEnd"/>
            <w:r w:rsidRPr="000C420B">
              <w:t xml:space="preserve"> activation and deactivation of known </w:t>
            </w:r>
            <w:proofErr w:type="spellStart"/>
            <w:r w:rsidRPr="000C420B">
              <w:t>SCell</w:t>
            </w:r>
            <w:proofErr w:type="spellEnd"/>
            <w:r w:rsidRPr="000C420B">
              <w:t xml:space="preserve"> in non-DRX for 640ms </w:t>
            </w:r>
            <w:proofErr w:type="spellStart"/>
            <w:r w:rsidRPr="000C420B">
              <w:t>Scell</w:t>
            </w:r>
            <w:proofErr w:type="spellEnd"/>
            <w:r w:rsidRPr="000C420B">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EC7B90D" w14:textId="77777777" w:rsidR="00503305" w:rsidRPr="000C420B" w:rsidRDefault="00503305" w:rsidP="00337E0A">
            <w:pPr>
              <w:pStyle w:val="TAC"/>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F12E59C" w14:textId="77777777" w:rsidR="00503305" w:rsidRPr="000C420B" w:rsidRDefault="00503305" w:rsidP="00337E0A">
            <w:pPr>
              <w:pStyle w:val="TAL"/>
              <w:rPr>
                <w:lang w:eastAsia="zh-CN"/>
              </w:rPr>
            </w:pPr>
            <w:r w:rsidRPr="000C420B">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2FF9339" w14:textId="77777777" w:rsidR="00503305" w:rsidRPr="000C420B" w:rsidRDefault="00503305" w:rsidP="00337E0A">
            <w:pPr>
              <w:pStyle w:val="TAL"/>
              <w:rPr>
                <w:lang w:eastAsia="zh-CN"/>
              </w:rPr>
            </w:pPr>
            <w:r w:rsidRPr="000C420B">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1BFCDCB" w14:textId="77777777" w:rsidR="00503305" w:rsidRPr="000C420B"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1646C7A8" w14:textId="77777777" w:rsidR="00503305" w:rsidRPr="000C420B" w:rsidRDefault="00503305" w:rsidP="00337E0A">
            <w:pPr>
              <w:pStyle w:val="TAL"/>
            </w:pPr>
            <w:r w:rsidRPr="000C420B">
              <w:t>2Rx</w:t>
            </w:r>
          </w:p>
          <w:p w14:paraId="34662284" w14:textId="77777777" w:rsidR="00503305" w:rsidRPr="000C420B" w:rsidRDefault="00503305" w:rsidP="00337E0A">
            <w:pPr>
              <w:pStyle w:val="TAL"/>
            </w:pPr>
            <w:r w:rsidRPr="000C420B">
              <w:t>4Rx</w:t>
            </w:r>
          </w:p>
        </w:tc>
      </w:tr>
      <w:tr w:rsidR="00503305" w:rsidRPr="000C420B" w14:paraId="38F5D06C"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37280D11" w14:textId="77777777" w:rsidR="00503305" w:rsidRPr="000C420B" w:rsidRDefault="00503305" w:rsidP="00337E0A">
            <w:pPr>
              <w:pStyle w:val="TAL"/>
            </w:pPr>
            <w:r w:rsidRPr="000C420B">
              <w:t>4.5.3.3</w:t>
            </w:r>
          </w:p>
        </w:tc>
        <w:tc>
          <w:tcPr>
            <w:tcW w:w="4538" w:type="dxa"/>
            <w:tcBorders>
              <w:top w:val="single" w:sz="4" w:space="0" w:color="auto"/>
              <w:left w:val="single" w:sz="4" w:space="0" w:color="auto"/>
              <w:bottom w:val="single" w:sz="4" w:space="0" w:color="auto"/>
              <w:right w:val="single" w:sz="4" w:space="0" w:color="auto"/>
            </w:tcBorders>
            <w:hideMark/>
          </w:tcPr>
          <w:p w14:paraId="168A0CCF" w14:textId="77777777" w:rsidR="00503305" w:rsidRPr="000C420B" w:rsidRDefault="00503305" w:rsidP="00337E0A">
            <w:pPr>
              <w:pStyle w:val="TAL"/>
            </w:pPr>
            <w:r w:rsidRPr="000C420B">
              <w:t xml:space="preserve">EN-DC FR1 </w:t>
            </w:r>
            <w:proofErr w:type="spellStart"/>
            <w:r w:rsidRPr="000C420B">
              <w:t>SCell</w:t>
            </w:r>
            <w:proofErr w:type="spellEnd"/>
            <w:r w:rsidRPr="000C420B">
              <w:t xml:space="preserve"> activation and deactivation of unknown </w:t>
            </w:r>
            <w:proofErr w:type="spellStart"/>
            <w:r w:rsidRPr="000C420B">
              <w:t>SCell</w:t>
            </w:r>
            <w:proofErr w:type="spellEnd"/>
            <w:r w:rsidRPr="000C420B">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491A2D8D" w14:textId="77777777" w:rsidR="00503305" w:rsidRPr="000C420B" w:rsidRDefault="00503305" w:rsidP="00337E0A">
            <w:pPr>
              <w:pStyle w:val="TAC"/>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C525796" w14:textId="77777777" w:rsidR="00503305" w:rsidRPr="000C420B" w:rsidRDefault="00503305" w:rsidP="00337E0A">
            <w:pPr>
              <w:pStyle w:val="TAL"/>
              <w:rPr>
                <w:lang w:eastAsia="zh-CN"/>
              </w:rPr>
            </w:pPr>
            <w:r w:rsidRPr="000C420B">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DF6D568" w14:textId="77777777" w:rsidR="00503305" w:rsidRPr="000C420B" w:rsidRDefault="00503305" w:rsidP="00337E0A">
            <w:pPr>
              <w:pStyle w:val="TAL"/>
              <w:rPr>
                <w:lang w:eastAsia="zh-CN"/>
              </w:rPr>
            </w:pPr>
            <w:r w:rsidRPr="000C420B">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165CE4D" w14:textId="77777777" w:rsidR="00503305" w:rsidRPr="000C420B"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9A81972" w14:textId="77777777" w:rsidR="00503305" w:rsidRPr="000C420B" w:rsidRDefault="00503305" w:rsidP="00337E0A">
            <w:pPr>
              <w:pStyle w:val="TAL"/>
            </w:pPr>
            <w:r w:rsidRPr="000C420B">
              <w:t>2Rx</w:t>
            </w:r>
          </w:p>
          <w:p w14:paraId="10E4EA1B" w14:textId="77777777" w:rsidR="00503305" w:rsidRPr="000C420B" w:rsidRDefault="00503305" w:rsidP="00337E0A">
            <w:pPr>
              <w:pStyle w:val="TAL"/>
            </w:pPr>
            <w:r w:rsidRPr="000C420B">
              <w:t>4Rx</w:t>
            </w:r>
          </w:p>
        </w:tc>
      </w:tr>
      <w:tr w:rsidR="00503305" w:rsidRPr="000C420B" w14:paraId="3A33656E"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49498511" w14:textId="77777777" w:rsidR="00503305" w:rsidRPr="000C420B" w:rsidRDefault="00503305" w:rsidP="00337E0A">
            <w:pPr>
              <w:pStyle w:val="TAL"/>
            </w:pPr>
            <w:r w:rsidRPr="000C420B">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2482C21B" w14:textId="77777777" w:rsidR="00503305" w:rsidRPr="000C420B" w:rsidRDefault="00503305" w:rsidP="00337E0A">
            <w:pPr>
              <w:pStyle w:val="TAL"/>
            </w:pPr>
            <w:r w:rsidRPr="000C420B">
              <w:rPr>
                <w:lang w:val="en-US" w:eastAsia="zh-CN"/>
              </w:rPr>
              <w:t xml:space="preserve">EN-DC FR1 direct </w:t>
            </w:r>
            <w:proofErr w:type="spellStart"/>
            <w:r w:rsidRPr="000C420B">
              <w:rPr>
                <w:lang w:val="en-US" w:eastAsia="zh-CN"/>
              </w:rPr>
              <w:t>SCell</w:t>
            </w:r>
            <w:proofErr w:type="spellEnd"/>
            <w:r w:rsidRPr="000C420B">
              <w:rPr>
                <w:lang w:val="en-US" w:eastAsia="zh-CN"/>
              </w:rPr>
              <w:t xml:space="preserve"> activation at </w:t>
            </w:r>
            <w:proofErr w:type="spellStart"/>
            <w:r w:rsidRPr="000C420B">
              <w:rPr>
                <w:lang w:val="en-US" w:eastAsia="zh-CN"/>
              </w:rPr>
              <w:t>SCell</w:t>
            </w:r>
            <w:proofErr w:type="spellEnd"/>
            <w:r w:rsidRPr="000C420B">
              <w:rPr>
                <w:lang w:val="en-US" w:eastAsia="zh-CN"/>
              </w:rPr>
              <w:t xml:space="preserve"> addition of known SCell</w:t>
            </w:r>
          </w:p>
        </w:tc>
        <w:tc>
          <w:tcPr>
            <w:tcW w:w="854" w:type="dxa"/>
            <w:tcBorders>
              <w:top w:val="single" w:sz="4" w:space="0" w:color="auto"/>
              <w:left w:val="single" w:sz="4" w:space="0" w:color="auto"/>
              <w:bottom w:val="single" w:sz="4" w:space="0" w:color="auto"/>
              <w:right w:val="single" w:sz="4" w:space="0" w:color="auto"/>
            </w:tcBorders>
          </w:tcPr>
          <w:p w14:paraId="475D52FC" w14:textId="77777777" w:rsidR="00503305" w:rsidRPr="000C420B" w:rsidRDefault="00503305" w:rsidP="00337E0A">
            <w:pPr>
              <w:pStyle w:val="TAC"/>
              <w:rPr>
                <w:rFonts w:eastAsia="SimSun"/>
                <w:lang w:eastAsia="zh-CN"/>
              </w:rPr>
            </w:pPr>
            <w:r w:rsidRPr="000C420B">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62456AD5" w14:textId="77777777" w:rsidR="00503305" w:rsidRPr="000C420B" w:rsidRDefault="00503305" w:rsidP="00337E0A">
            <w:pPr>
              <w:pStyle w:val="TAL"/>
              <w:rPr>
                <w:rFonts w:eastAsia="SimSun"/>
                <w:lang w:eastAsia="zh-CN"/>
              </w:rPr>
            </w:pPr>
            <w:r w:rsidRPr="000C420B">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1C204CB1" w14:textId="77777777" w:rsidR="00503305" w:rsidRPr="000C420B" w:rsidRDefault="00503305" w:rsidP="00337E0A">
            <w:pPr>
              <w:pStyle w:val="TAL"/>
              <w:rPr>
                <w:rFonts w:eastAsia="SimSun"/>
                <w:lang w:eastAsia="zh-CN"/>
              </w:rPr>
            </w:pPr>
            <w:r w:rsidRPr="000C420B">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1E2AD794" w14:textId="77777777" w:rsidR="00503305" w:rsidRPr="000C420B"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6C9D01DC" w14:textId="77777777" w:rsidR="00503305" w:rsidRPr="000C420B" w:rsidRDefault="00503305" w:rsidP="00337E0A">
            <w:pPr>
              <w:pStyle w:val="TAL"/>
              <w:rPr>
                <w:lang w:val="fr-FR" w:eastAsia="fr-FR"/>
              </w:rPr>
            </w:pPr>
            <w:r w:rsidRPr="000C420B">
              <w:rPr>
                <w:lang w:val="fr-FR" w:eastAsia="fr-FR"/>
              </w:rPr>
              <w:t>2Rx</w:t>
            </w:r>
          </w:p>
          <w:p w14:paraId="5E5D3E7F" w14:textId="77777777" w:rsidR="00503305" w:rsidRPr="000C420B" w:rsidRDefault="00503305" w:rsidP="00337E0A">
            <w:pPr>
              <w:pStyle w:val="TAL"/>
            </w:pPr>
            <w:r w:rsidRPr="000C420B">
              <w:rPr>
                <w:lang w:val="fr-FR" w:eastAsia="fr-FR"/>
              </w:rPr>
              <w:t>4Rx</w:t>
            </w:r>
          </w:p>
        </w:tc>
      </w:tr>
      <w:tr w:rsidR="00503305" w:rsidRPr="000C420B" w14:paraId="79016194" w14:textId="77777777" w:rsidTr="00337E0A">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60C6F7E3" w14:textId="77777777" w:rsidR="00503305" w:rsidRPr="000C420B" w:rsidRDefault="00503305" w:rsidP="00337E0A">
            <w:pPr>
              <w:pStyle w:val="TAL"/>
              <w:rPr>
                <w:lang w:val="fr-FR" w:eastAsia="fr-FR"/>
              </w:rPr>
            </w:pPr>
            <w:r w:rsidRPr="000C420B">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4C20B1E1" w14:textId="77777777" w:rsidR="00503305" w:rsidRPr="000C420B" w:rsidRDefault="00503305" w:rsidP="00337E0A">
            <w:pPr>
              <w:pStyle w:val="TAL"/>
              <w:rPr>
                <w:lang w:val="fr-FR" w:eastAsia="zh-CN"/>
              </w:rPr>
            </w:pPr>
            <w:r w:rsidRPr="000C420B">
              <w:rPr>
                <w:lang w:val="fr-FR" w:eastAsia="zh-CN"/>
              </w:rPr>
              <w:t xml:space="preserve">EN-DC FR1 </w:t>
            </w:r>
            <w:r w:rsidRPr="000C420B">
              <w:rPr>
                <w:lang w:val="en-US" w:eastAsia="zh-CN"/>
              </w:rPr>
              <w:t xml:space="preserve">fast SCell Activation of known </w:t>
            </w:r>
            <w:proofErr w:type="spellStart"/>
            <w:r w:rsidRPr="000C420B">
              <w:rPr>
                <w:lang w:val="en-US" w:eastAsia="zh-CN"/>
              </w:rPr>
              <w:t>SCell</w:t>
            </w:r>
            <w:proofErr w:type="spellEnd"/>
            <w:r w:rsidRPr="000C420B">
              <w:rPr>
                <w:lang w:val="en-US" w:eastAsia="zh-CN"/>
              </w:rPr>
              <w:t xml:space="preserve"> in non-DRX for 160ms </w:t>
            </w:r>
            <w:proofErr w:type="spellStart"/>
            <w:r w:rsidRPr="000C420B">
              <w:rPr>
                <w:lang w:val="en-US" w:eastAsia="zh-CN"/>
              </w:rPr>
              <w:t>SCell</w:t>
            </w:r>
            <w:proofErr w:type="spellEnd"/>
            <w:r w:rsidRPr="000C420B">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1D54EC97" w14:textId="77777777" w:rsidR="00503305" w:rsidRPr="000C420B" w:rsidRDefault="00503305" w:rsidP="00337E0A">
            <w:pPr>
              <w:pStyle w:val="TAC"/>
              <w:rPr>
                <w:rFonts w:eastAsia="SimSun"/>
                <w:lang w:val="fr-FR" w:eastAsia="zh-CN"/>
              </w:rPr>
            </w:pPr>
            <w:r w:rsidRPr="000C420B">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5E052D41" w14:textId="77777777" w:rsidR="00503305" w:rsidRPr="000C420B" w:rsidRDefault="00503305" w:rsidP="00337E0A">
            <w:pPr>
              <w:pStyle w:val="TAL"/>
              <w:rPr>
                <w:rFonts w:eastAsia="SimSun"/>
                <w:lang w:val="fr-FR" w:eastAsia="zh-CN"/>
              </w:rPr>
            </w:pPr>
            <w:r w:rsidRPr="000C420B">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7A5ECA2" w14:textId="77777777" w:rsidR="00503305" w:rsidRPr="000C420B" w:rsidRDefault="00503305" w:rsidP="00337E0A">
            <w:pPr>
              <w:pStyle w:val="TAL"/>
              <w:rPr>
                <w:rFonts w:eastAsia="SimSun"/>
                <w:lang w:val="fr-FR" w:eastAsia="zh-CN"/>
              </w:rPr>
            </w:pPr>
            <w:r w:rsidRPr="000C420B">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0373CA69" w14:textId="77777777" w:rsidR="00503305" w:rsidRPr="000C420B" w:rsidRDefault="00503305" w:rsidP="00337E0A">
            <w:pPr>
              <w:pStyle w:val="TAL"/>
              <w:rPr>
                <w:rFonts w:eastAsiaTheme="minorHAnsi"/>
                <w:lang w:val="fr-FR" w:eastAsia="zh-CN"/>
              </w:rPr>
            </w:pPr>
            <w:r w:rsidRPr="000C420B">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0C28E388" w14:textId="77777777" w:rsidR="00503305" w:rsidRPr="000C420B" w:rsidRDefault="00503305" w:rsidP="00337E0A">
            <w:pPr>
              <w:pStyle w:val="TAL"/>
              <w:rPr>
                <w:lang w:val="fr-FR" w:eastAsia="fr-FR"/>
              </w:rPr>
            </w:pPr>
            <w:r w:rsidRPr="000C420B">
              <w:rPr>
                <w:lang w:val="fr-FR" w:eastAsia="fr-FR"/>
              </w:rPr>
              <w:t>2Rx</w:t>
            </w:r>
          </w:p>
          <w:p w14:paraId="17AD9387" w14:textId="77777777" w:rsidR="00503305" w:rsidRPr="000C420B" w:rsidRDefault="00503305" w:rsidP="00337E0A">
            <w:pPr>
              <w:pStyle w:val="TAL"/>
              <w:rPr>
                <w:lang w:val="fr-FR" w:eastAsia="fr-FR"/>
              </w:rPr>
            </w:pPr>
            <w:r w:rsidRPr="000C420B">
              <w:rPr>
                <w:lang w:val="fr-FR" w:eastAsia="fr-FR"/>
              </w:rPr>
              <w:t>4Rx</w:t>
            </w:r>
          </w:p>
        </w:tc>
      </w:tr>
      <w:tr w:rsidR="00503305" w:rsidRPr="000C420B" w14:paraId="545413D2" w14:textId="77777777" w:rsidTr="00337E0A">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45096C2B" w14:textId="77777777" w:rsidR="00503305" w:rsidRPr="000C420B" w:rsidRDefault="00503305" w:rsidP="00337E0A">
            <w:pPr>
              <w:pStyle w:val="TAL"/>
              <w:rPr>
                <w:lang w:val="fr-FR" w:eastAsia="fr-FR"/>
              </w:rPr>
            </w:pPr>
            <w:r w:rsidRPr="000C420B">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15877BC6" w14:textId="77777777" w:rsidR="00503305" w:rsidRPr="000C420B" w:rsidRDefault="00503305" w:rsidP="00337E0A">
            <w:pPr>
              <w:pStyle w:val="TAL"/>
              <w:rPr>
                <w:lang w:val="fr-FR" w:eastAsia="zh-CN"/>
              </w:rPr>
            </w:pPr>
            <w:r w:rsidRPr="000C420B">
              <w:rPr>
                <w:lang w:val="fr-FR" w:eastAsia="zh-CN"/>
              </w:rPr>
              <w:t xml:space="preserve">EN-DC FR1 </w:t>
            </w:r>
            <w:r w:rsidRPr="000C420B">
              <w:t xml:space="preserve">fast SCell Activation of known </w:t>
            </w:r>
            <w:proofErr w:type="spellStart"/>
            <w:r w:rsidRPr="000C420B">
              <w:t>SCell</w:t>
            </w:r>
            <w:proofErr w:type="spellEnd"/>
            <w:r w:rsidRPr="000C420B">
              <w:t xml:space="preserve"> for 640 </w:t>
            </w:r>
            <w:proofErr w:type="spellStart"/>
            <w:r w:rsidRPr="000C420B">
              <w:t>ms</w:t>
            </w:r>
            <w:proofErr w:type="spellEnd"/>
            <w:r w:rsidRPr="000C420B">
              <w:t xml:space="preserve"> </w:t>
            </w:r>
            <w:proofErr w:type="spellStart"/>
            <w:r w:rsidRPr="000C420B">
              <w:t>SCell</w:t>
            </w:r>
            <w:proofErr w:type="spellEnd"/>
            <w:r w:rsidRPr="000C420B">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09A41FB8" w14:textId="77777777" w:rsidR="00503305" w:rsidRPr="000C420B" w:rsidRDefault="00503305" w:rsidP="00337E0A">
            <w:pPr>
              <w:pStyle w:val="TAC"/>
              <w:rPr>
                <w:rFonts w:eastAsia="SimSun"/>
                <w:lang w:val="fr-FR" w:eastAsia="zh-CN"/>
              </w:rPr>
            </w:pPr>
            <w:r w:rsidRPr="000C420B">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78617F93" w14:textId="77777777" w:rsidR="00503305" w:rsidRPr="000C420B" w:rsidRDefault="00503305" w:rsidP="00337E0A">
            <w:pPr>
              <w:pStyle w:val="TAL"/>
              <w:rPr>
                <w:rFonts w:eastAsia="SimSun"/>
                <w:lang w:val="fr-FR" w:eastAsia="zh-CN"/>
              </w:rPr>
            </w:pPr>
            <w:r w:rsidRPr="000C420B">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4F683146" w14:textId="77777777" w:rsidR="00503305" w:rsidRPr="000C420B" w:rsidRDefault="00503305" w:rsidP="00337E0A">
            <w:pPr>
              <w:pStyle w:val="TAL"/>
              <w:rPr>
                <w:rFonts w:eastAsia="SimSun"/>
                <w:lang w:val="fr-FR" w:eastAsia="zh-CN"/>
              </w:rPr>
            </w:pPr>
            <w:r w:rsidRPr="000C420B">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B372278" w14:textId="77777777" w:rsidR="00503305" w:rsidRPr="000C420B" w:rsidRDefault="00503305" w:rsidP="00337E0A">
            <w:pPr>
              <w:pStyle w:val="TAL"/>
              <w:rPr>
                <w:rFonts w:eastAsiaTheme="minorHAnsi"/>
                <w:lang w:val="fr-FR" w:eastAsia="zh-CN"/>
              </w:rPr>
            </w:pPr>
            <w:r w:rsidRPr="000C420B">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3D323FD8" w14:textId="77777777" w:rsidR="00503305" w:rsidRPr="000C420B" w:rsidRDefault="00503305" w:rsidP="00337E0A">
            <w:pPr>
              <w:pStyle w:val="TAL"/>
              <w:rPr>
                <w:lang w:val="fr-FR" w:eastAsia="fr-FR"/>
              </w:rPr>
            </w:pPr>
            <w:r w:rsidRPr="000C420B">
              <w:rPr>
                <w:lang w:val="fr-FR" w:eastAsia="fr-FR"/>
              </w:rPr>
              <w:t>2Rx</w:t>
            </w:r>
          </w:p>
          <w:p w14:paraId="4BC80AD3" w14:textId="77777777" w:rsidR="00503305" w:rsidRPr="000C420B" w:rsidRDefault="00503305" w:rsidP="00337E0A">
            <w:pPr>
              <w:pStyle w:val="TAL"/>
              <w:rPr>
                <w:lang w:val="fr-FR" w:eastAsia="fr-FR"/>
              </w:rPr>
            </w:pPr>
            <w:r w:rsidRPr="000C420B">
              <w:rPr>
                <w:lang w:val="fr-FR" w:eastAsia="fr-FR"/>
              </w:rPr>
              <w:t>4Rx</w:t>
            </w:r>
          </w:p>
        </w:tc>
      </w:tr>
      <w:tr w:rsidR="00503305" w:rsidRPr="000C420B" w14:paraId="6CCBD9A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88950F5" w14:textId="77777777" w:rsidR="00503305" w:rsidRPr="000C420B" w:rsidRDefault="00503305" w:rsidP="00337E0A">
            <w:pPr>
              <w:pStyle w:val="TAL"/>
              <w:rPr>
                <w:b/>
              </w:rPr>
            </w:pPr>
            <w:r w:rsidRPr="000C420B">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F38F8A" w14:textId="77777777" w:rsidR="00503305" w:rsidRPr="000C420B" w:rsidRDefault="00503305" w:rsidP="00337E0A">
            <w:pPr>
              <w:pStyle w:val="TAL"/>
              <w:rPr>
                <w:b/>
              </w:rPr>
            </w:pPr>
            <w:r w:rsidRPr="000C420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64E04" w14:textId="77777777" w:rsidR="00503305" w:rsidRPr="000C420B" w:rsidRDefault="00503305" w:rsidP="00337E0A">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07BC1B9" w14:textId="77777777" w:rsidR="00503305" w:rsidRPr="000C420B" w:rsidRDefault="00503305" w:rsidP="00337E0A">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C3C0FC" w14:textId="77777777" w:rsidR="00503305" w:rsidRPr="000C420B" w:rsidRDefault="00503305" w:rsidP="00337E0A">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CF30CE" w14:textId="77777777" w:rsidR="00503305" w:rsidRPr="000C420B"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D901D97" w14:textId="77777777" w:rsidR="00503305" w:rsidRPr="000C420B" w:rsidRDefault="00503305" w:rsidP="00337E0A">
            <w:pPr>
              <w:pStyle w:val="TAL"/>
              <w:rPr>
                <w:b/>
              </w:rPr>
            </w:pPr>
          </w:p>
        </w:tc>
      </w:tr>
      <w:tr w:rsidR="00503305" w:rsidRPr="000C420B" w14:paraId="1C8F5127"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6369FDE3" w14:textId="77777777" w:rsidR="00503305" w:rsidRPr="000C420B" w:rsidRDefault="00503305" w:rsidP="00337E0A">
            <w:pPr>
              <w:pStyle w:val="TAL"/>
            </w:pPr>
            <w:r w:rsidRPr="000C420B">
              <w:lastRenderedPageBreak/>
              <w:t>4.5.4.1</w:t>
            </w:r>
          </w:p>
        </w:tc>
        <w:tc>
          <w:tcPr>
            <w:tcW w:w="4538" w:type="dxa"/>
            <w:tcBorders>
              <w:top w:val="single" w:sz="4" w:space="0" w:color="auto"/>
              <w:left w:val="single" w:sz="4" w:space="0" w:color="auto"/>
              <w:bottom w:val="single" w:sz="4" w:space="0" w:color="auto"/>
              <w:right w:val="single" w:sz="4" w:space="0" w:color="auto"/>
            </w:tcBorders>
            <w:hideMark/>
          </w:tcPr>
          <w:p w14:paraId="743DD10B" w14:textId="77777777" w:rsidR="00503305" w:rsidRPr="000C420B" w:rsidRDefault="00503305" w:rsidP="00337E0A">
            <w:pPr>
              <w:pStyle w:val="TAL"/>
            </w:pPr>
            <w:r w:rsidRPr="000C420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02897C33" w14:textId="77777777" w:rsidR="00503305" w:rsidRPr="000C420B" w:rsidRDefault="00503305" w:rsidP="00337E0A">
            <w:pPr>
              <w:pStyle w:val="TAC"/>
              <w:rPr>
                <w:rFonts w:eastAsia="SimSun"/>
                <w:lang w:eastAsia="zh-CN"/>
              </w:rPr>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F6E64E6" w14:textId="77777777" w:rsidR="00503305" w:rsidRPr="000C420B" w:rsidRDefault="00503305" w:rsidP="00337E0A">
            <w:pPr>
              <w:pStyle w:val="TAL"/>
              <w:rPr>
                <w:rFonts w:eastAsia="SimSun"/>
                <w:lang w:eastAsia="zh-CN"/>
              </w:rPr>
            </w:pPr>
            <w:r w:rsidRPr="000C420B">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7921CA7B" w14:textId="77777777" w:rsidR="00503305" w:rsidRPr="000C420B" w:rsidRDefault="00503305" w:rsidP="00337E0A">
            <w:pPr>
              <w:pStyle w:val="TAL"/>
              <w:rPr>
                <w:rFonts w:eastAsia="SimSun"/>
                <w:lang w:eastAsia="zh-CN"/>
              </w:rPr>
            </w:pPr>
            <w:r w:rsidRPr="000C420B">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2061DC6D" w14:textId="77777777" w:rsidR="00503305" w:rsidRPr="000C420B" w:rsidRDefault="00503305" w:rsidP="00337E0A">
            <w:pPr>
              <w:pStyle w:val="TAL"/>
            </w:pPr>
            <w:r w:rsidRPr="000C420B">
              <w:rPr>
                <w:lang w:eastAsia="zh-CN"/>
              </w:rPr>
              <w:t>Test execution not necessary if test 6.5.4.1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552124B" w14:textId="77777777" w:rsidR="00503305" w:rsidRPr="000C420B" w:rsidRDefault="00503305" w:rsidP="00337E0A">
            <w:pPr>
              <w:pStyle w:val="TAL"/>
            </w:pPr>
            <w:r w:rsidRPr="000C420B">
              <w:t>2Rx</w:t>
            </w:r>
          </w:p>
          <w:p w14:paraId="1894B924" w14:textId="77777777" w:rsidR="00503305" w:rsidRPr="000C420B" w:rsidRDefault="00503305" w:rsidP="00337E0A">
            <w:pPr>
              <w:pStyle w:val="TAL"/>
            </w:pPr>
            <w:r w:rsidRPr="000C420B">
              <w:t>4Rx</w:t>
            </w:r>
          </w:p>
        </w:tc>
      </w:tr>
      <w:tr w:rsidR="00503305" w:rsidRPr="000C420B" w14:paraId="07637107"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1290C0D" w14:textId="77777777" w:rsidR="00503305" w:rsidRPr="000C420B" w:rsidRDefault="00503305" w:rsidP="00337E0A">
            <w:pPr>
              <w:pStyle w:val="TAL"/>
              <w:rPr>
                <w:b/>
              </w:rPr>
            </w:pPr>
            <w:r w:rsidRPr="000C420B">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EC0221E" w14:textId="77777777" w:rsidR="00503305" w:rsidRPr="000C420B" w:rsidRDefault="00503305" w:rsidP="00337E0A">
            <w:pPr>
              <w:pStyle w:val="TAL"/>
              <w:rPr>
                <w:b/>
              </w:rPr>
            </w:pPr>
            <w:r w:rsidRPr="000C420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E9B91C" w14:textId="77777777" w:rsidR="00503305" w:rsidRPr="000C420B" w:rsidRDefault="00503305" w:rsidP="00337E0A">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06F2357" w14:textId="77777777" w:rsidR="00503305" w:rsidRPr="000C420B" w:rsidRDefault="00503305" w:rsidP="00337E0A">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AB94F9" w14:textId="77777777" w:rsidR="00503305" w:rsidRPr="000C420B" w:rsidRDefault="00503305" w:rsidP="00337E0A">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B7F0286" w14:textId="77777777" w:rsidR="00503305" w:rsidRPr="000C420B"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290C85E" w14:textId="77777777" w:rsidR="00503305" w:rsidRPr="000C420B" w:rsidRDefault="00503305" w:rsidP="00337E0A">
            <w:pPr>
              <w:pStyle w:val="TAL"/>
              <w:rPr>
                <w:b/>
              </w:rPr>
            </w:pPr>
          </w:p>
        </w:tc>
      </w:tr>
      <w:tr w:rsidR="00503305" w:rsidRPr="000C420B" w14:paraId="27857F0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0CF3D9D6" w14:textId="77777777" w:rsidR="00503305" w:rsidRPr="000C420B" w:rsidRDefault="00503305" w:rsidP="00337E0A">
            <w:pPr>
              <w:pStyle w:val="TAL"/>
            </w:pPr>
            <w:r w:rsidRPr="000C420B">
              <w:t>4.5.5.1</w:t>
            </w:r>
          </w:p>
        </w:tc>
        <w:tc>
          <w:tcPr>
            <w:tcW w:w="4538" w:type="dxa"/>
            <w:tcBorders>
              <w:top w:val="single" w:sz="4" w:space="0" w:color="auto"/>
              <w:left w:val="single" w:sz="4" w:space="0" w:color="auto"/>
              <w:bottom w:val="single" w:sz="4" w:space="0" w:color="auto"/>
              <w:right w:val="single" w:sz="4" w:space="0" w:color="auto"/>
            </w:tcBorders>
            <w:hideMark/>
          </w:tcPr>
          <w:p w14:paraId="01F8AB5F" w14:textId="77777777" w:rsidR="00503305" w:rsidRPr="000C420B" w:rsidRDefault="00503305" w:rsidP="00337E0A">
            <w:pPr>
              <w:pStyle w:val="TAL"/>
            </w:pPr>
            <w:r w:rsidRPr="000C420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BD30E6B" w14:textId="77777777" w:rsidR="00503305" w:rsidRPr="000C420B" w:rsidRDefault="00503305" w:rsidP="00337E0A">
            <w:pPr>
              <w:pStyle w:val="TAC"/>
              <w:rPr>
                <w:rFonts w:eastAsia="SimSun"/>
                <w:lang w:eastAsia="zh-CN"/>
              </w:rPr>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2ADCE692" w14:textId="77777777" w:rsidR="00503305" w:rsidRPr="000C420B" w:rsidRDefault="00503305" w:rsidP="00337E0A">
            <w:pPr>
              <w:pStyle w:val="TAL"/>
              <w:rPr>
                <w:rFonts w:eastAsia="SimSun"/>
                <w:lang w:eastAsia="zh-CN"/>
              </w:rPr>
            </w:pPr>
            <w:r w:rsidRPr="000C420B">
              <w:t>C082</w:t>
            </w:r>
          </w:p>
        </w:tc>
        <w:tc>
          <w:tcPr>
            <w:tcW w:w="3117" w:type="dxa"/>
            <w:tcBorders>
              <w:top w:val="single" w:sz="4" w:space="0" w:color="auto"/>
              <w:left w:val="single" w:sz="4" w:space="0" w:color="auto"/>
              <w:bottom w:val="single" w:sz="4" w:space="0" w:color="auto"/>
              <w:right w:val="single" w:sz="4" w:space="0" w:color="auto"/>
            </w:tcBorders>
            <w:hideMark/>
          </w:tcPr>
          <w:p w14:paraId="77864A13" w14:textId="77777777" w:rsidR="00503305" w:rsidRPr="000C420B" w:rsidRDefault="00503305" w:rsidP="00337E0A">
            <w:pPr>
              <w:pStyle w:val="TAL"/>
              <w:rPr>
                <w:rFonts w:eastAsia="SimSun"/>
                <w:lang w:eastAsia="zh-CN"/>
              </w:rPr>
            </w:pPr>
            <w:r w:rsidRPr="000C420B">
              <w:rPr>
                <w:lang w:eastAsia="zh-CN"/>
              </w:rPr>
              <w:t>UEs supporting EN-DC</w:t>
            </w:r>
            <w:r w:rsidRPr="000C420B">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75D4AF57" w14:textId="77777777" w:rsidR="00503305" w:rsidRPr="000C420B" w:rsidRDefault="00503305" w:rsidP="00337E0A">
            <w:pPr>
              <w:pStyle w:val="TAL"/>
            </w:pPr>
            <w:r w:rsidRPr="000C420B">
              <w:rPr>
                <w:lang w:eastAsia="zh-CN"/>
              </w:rPr>
              <w:t>Test execution not necessary if test 6.5.5.1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B5780EE" w14:textId="77777777" w:rsidR="00503305" w:rsidRPr="000C420B" w:rsidRDefault="00503305" w:rsidP="00337E0A">
            <w:pPr>
              <w:pStyle w:val="TAL"/>
            </w:pPr>
            <w:r w:rsidRPr="000C420B">
              <w:t>2Rx</w:t>
            </w:r>
          </w:p>
          <w:p w14:paraId="66FA330E" w14:textId="77777777" w:rsidR="00503305" w:rsidRPr="000C420B" w:rsidRDefault="00503305" w:rsidP="00337E0A">
            <w:pPr>
              <w:pStyle w:val="TAL"/>
            </w:pPr>
            <w:r w:rsidRPr="000C420B">
              <w:t>4Rx</w:t>
            </w:r>
          </w:p>
        </w:tc>
      </w:tr>
      <w:tr w:rsidR="00503305" w:rsidRPr="000C420B" w14:paraId="3500E5BA"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766C1FA" w14:textId="77777777" w:rsidR="00503305" w:rsidRPr="000C420B" w:rsidRDefault="00503305" w:rsidP="00337E0A">
            <w:pPr>
              <w:pStyle w:val="TAL"/>
            </w:pPr>
            <w:r w:rsidRPr="000C420B">
              <w:t>4.5.5.2</w:t>
            </w:r>
          </w:p>
        </w:tc>
        <w:tc>
          <w:tcPr>
            <w:tcW w:w="4538" w:type="dxa"/>
            <w:tcBorders>
              <w:top w:val="single" w:sz="4" w:space="0" w:color="auto"/>
              <w:left w:val="single" w:sz="4" w:space="0" w:color="auto"/>
              <w:bottom w:val="single" w:sz="4" w:space="0" w:color="auto"/>
              <w:right w:val="single" w:sz="4" w:space="0" w:color="auto"/>
            </w:tcBorders>
            <w:hideMark/>
          </w:tcPr>
          <w:p w14:paraId="4C2C6185" w14:textId="77777777" w:rsidR="00503305" w:rsidRPr="000C420B" w:rsidRDefault="00503305" w:rsidP="00337E0A">
            <w:pPr>
              <w:pStyle w:val="TAL"/>
            </w:pPr>
            <w:r w:rsidRPr="000C420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5DA61304" w14:textId="77777777" w:rsidR="00503305" w:rsidRPr="000C420B" w:rsidRDefault="00503305" w:rsidP="00337E0A">
            <w:pPr>
              <w:pStyle w:val="TAC"/>
              <w:rPr>
                <w:rFonts w:eastAsia="SimSun"/>
                <w:lang w:eastAsia="zh-CN"/>
              </w:rPr>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47346947" w14:textId="77777777" w:rsidR="00503305" w:rsidRPr="000C420B" w:rsidRDefault="00503305" w:rsidP="00337E0A">
            <w:pPr>
              <w:pStyle w:val="TAL"/>
              <w:rPr>
                <w:rFonts w:eastAsia="SimSun"/>
                <w:lang w:eastAsia="zh-CN"/>
              </w:rPr>
            </w:pPr>
            <w:r w:rsidRPr="000C420B">
              <w:t>C082a</w:t>
            </w:r>
          </w:p>
        </w:tc>
        <w:tc>
          <w:tcPr>
            <w:tcW w:w="3117" w:type="dxa"/>
            <w:tcBorders>
              <w:top w:val="single" w:sz="4" w:space="0" w:color="auto"/>
              <w:left w:val="single" w:sz="4" w:space="0" w:color="auto"/>
              <w:bottom w:val="single" w:sz="4" w:space="0" w:color="auto"/>
              <w:right w:val="single" w:sz="4" w:space="0" w:color="auto"/>
            </w:tcBorders>
            <w:hideMark/>
          </w:tcPr>
          <w:p w14:paraId="40B7A70E" w14:textId="77777777" w:rsidR="00503305" w:rsidRPr="000C420B" w:rsidRDefault="00503305" w:rsidP="00337E0A">
            <w:pPr>
              <w:pStyle w:val="TAL"/>
              <w:rPr>
                <w:rFonts w:eastAsia="SimSun"/>
                <w:lang w:eastAsia="zh-CN"/>
              </w:rPr>
            </w:pPr>
            <w:r w:rsidRPr="000C420B">
              <w:rPr>
                <w:lang w:eastAsia="zh-CN"/>
              </w:rPr>
              <w:t>UEs supporting EN-DC</w:t>
            </w:r>
            <w:r w:rsidRPr="000C420B">
              <w:rPr>
                <w:rFonts w:eastAsia="SimSun"/>
                <w:lang w:eastAsia="zh-CN"/>
              </w:rPr>
              <w:t xml:space="preserve"> FR1</w:t>
            </w:r>
            <w:r w:rsidRPr="000C420B">
              <w:rPr>
                <w:lang w:eastAsia="zh-CN"/>
              </w:rPr>
              <w:t xml:space="preserve"> and long DRX cycle</w:t>
            </w:r>
            <w:r w:rsidRPr="000C420B">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0908AE4" w14:textId="77777777" w:rsidR="00503305" w:rsidRPr="000C420B" w:rsidRDefault="00503305" w:rsidP="00337E0A">
            <w:pPr>
              <w:pStyle w:val="TAL"/>
            </w:pPr>
            <w:r w:rsidRPr="000C420B">
              <w:rPr>
                <w:lang w:eastAsia="zh-CN"/>
              </w:rPr>
              <w:t>Test execution not necessary if test 6.5.5.2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42D3F9F" w14:textId="77777777" w:rsidR="00503305" w:rsidRPr="000C420B" w:rsidRDefault="00503305" w:rsidP="00337E0A">
            <w:pPr>
              <w:pStyle w:val="TAL"/>
            </w:pPr>
            <w:r w:rsidRPr="000C420B">
              <w:t>2Rx</w:t>
            </w:r>
          </w:p>
          <w:p w14:paraId="76EE74B9" w14:textId="77777777" w:rsidR="00503305" w:rsidRPr="000C420B" w:rsidRDefault="00503305" w:rsidP="00337E0A">
            <w:pPr>
              <w:pStyle w:val="TAL"/>
            </w:pPr>
            <w:r w:rsidRPr="000C420B">
              <w:t>4Rx</w:t>
            </w:r>
          </w:p>
        </w:tc>
      </w:tr>
      <w:tr w:rsidR="00503305" w:rsidRPr="000C420B" w14:paraId="3974BD9F"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E79E89C" w14:textId="77777777" w:rsidR="00503305" w:rsidRPr="000C420B" w:rsidRDefault="00503305" w:rsidP="00337E0A">
            <w:pPr>
              <w:pStyle w:val="TAL"/>
            </w:pPr>
            <w:r w:rsidRPr="000C420B">
              <w:t>4.5.5.3</w:t>
            </w:r>
          </w:p>
        </w:tc>
        <w:tc>
          <w:tcPr>
            <w:tcW w:w="4538" w:type="dxa"/>
            <w:tcBorders>
              <w:top w:val="single" w:sz="4" w:space="0" w:color="auto"/>
              <w:left w:val="single" w:sz="4" w:space="0" w:color="auto"/>
              <w:bottom w:val="single" w:sz="4" w:space="0" w:color="auto"/>
              <w:right w:val="single" w:sz="4" w:space="0" w:color="auto"/>
            </w:tcBorders>
            <w:hideMark/>
          </w:tcPr>
          <w:p w14:paraId="25DD92EC" w14:textId="77777777" w:rsidR="00503305" w:rsidRPr="000C420B" w:rsidRDefault="00503305" w:rsidP="00337E0A">
            <w:pPr>
              <w:pStyle w:val="TAL"/>
            </w:pPr>
            <w:r w:rsidRPr="000C420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05A3117" w14:textId="77777777" w:rsidR="00503305" w:rsidRPr="000C420B" w:rsidRDefault="00503305" w:rsidP="00337E0A">
            <w:pPr>
              <w:pStyle w:val="TAC"/>
              <w:rPr>
                <w:rFonts w:eastAsia="SimSun"/>
                <w:lang w:eastAsia="zh-CN"/>
              </w:rPr>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5F1A1286" w14:textId="77777777" w:rsidR="00503305" w:rsidRPr="000C420B" w:rsidRDefault="00503305" w:rsidP="00337E0A">
            <w:pPr>
              <w:pStyle w:val="TAL"/>
              <w:rPr>
                <w:rFonts w:eastAsia="SimSun"/>
                <w:lang w:eastAsia="zh-CN"/>
              </w:rPr>
            </w:pPr>
            <w:r w:rsidRPr="000C420B">
              <w:t>C083</w:t>
            </w:r>
          </w:p>
        </w:tc>
        <w:tc>
          <w:tcPr>
            <w:tcW w:w="3117" w:type="dxa"/>
            <w:tcBorders>
              <w:top w:val="single" w:sz="4" w:space="0" w:color="auto"/>
              <w:left w:val="single" w:sz="4" w:space="0" w:color="auto"/>
              <w:bottom w:val="single" w:sz="4" w:space="0" w:color="auto"/>
              <w:right w:val="single" w:sz="4" w:space="0" w:color="auto"/>
            </w:tcBorders>
            <w:hideMark/>
          </w:tcPr>
          <w:p w14:paraId="0645905A" w14:textId="77777777" w:rsidR="00503305" w:rsidRPr="000C420B" w:rsidRDefault="00503305" w:rsidP="00337E0A">
            <w:pPr>
              <w:pStyle w:val="TAL"/>
              <w:rPr>
                <w:rFonts w:eastAsia="SimSun"/>
                <w:lang w:eastAsia="zh-CN"/>
              </w:rPr>
            </w:pPr>
            <w:r w:rsidRPr="000C420B">
              <w:rPr>
                <w:lang w:eastAsia="zh-CN"/>
              </w:rPr>
              <w:t>UEs supporting EN-DC</w:t>
            </w:r>
            <w:r w:rsidRPr="000C420B">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35BF6EDD" w14:textId="77777777" w:rsidR="00503305" w:rsidRPr="000C420B" w:rsidRDefault="00503305" w:rsidP="00337E0A">
            <w:pPr>
              <w:pStyle w:val="TAL"/>
            </w:pPr>
            <w:r w:rsidRPr="000C420B">
              <w:rPr>
                <w:lang w:eastAsia="zh-CN"/>
              </w:rPr>
              <w:t>Test execution not necessary if test 6.5.5.3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C0CE789" w14:textId="77777777" w:rsidR="00503305" w:rsidRPr="000C420B" w:rsidRDefault="00503305" w:rsidP="00337E0A">
            <w:pPr>
              <w:pStyle w:val="TAL"/>
            </w:pPr>
            <w:r w:rsidRPr="000C420B">
              <w:t>2Rx</w:t>
            </w:r>
          </w:p>
          <w:p w14:paraId="661B1EAD" w14:textId="77777777" w:rsidR="00503305" w:rsidRPr="000C420B" w:rsidRDefault="00503305" w:rsidP="00337E0A">
            <w:pPr>
              <w:pStyle w:val="TAL"/>
            </w:pPr>
            <w:r w:rsidRPr="000C420B">
              <w:t>4Rx</w:t>
            </w:r>
          </w:p>
        </w:tc>
      </w:tr>
      <w:tr w:rsidR="00503305" w:rsidRPr="000C420B" w14:paraId="4A39AA0E"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E9B5062" w14:textId="77777777" w:rsidR="00503305" w:rsidRPr="000C420B" w:rsidRDefault="00503305" w:rsidP="00337E0A">
            <w:pPr>
              <w:pStyle w:val="TAL"/>
            </w:pPr>
            <w:r w:rsidRPr="000C420B">
              <w:t>4.5.5.4</w:t>
            </w:r>
          </w:p>
        </w:tc>
        <w:tc>
          <w:tcPr>
            <w:tcW w:w="4538" w:type="dxa"/>
            <w:tcBorders>
              <w:top w:val="single" w:sz="4" w:space="0" w:color="auto"/>
              <w:left w:val="single" w:sz="4" w:space="0" w:color="auto"/>
              <w:bottom w:val="single" w:sz="4" w:space="0" w:color="auto"/>
              <w:right w:val="single" w:sz="4" w:space="0" w:color="auto"/>
            </w:tcBorders>
            <w:hideMark/>
          </w:tcPr>
          <w:p w14:paraId="37678E5A" w14:textId="77777777" w:rsidR="00503305" w:rsidRPr="000C420B" w:rsidRDefault="00503305" w:rsidP="00337E0A">
            <w:pPr>
              <w:pStyle w:val="TAL"/>
            </w:pPr>
            <w:r w:rsidRPr="000C420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ACCE8DE" w14:textId="77777777" w:rsidR="00503305" w:rsidRPr="000C420B" w:rsidRDefault="00503305" w:rsidP="00337E0A">
            <w:pPr>
              <w:pStyle w:val="TAC"/>
              <w:rPr>
                <w:rFonts w:eastAsia="SimSun"/>
                <w:lang w:eastAsia="zh-CN"/>
              </w:rPr>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420E3BC7" w14:textId="77777777" w:rsidR="00503305" w:rsidRPr="000C420B" w:rsidRDefault="00503305" w:rsidP="00337E0A">
            <w:pPr>
              <w:pStyle w:val="TAL"/>
              <w:rPr>
                <w:rFonts w:eastAsia="SimSun"/>
                <w:lang w:eastAsia="zh-CN"/>
              </w:rPr>
            </w:pPr>
            <w:r w:rsidRPr="000C420B">
              <w:t>C083a</w:t>
            </w:r>
          </w:p>
        </w:tc>
        <w:tc>
          <w:tcPr>
            <w:tcW w:w="3117" w:type="dxa"/>
            <w:tcBorders>
              <w:top w:val="single" w:sz="4" w:space="0" w:color="auto"/>
              <w:left w:val="single" w:sz="4" w:space="0" w:color="auto"/>
              <w:bottom w:val="single" w:sz="4" w:space="0" w:color="auto"/>
              <w:right w:val="single" w:sz="4" w:space="0" w:color="auto"/>
            </w:tcBorders>
            <w:hideMark/>
          </w:tcPr>
          <w:p w14:paraId="371824CC" w14:textId="77777777" w:rsidR="00503305" w:rsidRPr="000C420B" w:rsidRDefault="00503305" w:rsidP="00337E0A">
            <w:pPr>
              <w:pStyle w:val="TAL"/>
              <w:rPr>
                <w:rFonts w:eastAsia="SimSun"/>
                <w:lang w:eastAsia="zh-CN"/>
              </w:rPr>
            </w:pPr>
            <w:r w:rsidRPr="000C420B">
              <w:rPr>
                <w:lang w:eastAsia="zh-CN"/>
              </w:rPr>
              <w:t>UEs supporting EN-DC</w:t>
            </w:r>
            <w:r w:rsidRPr="000C420B">
              <w:rPr>
                <w:rFonts w:eastAsia="SimSun"/>
                <w:lang w:eastAsia="zh-CN"/>
              </w:rPr>
              <w:t xml:space="preserve"> FR1</w:t>
            </w:r>
            <w:r w:rsidRPr="000C420B">
              <w:rPr>
                <w:lang w:eastAsia="zh-CN"/>
              </w:rPr>
              <w:t xml:space="preserve"> and long DRX cycle and CSI-RS-based RLM</w:t>
            </w:r>
            <w:r w:rsidRPr="000C420B">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34488857" w14:textId="77777777" w:rsidR="00503305" w:rsidRPr="000C420B" w:rsidRDefault="00503305" w:rsidP="00337E0A">
            <w:pPr>
              <w:pStyle w:val="TAL"/>
            </w:pPr>
            <w:r w:rsidRPr="000C420B">
              <w:rPr>
                <w:lang w:eastAsia="zh-CN"/>
              </w:rPr>
              <w:t>Test execution not necessary if test 6.5.5.4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DA35077" w14:textId="77777777" w:rsidR="00503305" w:rsidRPr="000C420B" w:rsidRDefault="00503305" w:rsidP="00337E0A">
            <w:pPr>
              <w:pStyle w:val="TAL"/>
            </w:pPr>
            <w:r w:rsidRPr="000C420B">
              <w:t>2Rx</w:t>
            </w:r>
          </w:p>
          <w:p w14:paraId="5D52BD6B" w14:textId="77777777" w:rsidR="00503305" w:rsidRPr="000C420B" w:rsidRDefault="00503305" w:rsidP="00337E0A">
            <w:pPr>
              <w:pStyle w:val="TAL"/>
            </w:pPr>
            <w:r w:rsidRPr="000C420B">
              <w:t>4Rx</w:t>
            </w:r>
          </w:p>
        </w:tc>
      </w:tr>
      <w:tr w:rsidR="00503305" w:rsidRPr="000C420B" w14:paraId="2138302A"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213DC26A" w14:textId="77777777" w:rsidR="00503305" w:rsidRPr="000C420B" w:rsidRDefault="00503305" w:rsidP="00337E0A">
            <w:pPr>
              <w:pStyle w:val="TAL"/>
            </w:pPr>
            <w:r w:rsidRPr="000C420B">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5958227D" w14:textId="77777777" w:rsidR="00503305" w:rsidRPr="000C420B" w:rsidRDefault="00503305" w:rsidP="00337E0A">
            <w:pPr>
              <w:pStyle w:val="TAL"/>
            </w:pPr>
            <w:r w:rsidRPr="000C420B">
              <w:t xml:space="preserve">EN-DC FR1 </w:t>
            </w:r>
            <w:proofErr w:type="spellStart"/>
            <w:r w:rsidRPr="000C420B">
              <w:t>Scell</w:t>
            </w:r>
            <w:proofErr w:type="spellEnd"/>
            <w:r w:rsidRPr="000C420B">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5300847" w14:textId="77777777" w:rsidR="00503305" w:rsidRPr="000C420B" w:rsidRDefault="00503305" w:rsidP="00337E0A">
            <w:pPr>
              <w:pStyle w:val="TAC"/>
            </w:pPr>
            <w:r w:rsidRPr="000C420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EBA50BA" w14:textId="77777777" w:rsidR="00503305" w:rsidRPr="000C420B" w:rsidRDefault="00503305" w:rsidP="00337E0A">
            <w:pPr>
              <w:pStyle w:val="TAL"/>
            </w:pPr>
            <w:r w:rsidRPr="000C420B">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0CB7CD9C" w14:textId="77777777" w:rsidR="00503305" w:rsidRPr="000C420B" w:rsidRDefault="00503305" w:rsidP="00337E0A">
            <w:pPr>
              <w:pStyle w:val="TAL"/>
              <w:rPr>
                <w:lang w:eastAsia="zh-CN"/>
              </w:rPr>
            </w:pPr>
            <w:r w:rsidRPr="000C420B">
              <w:rPr>
                <w:lang w:eastAsia="zh-CN"/>
              </w:rPr>
              <w:t>UEs supporting EN-DC</w:t>
            </w:r>
            <w:r w:rsidRPr="000C420B">
              <w:rPr>
                <w:rFonts w:eastAsia="SimSun"/>
                <w:lang w:eastAsia="zh-CN"/>
              </w:rPr>
              <w:t xml:space="preserve"> FR1 and CSI-RS-based RLM and</w:t>
            </w:r>
            <w:r w:rsidRPr="000C420B">
              <w:rPr>
                <w:lang w:eastAsia="zh-TW"/>
              </w:rPr>
              <w:t xml:space="preserve"> SSB</w:t>
            </w:r>
            <w:r w:rsidRPr="000C420B">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2578B94" w14:textId="77777777" w:rsidR="00503305" w:rsidRPr="000C420B" w:rsidRDefault="00503305" w:rsidP="00337E0A">
            <w:pPr>
              <w:pStyle w:val="TAL"/>
            </w:pPr>
            <w:r w:rsidRPr="000C420B">
              <w:rPr>
                <w:lang w:eastAsia="zh-CN"/>
              </w:rPr>
              <w:t>Test execution not necessary if test 6.5.5.5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3925F31" w14:textId="77777777" w:rsidR="00503305" w:rsidRPr="000C420B" w:rsidRDefault="00503305" w:rsidP="00337E0A">
            <w:pPr>
              <w:keepNext/>
              <w:keepLines/>
              <w:spacing w:after="0"/>
              <w:rPr>
                <w:rFonts w:ascii="Arial" w:hAnsi="Arial"/>
                <w:sz w:val="18"/>
              </w:rPr>
            </w:pPr>
            <w:r w:rsidRPr="000C420B">
              <w:rPr>
                <w:rFonts w:ascii="Arial" w:hAnsi="Arial"/>
                <w:sz w:val="18"/>
              </w:rPr>
              <w:t>2Rx</w:t>
            </w:r>
          </w:p>
          <w:p w14:paraId="515ABE02" w14:textId="77777777" w:rsidR="00503305" w:rsidRPr="000C420B" w:rsidRDefault="00503305" w:rsidP="00337E0A">
            <w:pPr>
              <w:pStyle w:val="TAL"/>
            </w:pPr>
            <w:r w:rsidRPr="000C420B">
              <w:t>4Rx</w:t>
            </w:r>
          </w:p>
        </w:tc>
      </w:tr>
      <w:tr w:rsidR="00503305" w:rsidRPr="000C420B" w14:paraId="1A338660"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039C8225" w14:textId="77777777" w:rsidR="00503305" w:rsidRPr="000C420B" w:rsidRDefault="00503305" w:rsidP="00337E0A">
            <w:pPr>
              <w:pStyle w:val="TAL"/>
            </w:pPr>
            <w:r w:rsidRPr="000C420B">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2639727A" w14:textId="77777777" w:rsidR="00503305" w:rsidRPr="000C420B" w:rsidRDefault="00503305" w:rsidP="00337E0A">
            <w:pPr>
              <w:pStyle w:val="TAL"/>
            </w:pPr>
            <w:r w:rsidRPr="000C420B">
              <w:t xml:space="preserve">EN-DC FR1 </w:t>
            </w:r>
            <w:proofErr w:type="spellStart"/>
            <w:r w:rsidRPr="000C420B">
              <w:t>Scell</w:t>
            </w:r>
            <w:proofErr w:type="spellEnd"/>
            <w:r w:rsidRPr="000C420B">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04E96C2B" w14:textId="77777777" w:rsidR="00503305" w:rsidRPr="000C420B" w:rsidRDefault="00503305" w:rsidP="00337E0A">
            <w:pPr>
              <w:pStyle w:val="TAC"/>
            </w:pPr>
            <w:r w:rsidRPr="000C420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9E769CB" w14:textId="77777777" w:rsidR="00503305" w:rsidRPr="000C420B" w:rsidRDefault="00503305" w:rsidP="00337E0A">
            <w:pPr>
              <w:pStyle w:val="TAL"/>
            </w:pPr>
            <w:r w:rsidRPr="000C420B">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0DD23EC1" w14:textId="77777777" w:rsidR="00503305" w:rsidRPr="000C420B" w:rsidRDefault="00503305" w:rsidP="00337E0A">
            <w:pPr>
              <w:pStyle w:val="TAL"/>
              <w:rPr>
                <w:lang w:eastAsia="zh-CN"/>
              </w:rPr>
            </w:pPr>
            <w:r w:rsidRPr="000C420B">
              <w:rPr>
                <w:lang w:eastAsia="zh-CN"/>
              </w:rPr>
              <w:t>UEs supporting EN-DC</w:t>
            </w:r>
            <w:r w:rsidRPr="000C420B">
              <w:rPr>
                <w:rFonts w:eastAsia="SimSun"/>
                <w:lang w:eastAsia="zh-CN"/>
              </w:rPr>
              <w:t xml:space="preserve"> FR1</w:t>
            </w:r>
            <w:r w:rsidRPr="000C420B">
              <w:rPr>
                <w:lang w:eastAsia="zh-CN"/>
              </w:rPr>
              <w:t xml:space="preserve"> and long DRX cycle and CSI-RS-based RLM</w:t>
            </w:r>
            <w:r w:rsidRPr="000C420B">
              <w:rPr>
                <w:rFonts w:eastAsia="SimSun"/>
                <w:lang w:eastAsia="zh-CN"/>
              </w:rPr>
              <w:t xml:space="preserve"> and</w:t>
            </w:r>
            <w:r w:rsidRPr="000C420B">
              <w:rPr>
                <w:lang w:eastAsia="zh-TW"/>
              </w:rPr>
              <w:t xml:space="preserve"> SSB</w:t>
            </w:r>
            <w:r w:rsidRPr="000C420B">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5BE39D2" w14:textId="77777777" w:rsidR="00503305" w:rsidRPr="000C420B" w:rsidRDefault="00503305" w:rsidP="00337E0A">
            <w:pPr>
              <w:pStyle w:val="TAL"/>
            </w:pPr>
            <w:r w:rsidRPr="000C420B">
              <w:rPr>
                <w:lang w:eastAsia="zh-CN"/>
              </w:rPr>
              <w:t>Test execution not necessary if test 6.5.5.6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DBD009B" w14:textId="77777777" w:rsidR="00503305" w:rsidRPr="000C420B" w:rsidRDefault="00503305" w:rsidP="00337E0A">
            <w:pPr>
              <w:keepNext/>
              <w:keepLines/>
              <w:spacing w:after="0"/>
              <w:rPr>
                <w:rFonts w:ascii="Arial" w:hAnsi="Arial"/>
                <w:sz w:val="18"/>
              </w:rPr>
            </w:pPr>
            <w:r w:rsidRPr="000C420B">
              <w:rPr>
                <w:rFonts w:ascii="Arial" w:hAnsi="Arial"/>
                <w:sz w:val="18"/>
              </w:rPr>
              <w:t>2Rx</w:t>
            </w:r>
          </w:p>
          <w:p w14:paraId="56CD39E9" w14:textId="77777777" w:rsidR="00503305" w:rsidRPr="000C420B" w:rsidRDefault="00503305" w:rsidP="00337E0A">
            <w:pPr>
              <w:pStyle w:val="TAL"/>
            </w:pPr>
            <w:r w:rsidRPr="000C420B">
              <w:t>4Rx</w:t>
            </w:r>
          </w:p>
        </w:tc>
      </w:tr>
      <w:tr w:rsidR="00503305" w:rsidRPr="000C420B" w14:paraId="757130A2"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5B6C57A" w14:textId="77777777" w:rsidR="00503305" w:rsidRPr="000C420B" w:rsidRDefault="00503305" w:rsidP="00337E0A">
            <w:pPr>
              <w:pStyle w:val="TAL"/>
              <w:rPr>
                <w:b/>
              </w:rPr>
            </w:pPr>
            <w:r w:rsidRPr="000C420B">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FC2A06E" w14:textId="77777777" w:rsidR="00503305" w:rsidRPr="000C420B" w:rsidRDefault="00503305" w:rsidP="00337E0A">
            <w:pPr>
              <w:pStyle w:val="TAL"/>
              <w:rPr>
                <w:b/>
              </w:rPr>
            </w:pPr>
            <w:r w:rsidRPr="000C420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915DE6" w14:textId="77777777" w:rsidR="00503305" w:rsidRPr="000C420B"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BCC1466" w14:textId="77777777" w:rsidR="00503305" w:rsidRPr="000C420B"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3770B6" w14:textId="77777777" w:rsidR="00503305" w:rsidRPr="000C420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CEBBFEC" w14:textId="77777777" w:rsidR="00503305" w:rsidRPr="000C420B"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B2E9759" w14:textId="77777777" w:rsidR="00503305" w:rsidRPr="000C420B" w:rsidRDefault="00503305" w:rsidP="00337E0A">
            <w:pPr>
              <w:pStyle w:val="TAL"/>
              <w:rPr>
                <w:b/>
              </w:rPr>
            </w:pPr>
          </w:p>
        </w:tc>
      </w:tr>
      <w:tr w:rsidR="00503305" w:rsidRPr="000C420B" w14:paraId="3D712B17"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63A812" w14:textId="77777777" w:rsidR="00503305" w:rsidRPr="000C420B" w:rsidRDefault="00503305" w:rsidP="00337E0A">
            <w:pPr>
              <w:pStyle w:val="TAL"/>
              <w:rPr>
                <w:b/>
              </w:rPr>
            </w:pPr>
            <w:r w:rsidRPr="000C420B">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337FB3" w14:textId="77777777" w:rsidR="00503305" w:rsidRPr="000C420B" w:rsidRDefault="00503305" w:rsidP="00337E0A">
            <w:pPr>
              <w:pStyle w:val="TAL"/>
              <w:rPr>
                <w:b/>
              </w:rPr>
            </w:pPr>
            <w:r w:rsidRPr="000C420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B6C29B" w14:textId="77777777" w:rsidR="00503305" w:rsidRPr="000C420B"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548035" w14:textId="77777777" w:rsidR="00503305" w:rsidRPr="000C420B"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C77188" w14:textId="77777777" w:rsidR="00503305" w:rsidRPr="000C420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5B470D" w14:textId="77777777" w:rsidR="00503305" w:rsidRPr="000C420B"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EC16CA0" w14:textId="77777777" w:rsidR="00503305" w:rsidRPr="000C420B" w:rsidRDefault="00503305" w:rsidP="00337E0A">
            <w:pPr>
              <w:pStyle w:val="TAL"/>
              <w:rPr>
                <w:b/>
              </w:rPr>
            </w:pPr>
          </w:p>
        </w:tc>
      </w:tr>
      <w:tr w:rsidR="00503305" w:rsidRPr="000C420B" w14:paraId="2C79EC75"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398ED996" w14:textId="77777777" w:rsidR="00503305" w:rsidRPr="000C420B" w:rsidRDefault="00503305" w:rsidP="00337E0A">
            <w:pPr>
              <w:pStyle w:val="TAL"/>
            </w:pPr>
            <w:r w:rsidRPr="000C420B">
              <w:t>4.5.6.1.1</w:t>
            </w:r>
          </w:p>
        </w:tc>
        <w:tc>
          <w:tcPr>
            <w:tcW w:w="4538" w:type="dxa"/>
            <w:tcBorders>
              <w:top w:val="single" w:sz="4" w:space="0" w:color="auto"/>
              <w:left w:val="single" w:sz="4" w:space="0" w:color="auto"/>
              <w:bottom w:val="single" w:sz="4" w:space="0" w:color="auto"/>
              <w:right w:val="single" w:sz="4" w:space="0" w:color="auto"/>
            </w:tcBorders>
            <w:hideMark/>
          </w:tcPr>
          <w:p w14:paraId="383E2D3A" w14:textId="77777777" w:rsidR="00503305" w:rsidRPr="000C420B" w:rsidRDefault="00503305" w:rsidP="00337E0A">
            <w:pPr>
              <w:pStyle w:val="TAL"/>
            </w:pPr>
            <w:r w:rsidRPr="000C420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459ECD3" w14:textId="77777777" w:rsidR="00503305" w:rsidRPr="000C420B" w:rsidRDefault="00503305" w:rsidP="00337E0A">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48DF43ED" w14:textId="77777777" w:rsidR="00503305" w:rsidRPr="000C420B" w:rsidRDefault="00503305" w:rsidP="00337E0A">
            <w:pPr>
              <w:pStyle w:val="TAL"/>
              <w:rPr>
                <w:lang w:eastAsia="zh-CN"/>
              </w:rPr>
            </w:pPr>
            <w:r w:rsidRPr="000C420B">
              <w:t>C065</w:t>
            </w:r>
          </w:p>
        </w:tc>
        <w:tc>
          <w:tcPr>
            <w:tcW w:w="3117" w:type="dxa"/>
            <w:tcBorders>
              <w:top w:val="single" w:sz="4" w:space="0" w:color="auto"/>
              <w:left w:val="single" w:sz="4" w:space="0" w:color="auto"/>
              <w:bottom w:val="single" w:sz="4" w:space="0" w:color="auto"/>
              <w:right w:val="single" w:sz="4" w:space="0" w:color="auto"/>
            </w:tcBorders>
            <w:hideMark/>
          </w:tcPr>
          <w:p w14:paraId="383DBCCE" w14:textId="77777777" w:rsidR="00503305" w:rsidRPr="000C420B" w:rsidRDefault="00503305" w:rsidP="00337E0A">
            <w:pPr>
              <w:pStyle w:val="TAL"/>
              <w:rPr>
                <w:lang w:eastAsia="zh-CN"/>
              </w:rPr>
            </w:pPr>
            <w:r w:rsidRPr="000C420B">
              <w:rPr>
                <w:lang w:eastAsia="zh-CN"/>
              </w:rPr>
              <w:t>UEs supporting EN-DC</w:t>
            </w:r>
            <w:r w:rsidRPr="000C420B">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380FF48" w14:textId="77777777" w:rsidR="00503305" w:rsidRPr="000C420B"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76CE3BD4" w14:textId="77777777" w:rsidR="00503305" w:rsidRPr="000C420B" w:rsidRDefault="00503305" w:rsidP="00337E0A">
            <w:pPr>
              <w:pStyle w:val="TAL"/>
            </w:pPr>
            <w:r w:rsidRPr="000C420B">
              <w:t>2Rx</w:t>
            </w:r>
          </w:p>
          <w:p w14:paraId="60DA2994" w14:textId="77777777" w:rsidR="00503305" w:rsidRPr="000C420B" w:rsidRDefault="00503305" w:rsidP="00337E0A">
            <w:pPr>
              <w:pStyle w:val="TAL"/>
            </w:pPr>
            <w:r w:rsidRPr="000C420B">
              <w:t>4Rx</w:t>
            </w:r>
          </w:p>
        </w:tc>
      </w:tr>
      <w:tr w:rsidR="00503305" w:rsidRPr="000C420B" w14:paraId="3520D139"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5C71083D" w14:textId="77777777" w:rsidR="00503305" w:rsidRPr="000C420B" w:rsidRDefault="00503305" w:rsidP="00337E0A">
            <w:pPr>
              <w:pStyle w:val="TAL"/>
            </w:pPr>
            <w:r w:rsidRPr="000C420B">
              <w:t>4.5.6.1.2</w:t>
            </w:r>
          </w:p>
        </w:tc>
        <w:tc>
          <w:tcPr>
            <w:tcW w:w="4538" w:type="dxa"/>
            <w:tcBorders>
              <w:top w:val="single" w:sz="4" w:space="0" w:color="auto"/>
              <w:left w:val="single" w:sz="4" w:space="0" w:color="auto"/>
              <w:bottom w:val="single" w:sz="4" w:space="0" w:color="auto"/>
              <w:right w:val="single" w:sz="4" w:space="0" w:color="auto"/>
            </w:tcBorders>
            <w:hideMark/>
          </w:tcPr>
          <w:p w14:paraId="7755EDCA" w14:textId="77777777" w:rsidR="00503305" w:rsidRPr="000C420B" w:rsidRDefault="00503305" w:rsidP="00337E0A">
            <w:pPr>
              <w:pStyle w:val="TAL"/>
            </w:pPr>
            <w:r w:rsidRPr="000C420B">
              <w:t xml:space="preserve">EN-DC FR1 DCI-based DL active BWP switch with </w:t>
            </w:r>
            <w:proofErr w:type="spellStart"/>
            <w:r w:rsidRPr="000C420B">
              <w:t>SCell</w:t>
            </w:r>
            <w:proofErr w:type="spellEnd"/>
            <w:r w:rsidRPr="000C420B">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6905239" w14:textId="77777777" w:rsidR="00503305" w:rsidRPr="000C420B" w:rsidRDefault="00503305" w:rsidP="00337E0A">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59AF27A7" w14:textId="77777777" w:rsidR="00503305" w:rsidRPr="000C420B" w:rsidRDefault="00503305" w:rsidP="00337E0A">
            <w:pPr>
              <w:pStyle w:val="TAL"/>
              <w:rPr>
                <w:lang w:eastAsia="zh-CN"/>
              </w:rPr>
            </w:pPr>
            <w:r w:rsidRPr="000C420B">
              <w:t>C065a</w:t>
            </w:r>
          </w:p>
        </w:tc>
        <w:tc>
          <w:tcPr>
            <w:tcW w:w="3117" w:type="dxa"/>
            <w:tcBorders>
              <w:top w:val="single" w:sz="4" w:space="0" w:color="auto"/>
              <w:left w:val="single" w:sz="4" w:space="0" w:color="auto"/>
              <w:bottom w:val="single" w:sz="4" w:space="0" w:color="auto"/>
              <w:right w:val="single" w:sz="4" w:space="0" w:color="auto"/>
            </w:tcBorders>
            <w:hideMark/>
          </w:tcPr>
          <w:p w14:paraId="2F910E6E" w14:textId="77777777" w:rsidR="00503305" w:rsidRPr="000C420B" w:rsidRDefault="00503305" w:rsidP="00337E0A">
            <w:pPr>
              <w:pStyle w:val="TAL"/>
              <w:rPr>
                <w:lang w:eastAsia="zh-CN"/>
              </w:rPr>
            </w:pPr>
            <w:r w:rsidRPr="000C420B">
              <w:rPr>
                <w:lang w:eastAsia="zh-CN"/>
              </w:rPr>
              <w:t>UEs supporting EN-DC</w:t>
            </w:r>
            <w:r w:rsidRPr="000C420B">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6AE366DA" w14:textId="77777777" w:rsidR="00503305" w:rsidRPr="000C420B"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0EDB1AE" w14:textId="77777777" w:rsidR="00503305" w:rsidRPr="000C420B" w:rsidRDefault="00503305" w:rsidP="00337E0A">
            <w:pPr>
              <w:pStyle w:val="TAL"/>
            </w:pPr>
            <w:r w:rsidRPr="000C420B">
              <w:t>2Rx</w:t>
            </w:r>
          </w:p>
          <w:p w14:paraId="29C63D0C" w14:textId="77777777" w:rsidR="00503305" w:rsidRPr="000C420B" w:rsidRDefault="00503305" w:rsidP="00337E0A">
            <w:pPr>
              <w:pStyle w:val="TAL"/>
            </w:pPr>
            <w:r w:rsidRPr="000C420B">
              <w:t>4Rx</w:t>
            </w:r>
          </w:p>
        </w:tc>
      </w:tr>
      <w:tr w:rsidR="00503305" w:rsidRPr="000C420B" w14:paraId="54A82F6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0745B5" w14:textId="77777777" w:rsidR="00503305" w:rsidRPr="000C420B" w:rsidRDefault="00503305" w:rsidP="00337E0A">
            <w:pPr>
              <w:pStyle w:val="TAL"/>
              <w:rPr>
                <w:b/>
              </w:rPr>
            </w:pPr>
            <w:r w:rsidRPr="000C420B">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D0A0DF6" w14:textId="77777777" w:rsidR="00503305" w:rsidRPr="000C420B" w:rsidRDefault="00503305" w:rsidP="00337E0A">
            <w:pPr>
              <w:pStyle w:val="TAL"/>
              <w:rPr>
                <w:b/>
              </w:rPr>
            </w:pPr>
            <w:r w:rsidRPr="000C420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C69513" w14:textId="77777777" w:rsidR="00503305" w:rsidRPr="000C420B" w:rsidRDefault="00503305" w:rsidP="00337E0A">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E51B360" w14:textId="77777777" w:rsidR="00503305" w:rsidRPr="000C420B" w:rsidRDefault="00503305" w:rsidP="00337E0A">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F5B2991" w14:textId="77777777" w:rsidR="00503305" w:rsidRPr="000C420B" w:rsidRDefault="00503305" w:rsidP="00337E0A">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56624A" w14:textId="77777777" w:rsidR="00503305" w:rsidRPr="000C420B"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80576B8" w14:textId="77777777" w:rsidR="00503305" w:rsidRPr="000C420B" w:rsidRDefault="00503305" w:rsidP="00337E0A">
            <w:pPr>
              <w:pStyle w:val="TAL"/>
              <w:rPr>
                <w:b/>
              </w:rPr>
            </w:pPr>
          </w:p>
        </w:tc>
      </w:tr>
      <w:tr w:rsidR="00503305" w:rsidRPr="000C420B" w14:paraId="23E0F714"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532F9C52" w14:textId="77777777" w:rsidR="00503305" w:rsidRPr="000C420B" w:rsidRDefault="00503305" w:rsidP="00337E0A">
            <w:pPr>
              <w:pStyle w:val="TAL"/>
            </w:pPr>
            <w:r w:rsidRPr="000C420B">
              <w:t>4.5.6.2.1</w:t>
            </w:r>
          </w:p>
        </w:tc>
        <w:tc>
          <w:tcPr>
            <w:tcW w:w="4538" w:type="dxa"/>
            <w:tcBorders>
              <w:top w:val="single" w:sz="4" w:space="0" w:color="auto"/>
              <w:left w:val="single" w:sz="4" w:space="0" w:color="auto"/>
              <w:bottom w:val="single" w:sz="4" w:space="0" w:color="auto"/>
              <w:right w:val="single" w:sz="4" w:space="0" w:color="auto"/>
            </w:tcBorders>
            <w:hideMark/>
          </w:tcPr>
          <w:p w14:paraId="648CD313" w14:textId="77777777" w:rsidR="00503305" w:rsidRPr="000C420B" w:rsidRDefault="00503305" w:rsidP="00337E0A">
            <w:pPr>
              <w:pStyle w:val="TAL"/>
            </w:pPr>
            <w:r w:rsidRPr="000C420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98A5F37" w14:textId="77777777" w:rsidR="00503305" w:rsidRPr="000C420B" w:rsidRDefault="00503305" w:rsidP="00337E0A">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1C737642" w14:textId="77777777" w:rsidR="00503305" w:rsidRPr="000C420B" w:rsidRDefault="00503305" w:rsidP="00337E0A">
            <w:pPr>
              <w:pStyle w:val="TAL"/>
              <w:rPr>
                <w:lang w:eastAsia="zh-CN"/>
              </w:rPr>
            </w:pPr>
            <w:r w:rsidRPr="000C420B">
              <w:t>C065b</w:t>
            </w:r>
          </w:p>
        </w:tc>
        <w:tc>
          <w:tcPr>
            <w:tcW w:w="3117" w:type="dxa"/>
            <w:tcBorders>
              <w:top w:val="single" w:sz="4" w:space="0" w:color="auto"/>
              <w:left w:val="single" w:sz="4" w:space="0" w:color="auto"/>
              <w:bottom w:val="single" w:sz="4" w:space="0" w:color="auto"/>
              <w:right w:val="single" w:sz="4" w:space="0" w:color="auto"/>
            </w:tcBorders>
            <w:hideMark/>
          </w:tcPr>
          <w:p w14:paraId="148C7B13" w14:textId="77777777" w:rsidR="00503305" w:rsidRPr="000C420B" w:rsidRDefault="00503305" w:rsidP="00337E0A">
            <w:pPr>
              <w:pStyle w:val="TAL"/>
              <w:rPr>
                <w:lang w:eastAsia="zh-CN"/>
              </w:rPr>
            </w:pPr>
            <w:r w:rsidRPr="000C420B">
              <w:rPr>
                <w:lang w:eastAsia="zh-CN"/>
              </w:rPr>
              <w:t>UEs supporting EN-DC</w:t>
            </w:r>
            <w:r w:rsidRPr="000C420B">
              <w:rPr>
                <w:rFonts w:eastAsia="SimSun"/>
                <w:lang w:eastAsia="zh-CN"/>
              </w:rPr>
              <w:t xml:space="preserve"> FR1</w:t>
            </w:r>
            <w:r w:rsidRPr="000C420B">
              <w:rPr>
                <w:lang w:eastAsia="zh-TW"/>
              </w:rPr>
              <w:t xml:space="preserve"> </w:t>
            </w:r>
            <w:r w:rsidRPr="000C420B">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C5A4B1C" w14:textId="77777777" w:rsidR="00503305" w:rsidRPr="000C420B"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F006EC0" w14:textId="77777777" w:rsidR="00503305" w:rsidRPr="000C420B" w:rsidRDefault="00503305" w:rsidP="00337E0A">
            <w:pPr>
              <w:pStyle w:val="TAL"/>
            </w:pPr>
            <w:r w:rsidRPr="000C420B">
              <w:t>2Rx</w:t>
            </w:r>
          </w:p>
          <w:p w14:paraId="2EA5A613" w14:textId="77777777" w:rsidR="00503305" w:rsidRPr="000C420B" w:rsidRDefault="00503305" w:rsidP="00337E0A">
            <w:pPr>
              <w:pStyle w:val="TAL"/>
            </w:pPr>
            <w:r w:rsidRPr="000C420B">
              <w:t>4Rx</w:t>
            </w:r>
          </w:p>
        </w:tc>
      </w:tr>
      <w:tr w:rsidR="00503305" w:rsidRPr="000C420B" w14:paraId="546ABFFF"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737B62" w14:textId="77777777" w:rsidR="00503305" w:rsidRPr="000C420B" w:rsidRDefault="00503305" w:rsidP="00337E0A">
            <w:pPr>
              <w:pStyle w:val="TAL"/>
              <w:rPr>
                <w:b/>
              </w:rPr>
            </w:pPr>
            <w:r w:rsidRPr="000C420B">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510C28" w14:textId="77777777" w:rsidR="00503305" w:rsidRPr="000C420B" w:rsidRDefault="00503305" w:rsidP="00337E0A">
            <w:pPr>
              <w:pStyle w:val="TAL"/>
              <w:rPr>
                <w:b/>
              </w:rPr>
            </w:pPr>
            <w:r w:rsidRPr="000C420B">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4C4528" w14:textId="77777777" w:rsidR="00503305" w:rsidRPr="000C420B" w:rsidRDefault="00503305" w:rsidP="00337E0A">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05D536" w14:textId="77777777" w:rsidR="00503305" w:rsidRPr="000C420B"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D175FA" w14:textId="77777777" w:rsidR="00503305" w:rsidRPr="000C420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2A7A6E0" w14:textId="77777777" w:rsidR="00503305" w:rsidRPr="000C420B"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4B9BBEA" w14:textId="77777777" w:rsidR="00503305" w:rsidRPr="000C420B" w:rsidRDefault="00503305" w:rsidP="00337E0A">
            <w:pPr>
              <w:pStyle w:val="TAL"/>
              <w:rPr>
                <w:b/>
              </w:rPr>
            </w:pPr>
          </w:p>
        </w:tc>
      </w:tr>
      <w:tr w:rsidR="00503305" w:rsidRPr="000C420B" w14:paraId="1482DB7D"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1E547820" w14:textId="77777777" w:rsidR="00503305" w:rsidRPr="000C420B" w:rsidRDefault="00503305" w:rsidP="00337E0A">
            <w:pPr>
              <w:pStyle w:val="TAL"/>
            </w:pPr>
            <w:r w:rsidRPr="000C420B">
              <w:lastRenderedPageBreak/>
              <w:t>4.5.6.3.1</w:t>
            </w:r>
          </w:p>
        </w:tc>
        <w:tc>
          <w:tcPr>
            <w:tcW w:w="4538" w:type="dxa"/>
            <w:tcBorders>
              <w:top w:val="single" w:sz="4" w:space="0" w:color="auto"/>
              <w:left w:val="single" w:sz="4" w:space="0" w:color="auto"/>
              <w:bottom w:val="single" w:sz="4" w:space="0" w:color="auto"/>
              <w:right w:val="single" w:sz="4" w:space="0" w:color="auto"/>
            </w:tcBorders>
            <w:hideMark/>
          </w:tcPr>
          <w:p w14:paraId="299118FA" w14:textId="77777777" w:rsidR="00503305" w:rsidRPr="000C420B" w:rsidRDefault="00503305" w:rsidP="00337E0A">
            <w:pPr>
              <w:pStyle w:val="TAL"/>
            </w:pPr>
            <w:r w:rsidRPr="000C420B">
              <w:t xml:space="preserve">Simultaneous E-UTRAN – NR </w:t>
            </w:r>
            <w:proofErr w:type="spellStart"/>
            <w:r w:rsidRPr="000C420B">
              <w:t>PSCell</w:t>
            </w:r>
            <w:proofErr w:type="spellEnd"/>
            <w:r w:rsidRPr="000C420B">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E77EEE2" w14:textId="77777777" w:rsidR="00503305" w:rsidRPr="000C420B" w:rsidRDefault="00503305" w:rsidP="00337E0A">
            <w:pPr>
              <w:pStyle w:val="TAC"/>
            </w:pPr>
            <w:r w:rsidRPr="000C420B">
              <w:t>Rel-16</w:t>
            </w:r>
          </w:p>
        </w:tc>
        <w:tc>
          <w:tcPr>
            <w:tcW w:w="1127" w:type="dxa"/>
            <w:tcBorders>
              <w:top w:val="single" w:sz="4" w:space="0" w:color="auto"/>
              <w:left w:val="single" w:sz="4" w:space="0" w:color="auto"/>
              <w:bottom w:val="single" w:sz="4" w:space="0" w:color="auto"/>
              <w:right w:val="single" w:sz="4" w:space="0" w:color="auto"/>
            </w:tcBorders>
            <w:hideMark/>
          </w:tcPr>
          <w:p w14:paraId="1A14398F" w14:textId="77777777" w:rsidR="00503305" w:rsidRPr="000C420B" w:rsidRDefault="00503305" w:rsidP="00337E0A">
            <w:pPr>
              <w:pStyle w:val="TAL"/>
              <w:rPr>
                <w:lang w:eastAsia="zh-CN"/>
              </w:rPr>
            </w:pPr>
            <w:r w:rsidRPr="000C420B">
              <w:t>C065</w:t>
            </w:r>
            <w:r w:rsidRPr="000C420B">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14F0D42E" w14:textId="77777777" w:rsidR="00503305" w:rsidRPr="000C420B" w:rsidRDefault="00503305" w:rsidP="00337E0A">
            <w:pPr>
              <w:pStyle w:val="TAL"/>
              <w:rPr>
                <w:lang w:eastAsia="zh-CN"/>
              </w:rPr>
            </w:pPr>
            <w:r w:rsidRPr="000C420B">
              <w:rPr>
                <w:lang w:eastAsia="zh-CN"/>
              </w:rPr>
              <w:t xml:space="preserve">UEs supporting EN-DC FR1, </w:t>
            </w:r>
            <w:r w:rsidRPr="000C420B">
              <w:t xml:space="preserve">incremental delay for DCI and timer based active BWP switching on multiple CCs simultaneously and </w:t>
            </w:r>
            <w:r w:rsidRPr="000C420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608A925" w14:textId="77777777" w:rsidR="00503305" w:rsidRPr="000C420B" w:rsidRDefault="00503305" w:rsidP="00337E0A">
            <w:pPr>
              <w:pStyle w:val="TAL"/>
              <w:rPr>
                <w:lang w:eastAsia="zh-CN"/>
              </w:rPr>
            </w:pPr>
            <w:r w:rsidRPr="000C420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454DF8BC" w14:textId="77777777" w:rsidR="00503305" w:rsidRPr="000C420B" w:rsidRDefault="00503305" w:rsidP="00337E0A">
            <w:pPr>
              <w:pStyle w:val="TAL"/>
            </w:pPr>
            <w:r w:rsidRPr="000C420B">
              <w:t>2Rx</w:t>
            </w:r>
          </w:p>
          <w:p w14:paraId="5B4C2DB8" w14:textId="77777777" w:rsidR="00503305" w:rsidRPr="000C420B" w:rsidRDefault="00503305" w:rsidP="00337E0A">
            <w:pPr>
              <w:pStyle w:val="TAL"/>
            </w:pPr>
            <w:r w:rsidRPr="000C420B">
              <w:t>4Rx</w:t>
            </w:r>
          </w:p>
        </w:tc>
      </w:tr>
      <w:tr w:rsidR="00503305" w:rsidRPr="000C420B" w14:paraId="35CE407D"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2B169C" w14:textId="77777777" w:rsidR="00503305" w:rsidRPr="000C420B" w:rsidRDefault="00503305" w:rsidP="00337E0A">
            <w:pPr>
              <w:pStyle w:val="TAL"/>
              <w:rPr>
                <w:b/>
              </w:rPr>
            </w:pPr>
            <w:r w:rsidRPr="000C420B">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F0F5476" w14:textId="77777777" w:rsidR="00503305" w:rsidRPr="000C420B" w:rsidRDefault="00503305" w:rsidP="00337E0A">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27FB06" w14:textId="77777777" w:rsidR="00503305" w:rsidRPr="000C420B" w:rsidRDefault="00503305" w:rsidP="00337E0A">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D5EBF2" w14:textId="77777777" w:rsidR="00503305" w:rsidRPr="000C420B"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BC989CA" w14:textId="77777777" w:rsidR="00503305" w:rsidRPr="000C420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DB7F35B" w14:textId="77777777" w:rsidR="00503305" w:rsidRPr="000C420B"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4FFD655" w14:textId="77777777" w:rsidR="00503305" w:rsidRPr="000C420B" w:rsidRDefault="00503305" w:rsidP="00337E0A">
            <w:pPr>
              <w:pStyle w:val="TAL"/>
              <w:rPr>
                <w:b/>
              </w:rPr>
            </w:pPr>
          </w:p>
        </w:tc>
      </w:tr>
      <w:tr w:rsidR="00503305" w:rsidRPr="000C420B" w14:paraId="6646EEBA"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8CCB6F" w14:textId="77777777" w:rsidR="00503305" w:rsidRPr="000C420B" w:rsidRDefault="00503305" w:rsidP="00337E0A">
            <w:pPr>
              <w:pStyle w:val="TAL"/>
              <w:rPr>
                <w:b/>
              </w:rPr>
            </w:pPr>
            <w:r w:rsidRPr="000C420B">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653ADD" w14:textId="77777777" w:rsidR="00503305" w:rsidRPr="000C420B" w:rsidRDefault="00503305" w:rsidP="00337E0A">
            <w:pPr>
              <w:pStyle w:val="TAL"/>
              <w:rPr>
                <w:b/>
              </w:rPr>
            </w:pPr>
            <w:r w:rsidRPr="000C420B">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900C73" w14:textId="77777777" w:rsidR="00503305" w:rsidRPr="000C420B" w:rsidRDefault="00503305" w:rsidP="00337E0A">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3A5B4A" w14:textId="77777777" w:rsidR="00503305" w:rsidRPr="000C420B"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CCF29D" w14:textId="77777777" w:rsidR="00503305" w:rsidRPr="000C420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842482" w14:textId="77777777" w:rsidR="00503305" w:rsidRPr="000C420B"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9798744" w14:textId="77777777" w:rsidR="00503305" w:rsidRPr="000C420B" w:rsidRDefault="00503305" w:rsidP="00337E0A">
            <w:pPr>
              <w:pStyle w:val="TAL"/>
              <w:rPr>
                <w:b/>
              </w:rPr>
            </w:pPr>
          </w:p>
        </w:tc>
      </w:tr>
      <w:tr w:rsidR="00503305" w:rsidRPr="000C420B" w14:paraId="53B87AA7"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A414A29" w14:textId="77777777" w:rsidR="00503305" w:rsidRPr="000C420B" w:rsidRDefault="00503305" w:rsidP="00337E0A">
            <w:pPr>
              <w:pStyle w:val="TAL"/>
            </w:pPr>
            <w:r w:rsidRPr="000C420B">
              <w:t>4.5.6.5.1</w:t>
            </w:r>
          </w:p>
        </w:tc>
        <w:tc>
          <w:tcPr>
            <w:tcW w:w="4538" w:type="dxa"/>
            <w:tcBorders>
              <w:top w:val="single" w:sz="4" w:space="0" w:color="auto"/>
              <w:left w:val="single" w:sz="4" w:space="0" w:color="auto"/>
              <w:bottom w:val="single" w:sz="4" w:space="0" w:color="auto"/>
              <w:right w:val="single" w:sz="4" w:space="0" w:color="auto"/>
            </w:tcBorders>
            <w:hideMark/>
          </w:tcPr>
          <w:p w14:paraId="45C6D2A6" w14:textId="77777777" w:rsidR="00503305" w:rsidRPr="000C420B" w:rsidRDefault="00503305" w:rsidP="00337E0A">
            <w:pPr>
              <w:pStyle w:val="TAL"/>
            </w:pPr>
            <w:r w:rsidRPr="000C420B">
              <w:t xml:space="preserve">E-UTRAN – NR </w:t>
            </w:r>
            <w:proofErr w:type="spellStart"/>
            <w:r w:rsidRPr="000C420B">
              <w:t>PSCell</w:t>
            </w:r>
            <w:proofErr w:type="spellEnd"/>
            <w:r w:rsidRPr="000C420B">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778BF647" w14:textId="77777777" w:rsidR="00503305" w:rsidRPr="000C420B" w:rsidRDefault="00503305" w:rsidP="00337E0A">
            <w:pPr>
              <w:pStyle w:val="TAC"/>
            </w:pPr>
            <w:r w:rsidRPr="000C420B">
              <w:t>Rel-16</w:t>
            </w:r>
          </w:p>
        </w:tc>
        <w:tc>
          <w:tcPr>
            <w:tcW w:w="1127" w:type="dxa"/>
            <w:tcBorders>
              <w:top w:val="single" w:sz="4" w:space="0" w:color="auto"/>
              <w:left w:val="single" w:sz="4" w:space="0" w:color="auto"/>
              <w:bottom w:val="single" w:sz="4" w:space="0" w:color="auto"/>
              <w:right w:val="single" w:sz="4" w:space="0" w:color="auto"/>
            </w:tcBorders>
            <w:hideMark/>
          </w:tcPr>
          <w:p w14:paraId="4F74090A" w14:textId="77777777" w:rsidR="00503305" w:rsidRPr="000C420B" w:rsidRDefault="00503305" w:rsidP="00337E0A">
            <w:pPr>
              <w:pStyle w:val="TAL"/>
              <w:rPr>
                <w:lang w:eastAsia="zh-CN"/>
              </w:rPr>
            </w:pPr>
            <w:r w:rsidRPr="000C420B">
              <w:t>C065</w:t>
            </w:r>
            <w:r w:rsidRPr="000C420B">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318B993A" w14:textId="77777777" w:rsidR="00503305" w:rsidRPr="000C420B" w:rsidRDefault="00503305" w:rsidP="00337E0A">
            <w:pPr>
              <w:pStyle w:val="TAL"/>
              <w:rPr>
                <w:lang w:eastAsia="zh-CN"/>
              </w:rPr>
            </w:pPr>
            <w:r w:rsidRPr="000C420B">
              <w:rPr>
                <w:lang w:eastAsia="zh-CN"/>
              </w:rPr>
              <w:t xml:space="preserve">UEs supporting EN-DC FR1, </w:t>
            </w:r>
            <w:r w:rsidRPr="000C420B">
              <w:t xml:space="preserve">incremental delay for DCI and timer based active BWP switching on multiple CCs simultaneously and </w:t>
            </w:r>
            <w:r w:rsidRPr="000C420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538222AE" w14:textId="77777777" w:rsidR="00503305" w:rsidRPr="000C420B" w:rsidRDefault="00503305" w:rsidP="00337E0A">
            <w:pPr>
              <w:pStyle w:val="TAL"/>
              <w:rPr>
                <w:lang w:eastAsia="zh-CN"/>
              </w:rPr>
            </w:pPr>
            <w:r w:rsidRPr="000C420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42795A88" w14:textId="77777777" w:rsidR="00503305" w:rsidRPr="000C420B" w:rsidRDefault="00503305" w:rsidP="00337E0A">
            <w:pPr>
              <w:pStyle w:val="TAL"/>
            </w:pPr>
            <w:r w:rsidRPr="000C420B">
              <w:t>2Rx</w:t>
            </w:r>
          </w:p>
          <w:p w14:paraId="4492EDC5" w14:textId="77777777" w:rsidR="00503305" w:rsidRPr="000C420B" w:rsidRDefault="00503305" w:rsidP="00337E0A">
            <w:pPr>
              <w:pStyle w:val="TAL"/>
            </w:pPr>
            <w:r w:rsidRPr="000C420B">
              <w:t>4Rx</w:t>
            </w:r>
          </w:p>
        </w:tc>
      </w:tr>
      <w:tr w:rsidR="00503305" w:rsidRPr="000C420B" w14:paraId="09B12BC5"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7463B92" w14:textId="77777777" w:rsidR="00503305" w:rsidRPr="000C420B" w:rsidRDefault="00503305" w:rsidP="00337E0A">
            <w:pPr>
              <w:pStyle w:val="TAL"/>
              <w:rPr>
                <w:b/>
              </w:rPr>
            </w:pPr>
            <w:r w:rsidRPr="000C420B">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0C684741" w14:textId="77777777" w:rsidR="00503305" w:rsidRPr="000C420B" w:rsidRDefault="00503305" w:rsidP="00337E0A">
            <w:pPr>
              <w:pStyle w:val="TAL"/>
              <w:rPr>
                <w:b/>
              </w:rPr>
            </w:pPr>
            <w:r w:rsidRPr="000C420B">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7823BB8" w14:textId="77777777" w:rsidR="00503305" w:rsidRPr="000C420B" w:rsidRDefault="00503305" w:rsidP="00337E0A">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A39B0AC" w14:textId="77777777" w:rsidR="00503305" w:rsidRPr="000C420B" w:rsidRDefault="00503305" w:rsidP="00337E0A">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23BA47B" w14:textId="77777777" w:rsidR="00503305" w:rsidRPr="000C420B" w:rsidRDefault="00503305" w:rsidP="00337E0A">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1521CF0A" w14:textId="77777777" w:rsidR="00503305" w:rsidRPr="000C420B"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D1069A1" w14:textId="77777777" w:rsidR="00503305" w:rsidRPr="000C420B" w:rsidRDefault="00503305" w:rsidP="00337E0A">
            <w:pPr>
              <w:pStyle w:val="TAL"/>
              <w:rPr>
                <w:b/>
              </w:rPr>
            </w:pPr>
          </w:p>
        </w:tc>
      </w:tr>
      <w:tr w:rsidR="00503305" w:rsidRPr="000C420B" w14:paraId="5B6BD7C3"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6CE8D5B8" w14:textId="77777777" w:rsidR="00503305" w:rsidRPr="000C420B" w:rsidRDefault="00503305" w:rsidP="00337E0A">
            <w:pPr>
              <w:pStyle w:val="TAL"/>
            </w:pPr>
            <w:r w:rsidRPr="000C420B">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3B5BD3AD" w14:textId="77777777" w:rsidR="00503305" w:rsidRPr="000C420B" w:rsidRDefault="00503305" w:rsidP="00337E0A">
            <w:pPr>
              <w:pStyle w:val="TAL"/>
            </w:pPr>
            <w:r w:rsidRPr="000C420B">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CD479F9" w14:textId="77777777" w:rsidR="00503305" w:rsidRPr="000C420B" w:rsidRDefault="00503305" w:rsidP="00337E0A">
            <w:pPr>
              <w:pStyle w:val="TAC"/>
              <w:rPr>
                <w:rFonts w:eastAsia="SimSun"/>
                <w:lang w:eastAsia="zh-CN"/>
              </w:rPr>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E583567" w14:textId="77777777" w:rsidR="00503305" w:rsidRPr="000C420B" w:rsidRDefault="00503305" w:rsidP="00337E0A">
            <w:pPr>
              <w:pStyle w:val="TAL"/>
              <w:rPr>
                <w:rFonts w:eastAsia="SimSun"/>
                <w:lang w:eastAsia="zh-CN"/>
              </w:rPr>
            </w:pPr>
            <w:r w:rsidRPr="000C420B">
              <w:t>C021</w:t>
            </w:r>
          </w:p>
        </w:tc>
        <w:tc>
          <w:tcPr>
            <w:tcW w:w="3117" w:type="dxa"/>
            <w:tcBorders>
              <w:top w:val="single" w:sz="4" w:space="0" w:color="auto"/>
              <w:left w:val="single" w:sz="4" w:space="0" w:color="auto"/>
              <w:bottom w:val="single" w:sz="4" w:space="0" w:color="auto"/>
              <w:right w:val="single" w:sz="4" w:space="0" w:color="auto"/>
            </w:tcBorders>
            <w:hideMark/>
          </w:tcPr>
          <w:p w14:paraId="69057221" w14:textId="77777777" w:rsidR="00503305" w:rsidRPr="000C420B" w:rsidRDefault="00503305" w:rsidP="00337E0A">
            <w:pPr>
              <w:pStyle w:val="TAL"/>
              <w:rPr>
                <w:rFonts w:eastAsia="SimSun"/>
                <w:lang w:eastAsia="zh-CN"/>
              </w:rPr>
            </w:pPr>
            <w:r w:rsidRPr="000C420B">
              <w:rPr>
                <w:lang w:eastAsia="zh-CN"/>
              </w:rPr>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0F8414B" w14:textId="77777777" w:rsidR="00503305" w:rsidRPr="000C420B" w:rsidRDefault="00503305" w:rsidP="00337E0A">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1EEDA3E7" w14:textId="77777777" w:rsidR="00503305" w:rsidRPr="000C420B" w:rsidRDefault="00503305" w:rsidP="00337E0A">
            <w:pPr>
              <w:pStyle w:val="TAL"/>
            </w:pPr>
            <w:r w:rsidRPr="000C420B">
              <w:t>2Rx</w:t>
            </w:r>
          </w:p>
          <w:p w14:paraId="1DB59D9A" w14:textId="77777777" w:rsidR="00503305" w:rsidRPr="000C420B" w:rsidRDefault="00503305" w:rsidP="00337E0A">
            <w:pPr>
              <w:pStyle w:val="TAL"/>
            </w:pPr>
            <w:r w:rsidRPr="000C420B">
              <w:t>4Rx</w:t>
            </w:r>
          </w:p>
        </w:tc>
      </w:tr>
      <w:tr w:rsidR="00503305" w:rsidRPr="000C420B" w14:paraId="451C40BC"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1443B" w14:textId="77777777" w:rsidR="00503305" w:rsidRPr="000C420B" w:rsidRDefault="00503305" w:rsidP="00337E0A">
            <w:pPr>
              <w:pStyle w:val="TAL"/>
              <w:rPr>
                <w:rFonts w:cs="Arial"/>
                <w:b/>
                <w:bCs/>
              </w:rPr>
            </w:pPr>
            <w:r w:rsidRPr="000C420B">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376F6" w14:textId="77777777" w:rsidR="00503305" w:rsidRPr="000C420B" w:rsidRDefault="00503305" w:rsidP="00337E0A">
            <w:pPr>
              <w:pStyle w:val="TAL"/>
              <w:rPr>
                <w:rFonts w:cs="Arial"/>
                <w:b/>
                <w:bCs/>
              </w:rPr>
            </w:pPr>
            <w:r w:rsidRPr="000C420B">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76194" w14:textId="77777777" w:rsidR="00503305" w:rsidRPr="000C420B" w:rsidRDefault="00503305" w:rsidP="00337E0A">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475D09" w14:textId="77777777" w:rsidR="00503305" w:rsidRPr="000C420B" w:rsidRDefault="00503305" w:rsidP="00337E0A">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8D5E4" w14:textId="77777777" w:rsidR="00503305" w:rsidRPr="000C420B" w:rsidRDefault="00503305" w:rsidP="00337E0A">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291CD" w14:textId="77777777" w:rsidR="00503305" w:rsidRPr="000C420B" w:rsidRDefault="00503305" w:rsidP="00337E0A">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0369F" w14:textId="77777777" w:rsidR="00503305" w:rsidRPr="000C420B" w:rsidRDefault="00503305" w:rsidP="00337E0A">
            <w:pPr>
              <w:pStyle w:val="TAL"/>
            </w:pPr>
          </w:p>
        </w:tc>
      </w:tr>
      <w:tr w:rsidR="00503305" w:rsidRPr="000C420B" w14:paraId="7678F83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67EC575E" w14:textId="77777777" w:rsidR="00503305" w:rsidRPr="000C420B" w:rsidRDefault="00503305" w:rsidP="00337E0A">
            <w:pPr>
              <w:pStyle w:val="TAL"/>
              <w:rPr>
                <w:rFonts w:cs="Arial"/>
              </w:rPr>
            </w:pPr>
            <w:r w:rsidRPr="000C420B">
              <w:t>4.5.8.1</w:t>
            </w:r>
          </w:p>
        </w:tc>
        <w:tc>
          <w:tcPr>
            <w:tcW w:w="4538" w:type="dxa"/>
            <w:tcBorders>
              <w:top w:val="single" w:sz="4" w:space="0" w:color="auto"/>
              <w:left w:val="single" w:sz="4" w:space="0" w:color="auto"/>
              <w:bottom w:val="single" w:sz="4" w:space="0" w:color="auto"/>
              <w:right w:val="single" w:sz="4" w:space="0" w:color="auto"/>
            </w:tcBorders>
          </w:tcPr>
          <w:p w14:paraId="70E0A0A4" w14:textId="77777777" w:rsidR="00503305" w:rsidRPr="000C420B" w:rsidRDefault="00503305" w:rsidP="00337E0A">
            <w:pPr>
              <w:pStyle w:val="TAL"/>
              <w:rPr>
                <w:rFonts w:cs="Arial"/>
              </w:rPr>
            </w:pPr>
            <w:r w:rsidRPr="000C420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747F9834" w14:textId="77777777" w:rsidR="00503305" w:rsidRPr="000C420B" w:rsidRDefault="00503305" w:rsidP="00337E0A">
            <w:pPr>
              <w:pStyle w:val="TAC"/>
              <w:rPr>
                <w:rFonts w:eastAsia="SimSun"/>
                <w:lang w:eastAsia="zh-CN"/>
              </w:rPr>
            </w:pPr>
            <w:r w:rsidRPr="000C420B">
              <w:t>Rel-16</w:t>
            </w:r>
          </w:p>
        </w:tc>
        <w:tc>
          <w:tcPr>
            <w:tcW w:w="1127" w:type="dxa"/>
            <w:tcBorders>
              <w:top w:val="single" w:sz="4" w:space="0" w:color="auto"/>
              <w:left w:val="single" w:sz="4" w:space="0" w:color="auto"/>
              <w:bottom w:val="single" w:sz="4" w:space="0" w:color="auto"/>
              <w:right w:val="single" w:sz="4" w:space="0" w:color="auto"/>
            </w:tcBorders>
          </w:tcPr>
          <w:p w14:paraId="5DFF00FE" w14:textId="77777777" w:rsidR="00503305" w:rsidRPr="000C420B" w:rsidRDefault="00503305" w:rsidP="00337E0A">
            <w:pPr>
              <w:pStyle w:val="TAL"/>
            </w:pPr>
            <w:r w:rsidRPr="000C420B">
              <w:t>C126a</w:t>
            </w:r>
          </w:p>
        </w:tc>
        <w:tc>
          <w:tcPr>
            <w:tcW w:w="3117" w:type="dxa"/>
            <w:tcBorders>
              <w:top w:val="single" w:sz="4" w:space="0" w:color="auto"/>
              <w:left w:val="single" w:sz="4" w:space="0" w:color="auto"/>
              <w:bottom w:val="single" w:sz="4" w:space="0" w:color="auto"/>
              <w:right w:val="single" w:sz="4" w:space="0" w:color="auto"/>
            </w:tcBorders>
          </w:tcPr>
          <w:p w14:paraId="1AD60517" w14:textId="77777777" w:rsidR="00503305" w:rsidRPr="000C420B" w:rsidRDefault="00503305" w:rsidP="00337E0A">
            <w:pPr>
              <w:pStyle w:val="TAL"/>
              <w:rPr>
                <w:lang w:eastAsia="zh-CN"/>
              </w:rPr>
            </w:pPr>
            <w:r w:rsidRPr="000C420B">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1F8DFDA7" w14:textId="77777777" w:rsidR="00503305" w:rsidRPr="000C420B" w:rsidRDefault="00503305" w:rsidP="00337E0A">
            <w:pPr>
              <w:pStyle w:val="TAL"/>
            </w:pPr>
          </w:p>
        </w:tc>
        <w:tc>
          <w:tcPr>
            <w:tcW w:w="1374" w:type="dxa"/>
            <w:gridSpan w:val="2"/>
            <w:tcBorders>
              <w:top w:val="single" w:sz="4" w:space="0" w:color="auto"/>
              <w:left w:val="single" w:sz="4" w:space="0" w:color="auto"/>
              <w:bottom w:val="single" w:sz="4" w:space="0" w:color="auto"/>
              <w:right w:val="single" w:sz="4" w:space="0" w:color="auto"/>
            </w:tcBorders>
          </w:tcPr>
          <w:p w14:paraId="2548AF49" w14:textId="77777777" w:rsidR="00503305" w:rsidRPr="000C420B" w:rsidRDefault="00503305" w:rsidP="00337E0A">
            <w:pPr>
              <w:pStyle w:val="TAL"/>
            </w:pPr>
            <w:r w:rsidRPr="000C420B">
              <w:t>2Rx</w:t>
            </w:r>
          </w:p>
          <w:p w14:paraId="70793F29" w14:textId="77777777" w:rsidR="00503305" w:rsidRPr="000C420B" w:rsidRDefault="00503305" w:rsidP="00337E0A">
            <w:pPr>
              <w:pStyle w:val="TAL"/>
            </w:pPr>
            <w:r w:rsidRPr="000C420B">
              <w:t>4Rx</w:t>
            </w:r>
          </w:p>
        </w:tc>
      </w:tr>
      <w:tr w:rsidR="006E1EE0" w:rsidRPr="000C420B" w14:paraId="7B9F8F20" w14:textId="77777777" w:rsidTr="006E1EE0">
        <w:tblPrEx>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 w:author="Ivan Cheng (鄭宜樺)" w:date="2023-10-17T11:55:00Z">
            <w:tblPrEx>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 w:author="Ivan Cheng (鄭宜樺)" w:date="2023-10-17T11:52:00Z"/>
          <w:trPrChange w:id="55" w:author="Ivan Cheng (鄭宜樺)" w:date="2023-10-17T11:55: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6" w:author="Ivan Cheng (鄭宜樺)" w:date="2023-10-17T11:55:00Z">
              <w:tcPr>
                <w:tcW w:w="1176" w:type="dxa"/>
                <w:tcBorders>
                  <w:top w:val="single" w:sz="4" w:space="0" w:color="auto"/>
                  <w:left w:val="single" w:sz="4" w:space="0" w:color="auto"/>
                  <w:bottom w:val="single" w:sz="4" w:space="0" w:color="auto"/>
                  <w:right w:val="single" w:sz="4" w:space="0" w:color="auto"/>
                </w:tcBorders>
              </w:tcPr>
            </w:tcPrChange>
          </w:tcPr>
          <w:p w14:paraId="437BCEA6" w14:textId="32A593C3" w:rsidR="006E1EE0" w:rsidRPr="000C420B" w:rsidRDefault="006E1EE0" w:rsidP="006E1EE0">
            <w:pPr>
              <w:pStyle w:val="TAL"/>
              <w:rPr>
                <w:ins w:id="57" w:author="Ivan Cheng (鄭宜樺)" w:date="2023-10-17T11:52:00Z"/>
              </w:rPr>
            </w:pPr>
            <w:ins w:id="58" w:author="Ivan Cheng (鄭宜樺)" w:date="2023-10-17T11:52:00Z">
              <w:r w:rsidRPr="000C420B">
                <w:rPr>
                  <w:rFonts w:cs="Arial"/>
                  <w:b/>
                  <w:lang w:val="fr-FR" w:eastAsia="zh-TW"/>
                </w:rPr>
                <w:t>4.5.1</w:t>
              </w:r>
            </w:ins>
            <w:ins w:id="59" w:author="Ivan Cheng (鄭宜樺)" w:date="2023-10-17T11:53:00Z">
              <w:r w:rsidRPr="000C420B">
                <w:rPr>
                  <w:rFonts w:cs="Arial"/>
                  <w:b/>
                  <w:lang w:val="fr-FR" w:eastAsia="zh-TW"/>
                </w:rPr>
                <w:t>0</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0" w:author="Ivan Cheng (鄭宜樺)" w:date="2023-10-17T11:55:00Z">
              <w:tcPr>
                <w:tcW w:w="4538" w:type="dxa"/>
                <w:tcBorders>
                  <w:top w:val="single" w:sz="4" w:space="0" w:color="auto"/>
                  <w:left w:val="single" w:sz="4" w:space="0" w:color="auto"/>
                  <w:bottom w:val="single" w:sz="4" w:space="0" w:color="auto"/>
                  <w:right w:val="single" w:sz="4" w:space="0" w:color="auto"/>
                </w:tcBorders>
              </w:tcPr>
            </w:tcPrChange>
          </w:tcPr>
          <w:p w14:paraId="7FB38234" w14:textId="1946DD79" w:rsidR="006E1EE0" w:rsidRPr="000C420B" w:rsidRDefault="006E1EE0" w:rsidP="006E1EE0">
            <w:pPr>
              <w:pStyle w:val="TAL"/>
              <w:rPr>
                <w:ins w:id="61" w:author="Ivan Cheng (鄭宜樺)" w:date="2023-10-17T11:52:00Z"/>
              </w:rPr>
            </w:pPr>
            <w:ins w:id="62" w:author="Ivan Cheng (鄭宜樺)" w:date="2023-10-17T11:52:00Z">
              <w:r w:rsidRPr="000C420B">
                <w:rPr>
                  <w:b/>
                  <w:bCs/>
                </w:rPr>
                <w:t>PSCell a</w:t>
              </w:r>
            </w:ins>
            <w:ins w:id="63" w:author="Ivan Cheng (鄭宜樺)" w:date="2023-10-17T11:53:00Z">
              <w:r w:rsidRPr="000C420B">
                <w:rPr>
                  <w:b/>
                  <w:bCs/>
                </w:rPr>
                <w:t>ctivation</w:t>
              </w:r>
            </w:ins>
            <w:ins w:id="64" w:author="Ivan Cheng (鄭宜樺)" w:date="2023-10-17T11:52:00Z">
              <w:r w:rsidRPr="000C420B">
                <w:rPr>
                  <w:b/>
                  <w:bCs/>
                </w:rPr>
                <w:t xml:space="preserve"> and</w:t>
              </w:r>
            </w:ins>
            <w:ins w:id="65" w:author="Ivan Cheng (鄭宜樺)" w:date="2023-10-17T11:54:00Z">
              <w:r w:rsidRPr="000C420B">
                <w:rPr>
                  <w:b/>
                  <w:bCs/>
                </w:rPr>
                <w:t xml:space="preserve"> de</w:t>
              </w:r>
            </w:ins>
            <w:ins w:id="66" w:author="Ivan Cheng (鄭宜樺)" w:date="2023-10-17T11:52:00Z">
              <w:r w:rsidRPr="000C420B">
                <w:rPr>
                  <w:b/>
                  <w:bCs/>
                </w:rPr>
                <w:t>a</w:t>
              </w:r>
            </w:ins>
            <w:ins w:id="67" w:author="Ivan Cheng (鄭宜樺)" w:date="2023-10-17T11:54:00Z">
              <w:r w:rsidRPr="000C420B">
                <w:rPr>
                  <w:b/>
                  <w:bCs/>
                </w:rPr>
                <w:t>ctivation delay</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8" w:author="Ivan Cheng (鄭宜樺)" w:date="2023-10-17T11:55:00Z">
              <w:tcPr>
                <w:tcW w:w="854" w:type="dxa"/>
                <w:tcBorders>
                  <w:top w:val="single" w:sz="4" w:space="0" w:color="auto"/>
                  <w:left w:val="single" w:sz="4" w:space="0" w:color="auto"/>
                  <w:bottom w:val="single" w:sz="4" w:space="0" w:color="auto"/>
                  <w:right w:val="single" w:sz="4" w:space="0" w:color="auto"/>
                </w:tcBorders>
              </w:tcPr>
            </w:tcPrChange>
          </w:tcPr>
          <w:p w14:paraId="2497052B" w14:textId="642EA731" w:rsidR="006E1EE0" w:rsidRPr="000C420B" w:rsidRDefault="006E1EE0">
            <w:pPr>
              <w:pStyle w:val="TAC"/>
              <w:jc w:val="left"/>
              <w:rPr>
                <w:ins w:id="69" w:author="Ivan Cheng (鄭宜樺)" w:date="2023-10-17T11:52:00Z"/>
                <w:lang w:eastAsia="zh-TW"/>
              </w:rPr>
              <w:pPrChange w:id="70" w:author="Ivan Cheng (鄭宜樺)" w:date="2023-10-17T11:54:00Z">
                <w:pPr>
                  <w:pStyle w:val="TAC"/>
                </w:pPr>
              </w:pPrChange>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1" w:author="Ivan Cheng (鄭宜樺)" w:date="2023-10-17T11:55:00Z">
              <w:tcPr>
                <w:tcW w:w="1127" w:type="dxa"/>
                <w:tcBorders>
                  <w:top w:val="single" w:sz="4" w:space="0" w:color="auto"/>
                  <w:left w:val="single" w:sz="4" w:space="0" w:color="auto"/>
                  <w:bottom w:val="single" w:sz="4" w:space="0" w:color="auto"/>
                  <w:right w:val="single" w:sz="4" w:space="0" w:color="auto"/>
                </w:tcBorders>
              </w:tcPr>
            </w:tcPrChange>
          </w:tcPr>
          <w:p w14:paraId="50AE1B43" w14:textId="77777777" w:rsidR="006E1EE0" w:rsidRPr="000C420B" w:rsidRDefault="006E1EE0" w:rsidP="006E1EE0">
            <w:pPr>
              <w:pStyle w:val="TAL"/>
              <w:rPr>
                <w:ins w:id="72" w:author="Ivan Cheng (鄭宜樺)" w:date="2023-10-17T11:52:00Z"/>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3" w:author="Ivan Cheng (鄭宜樺)" w:date="2023-10-17T11:55:00Z">
              <w:tcPr>
                <w:tcW w:w="3117" w:type="dxa"/>
                <w:tcBorders>
                  <w:top w:val="single" w:sz="4" w:space="0" w:color="auto"/>
                  <w:left w:val="single" w:sz="4" w:space="0" w:color="auto"/>
                  <w:bottom w:val="single" w:sz="4" w:space="0" w:color="auto"/>
                  <w:right w:val="single" w:sz="4" w:space="0" w:color="auto"/>
                </w:tcBorders>
              </w:tcPr>
            </w:tcPrChange>
          </w:tcPr>
          <w:p w14:paraId="4258AE9C" w14:textId="77777777" w:rsidR="006E1EE0" w:rsidRPr="000C420B" w:rsidRDefault="006E1EE0" w:rsidP="006E1EE0">
            <w:pPr>
              <w:pStyle w:val="TAL"/>
              <w:rPr>
                <w:ins w:id="74" w:author="Ivan Cheng (鄭宜樺)" w:date="2023-10-17T11:52:00Z"/>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 w:author="Ivan Cheng (鄭宜樺)" w:date="2023-10-17T11:55:00Z">
              <w:tcPr>
                <w:tcW w:w="2190" w:type="dxa"/>
                <w:tcBorders>
                  <w:top w:val="single" w:sz="4" w:space="0" w:color="auto"/>
                  <w:left w:val="single" w:sz="4" w:space="0" w:color="auto"/>
                  <w:bottom w:val="single" w:sz="4" w:space="0" w:color="auto"/>
                  <w:right w:val="single" w:sz="4" w:space="0" w:color="auto"/>
                </w:tcBorders>
              </w:tcPr>
            </w:tcPrChange>
          </w:tcPr>
          <w:p w14:paraId="5F2F6545" w14:textId="77777777" w:rsidR="006E1EE0" w:rsidRPr="000C420B" w:rsidRDefault="006E1EE0" w:rsidP="006E1EE0">
            <w:pPr>
              <w:pStyle w:val="TAL"/>
              <w:rPr>
                <w:ins w:id="76" w:author="Ivan Cheng (鄭宜樺)" w:date="2023-10-17T11:52:00Z"/>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 w:author="Ivan Cheng (鄭宜樺)" w:date="2023-10-17T11:55:00Z">
              <w:tcPr>
                <w:tcW w:w="1374" w:type="dxa"/>
                <w:gridSpan w:val="2"/>
                <w:tcBorders>
                  <w:top w:val="single" w:sz="4" w:space="0" w:color="auto"/>
                  <w:left w:val="single" w:sz="4" w:space="0" w:color="auto"/>
                  <w:bottom w:val="single" w:sz="4" w:space="0" w:color="auto"/>
                  <w:right w:val="single" w:sz="4" w:space="0" w:color="auto"/>
                </w:tcBorders>
              </w:tcPr>
            </w:tcPrChange>
          </w:tcPr>
          <w:p w14:paraId="384CF6A9" w14:textId="77777777" w:rsidR="006E1EE0" w:rsidRPr="000C420B" w:rsidRDefault="006E1EE0" w:rsidP="006E1EE0">
            <w:pPr>
              <w:pStyle w:val="TAL"/>
              <w:rPr>
                <w:ins w:id="78" w:author="Ivan Cheng (鄭宜樺)" w:date="2023-10-17T11:52:00Z"/>
              </w:rPr>
            </w:pPr>
          </w:p>
        </w:tc>
      </w:tr>
      <w:tr w:rsidR="00C10849" w:rsidRPr="000C420B" w14:paraId="4A3D0472" w14:textId="77777777" w:rsidTr="006E1EE0">
        <w:trPr>
          <w:jc w:val="center"/>
          <w:ins w:id="79" w:author="Ivan Cheng (鄭宜樺)" w:date="2023-11-08T15:48:00Z"/>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F71B7" w14:textId="2F08B3D8" w:rsidR="00C10849" w:rsidRPr="000C420B" w:rsidRDefault="00C10849" w:rsidP="00C10849">
            <w:pPr>
              <w:pStyle w:val="TAL"/>
              <w:rPr>
                <w:ins w:id="80" w:author="Ivan Cheng (鄭宜樺)" w:date="2023-11-08T15:48:00Z"/>
                <w:rFonts w:cs="Arial"/>
                <w:b/>
                <w:lang w:val="fr-FR" w:eastAsia="zh-TW"/>
              </w:rPr>
            </w:pPr>
            <w:ins w:id="81" w:author="Ivan Cheng (鄭宜樺)" w:date="2023-11-08T15:48:00Z">
              <w:r w:rsidRPr="000C420B">
                <w:rPr>
                  <w:rFonts w:hint="eastAsia"/>
                  <w:lang w:eastAsia="zh-TW"/>
                </w:rPr>
                <w:t>4</w:t>
              </w:r>
              <w:r w:rsidRPr="000C420B">
                <w:rPr>
                  <w:lang w:eastAsia="zh-TW"/>
                </w:rPr>
                <w:t>.5.10.1</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A44DC" w14:textId="7BE82E39" w:rsidR="00C10849" w:rsidRPr="000C420B" w:rsidRDefault="00C10849" w:rsidP="00C10849">
            <w:pPr>
              <w:pStyle w:val="TAL"/>
              <w:rPr>
                <w:ins w:id="82" w:author="Ivan Cheng (鄭宜樺)" w:date="2023-11-08T15:48:00Z"/>
                <w:b/>
                <w:bCs/>
              </w:rPr>
            </w:pPr>
            <w:ins w:id="83" w:author="Ivan Cheng (鄭宜樺)" w:date="2023-11-08T15:48:00Z">
              <w:r w:rsidRPr="000C420B">
                <w:t xml:space="preserve">EN-DC FR1 </w:t>
              </w:r>
              <w:proofErr w:type="spellStart"/>
              <w:r w:rsidRPr="000C420B">
                <w:t>PSCell</w:t>
              </w:r>
              <w:proofErr w:type="spellEnd"/>
              <w:r w:rsidRPr="000C420B">
                <w:t xml:space="preserve"> activation and deactivation delay</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07B6B" w14:textId="154228DC" w:rsidR="00C10849" w:rsidRPr="000C420B" w:rsidRDefault="00C10849">
            <w:pPr>
              <w:pStyle w:val="TAC"/>
              <w:rPr>
                <w:ins w:id="84" w:author="Ivan Cheng (鄭宜樺)" w:date="2023-11-08T15:48:00Z"/>
                <w:lang w:eastAsia="zh-TW"/>
              </w:rPr>
              <w:pPrChange w:id="85" w:author="Ivan Cheng (鄭宜樺)" w:date="2023-11-08T15:49:00Z">
                <w:pPr>
                  <w:pStyle w:val="TAC"/>
                  <w:jc w:val="left"/>
                </w:pPr>
              </w:pPrChange>
            </w:pPr>
            <w:ins w:id="86" w:author="Ivan Cheng (鄭宜樺)" w:date="2023-11-08T15:48:00Z">
              <w:r w:rsidRPr="000C420B">
                <w:rPr>
                  <w:rFonts w:hint="eastAsia"/>
                  <w:lang w:eastAsia="zh-TW"/>
                </w:rPr>
                <w:t>R</w:t>
              </w:r>
              <w:r w:rsidRPr="000C420B">
                <w:rPr>
                  <w:lang w:eastAsia="zh-TW"/>
                </w:rPr>
                <w:t>el-17</w:t>
              </w:r>
            </w:ins>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BAD5C" w14:textId="262645FB" w:rsidR="00C10849" w:rsidRPr="000C420B" w:rsidRDefault="00C10849" w:rsidP="00C10849">
            <w:pPr>
              <w:pStyle w:val="TAL"/>
              <w:rPr>
                <w:ins w:id="87" w:author="Ivan Cheng (鄭宜樺)" w:date="2023-11-08T15:48:00Z"/>
              </w:rPr>
            </w:pPr>
            <w:ins w:id="88" w:author="Ivan Cheng (鄭宜樺)" w:date="2023-11-08T15:48:00Z">
              <w:r w:rsidRPr="000C420B">
                <w:rPr>
                  <w:lang w:val="fr-FR" w:eastAsia="fr-FR"/>
                </w:rPr>
                <w:t>C2xxy</w:t>
              </w:r>
            </w:ins>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67512" w14:textId="255781A8" w:rsidR="00C10849" w:rsidRPr="000C420B" w:rsidRDefault="00C10849" w:rsidP="00C10849">
            <w:pPr>
              <w:pStyle w:val="TAL"/>
              <w:rPr>
                <w:ins w:id="89" w:author="Ivan Cheng (鄭宜樺)" w:date="2023-11-08T15:48:00Z"/>
              </w:rPr>
            </w:pPr>
            <w:ins w:id="90" w:author="Ivan Cheng (鄭宜樺)" w:date="2023-11-08T15:48:00Z">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ins>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5F46D" w14:textId="77777777" w:rsidR="00C10849" w:rsidRPr="000C420B" w:rsidRDefault="00C10849" w:rsidP="00C10849">
            <w:pPr>
              <w:pStyle w:val="TAL"/>
              <w:rPr>
                <w:ins w:id="91" w:author="Ivan Cheng (鄭宜樺)" w:date="2023-11-08T15:48:00Z"/>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5CAD9" w14:textId="77777777" w:rsidR="00C10849" w:rsidRPr="000C420B" w:rsidRDefault="00C10849" w:rsidP="00C10849">
            <w:pPr>
              <w:pStyle w:val="TAL"/>
              <w:rPr>
                <w:ins w:id="92" w:author="Ivan Cheng (鄭宜樺)" w:date="2023-11-08T15:48:00Z"/>
              </w:rPr>
            </w:pPr>
            <w:ins w:id="93" w:author="Ivan Cheng (鄭宜樺)" w:date="2023-11-08T15:48:00Z">
              <w:r w:rsidRPr="000C420B">
                <w:t>2Rx</w:t>
              </w:r>
            </w:ins>
          </w:p>
          <w:p w14:paraId="1C7EDEFB" w14:textId="44139EE1" w:rsidR="00C10849" w:rsidRPr="000C420B" w:rsidRDefault="00C10849" w:rsidP="00C10849">
            <w:pPr>
              <w:pStyle w:val="TAL"/>
              <w:rPr>
                <w:ins w:id="94" w:author="Ivan Cheng (鄭宜樺)" w:date="2023-11-08T15:48:00Z"/>
              </w:rPr>
            </w:pPr>
            <w:ins w:id="95" w:author="Ivan Cheng (鄭宜樺)" w:date="2023-11-08T15:48:00Z">
              <w:r w:rsidRPr="000C420B">
                <w:t>4Rx</w:t>
              </w:r>
            </w:ins>
          </w:p>
        </w:tc>
      </w:tr>
      <w:tr w:rsidR="00C10849" w:rsidRPr="000C420B" w14:paraId="0D26C2D4" w14:textId="77777777" w:rsidTr="00337E0A">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71440" w14:textId="77777777" w:rsidR="00C10849" w:rsidRPr="000C420B" w:rsidRDefault="00C10849" w:rsidP="00C10849">
            <w:pPr>
              <w:pStyle w:val="TAL"/>
              <w:rPr>
                <w:lang w:val="fr-FR" w:eastAsia="fr-FR"/>
              </w:rPr>
            </w:pPr>
            <w:r w:rsidRPr="000C420B">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08CA0" w14:textId="77777777" w:rsidR="00C10849" w:rsidRPr="000C420B" w:rsidRDefault="00C10849" w:rsidP="00C10849">
            <w:pPr>
              <w:pStyle w:val="TAL"/>
              <w:rPr>
                <w:b/>
                <w:bCs/>
                <w:lang w:val="fr-FR" w:eastAsia="fr-FR"/>
              </w:rPr>
            </w:pPr>
            <w:r w:rsidRPr="000C420B">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FCADD" w14:textId="77777777" w:rsidR="00C10849" w:rsidRPr="000C420B" w:rsidRDefault="00C10849" w:rsidP="00C10849">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65A1F" w14:textId="77777777" w:rsidR="00C10849" w:rsidRPr="000C420B" w:rsidRDefault="00C10849" w:rsidP="00C10849">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C4F4C" w14:textId="77777777" w:rsidR="00C10849" w:rsidRPr="000C420B" w:rsidRDefault="00C10849" w:rsidP="00C10849">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AEFFF" w14:textId="77777777" w:rsidR="00C10849" w:rsidRPr="000C420B" w:rsidRDefault="00C10849" w:rsidP="00C10849">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5FE3A" w14:textId="77777777" w:rsidR="00C10849" w:rsidRPr="000C420B" w:rsidRDefault="00C10849" w:rsidP="00C10849">
            <w:pPr>
              <w:pStyle w:val="TAL"/>
              <w:rPr>
                <w:lang w:val="fr-FR" w:eastAsia="fr-FR"/>
              </w:rPr>
            </w:pPr>
          </w:p>
        </w:tc>
      </w:tr>
      <w:tr w:rsidR="00C10849" w:rsidRPr="000C420B" w14:paraId="5A758511" w14:textId="77777777" w:rsidTr="00337E0A">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230CE4A2" w14:textId="77777777" w:rsidR="00C10849" w:rsidRPr="000C420B" w:rsidRDefault="00C10849" w:rsidP="00C10849">
            <w:pPr>
              <w:pStyle w:val="TAL"/>
              <w:rPr>
                <w:lang w:val="fr-FR" w:eastAsia="fr-FR"/>
              </w:rPr>
            </w:pPr>
            <w:r w:rsidRPr="000C420B">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40ABD55F" w14:textId="77777777" w:rsidR="00C10849" w:rsidRPr="000C420B" w:rsidRDefault="00C10849" w:rsidP="00C10849">
            <w:pPr>
              <w:pStyle w:val="TAL"/>
              <w:rPr>
                <w:lang w:val="fr-FR" w:eastAsia="fr-FR"/>
              </w:rPr>
            </w:pPr>
            <w:r w:rsidRPr="000C420B">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1B257209" w14:textId="77777777" w:rsidR="00C10849" w:rsidRPr="000C420B" w:rsidRDefault="00C10849" w:rsidP="00C10849">
            <w:pPr>
              <w:pStyle w:val="TAC"/>
              <w:rPr>
                <w:lang w:val="fr-FR" w:eastAsia="fr-FR"/>
              </w:rPr>
            </w:pPr>
            <w:r w:rsidRPr="000C420B">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694728E" w14:textId="77777777" w:rsidR="00C10849" w:rsidRPr="000C420B" w:rsidRDefault="00C10849" w:rsidP="00C10849">
            <w:pPr>
              <w:pStyle w:val="TAL"/>
              <w:rPr>
                <w:lang w:val="fr-FR" w:eastAsia="fr-FR"/>
              </w:rPr>
            </w:pPr>
            <w:r w:rsidRPr="000C420B">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07FB564E" w14:textId="77777777" w:rsidR="00C10849" w:rsidRPr="000C420B" w:rsidRDefault="00C10849" w:rsidP="00C10849">
            <w:pPr>
              <w:pStyle w:val="TAL"/>
              <w:rPr>
                <w:lang w:val="fr-FR" w:eastAsia="fr-FR"/>
              </w:rPr>
            </w:pPr>
            <w:r w:rsidRPr="000C420B">
              <w:rPr>
                <w:lang w:val="fr-FR" w:eastAsia="zh-CN"/>
              </w:rPr>
              <w:t>UEs supporting EN-DC</w:t>
            </w:r>
            <w:r w:rsidRPr="000C420B">
              <w:rPr>
                <w:rFonts w:eastAsia="SimSun"/>
                <w:lang w:val="fr-FR" w:eastAsia="zh-CN"/>
              </w:rPr>
              <w:t xml:space="preserve"> FR1 and </w:t>
            </w:r>
            <w:r w:rsidRPr="000C420B">
              <w:rPr>
                <w:rFonts w:cs="Arial"/>
              </w:rPr>
              <w:t xml:space="preserve">conditional </w:t>
            </w:r>
            <w:proofErr w:type="spellStart"/>
            <w:r w:rsidRPr="000C420B">
              <w:rPr>
                <w:rFonts w:cs="Arial"/>
              </w:rPr>
              <w:t>PSCell</w:t>
            </w:r>
            <w:proofErr w:type="spellEnd"/>
            <w:r w:rsidRPr="000C420B">
              <w:rPr>
                <w:rFonts w:cs="Arial"/>
              </w:rPr>
              <w:t xml:space="preserve"> addition in EN-DC</w:t>
            </w:r>
            <w:r w:rsidRPr="000C420B">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502AA1F6" w14:textId="77777777" w:rsidR="00C10849" w:rsidRPr="000C420B" w:rsidRDefault="00C10849" w:rsidP="00C10849">
            <w:pPr>
              <w:pStyle w:val="TAL"/>
              <w:rPr>
                <w:lang w:val="fr-FR" w:eastAsia="fr-FR"/>
              </w:rPr>
            </w:pPr>
            <w:r w:rsidRPr="000C420B">
              <w:rPr>
                <w:lang w:val="fr-FR" w:eastAsia="fr-FR"/>
              </w:rPr>
              <w:t>NOTE 1</w:t>
            </w:r>
          </w:p>
        </w:tc>
        <w:tc>
          <w:tcPr>
            <w:tcW w:w="1368" w:type="dxa"/>
            <w:tcBorders>
              <w:top w:val="single" w:sz="4" w:space="0" w:color="auto"/>
              <w:left w:val="single" w:sz="4" w:space="0" w:color="auto"/>
              <w:bottom w:val="single" w:sz="4" w:space="0" w:color="auto"/>
              <w:right w:val="single" w:sz="4" w:space="0" w:color="auto"/>
            </w:tcBorders>
          </w:tcPr>
          <w:p w14:paraId="0E9439FB" w14:textId="77777777" w:rsidR="00C10849" w:rsidRPr="000C420B" w:rsidRDefault="00C10849" w:rsidP="00C10849">
            <w:pPr>
              <w:pStyle w:val="TAL"/>
              <w:rPr>
                <w:lang w:val="fr-FR" w:eastAsia="fr-FR"/>
              </w:rPr>
            </w:pPr>
            <w:r w:rsidRPr="000C420B">
              <w:rPr>
                <w:lang w:val="fr-FR" w:eastAsia="fr-FR"/>
              </w:rPr>
              <w:t>2Rx</w:t>
            </w:r>
          </w:p>
          <w:p w14:paraId="6780FCF7" w14:textId="77777777" w:rsidR="00C10849" w:rsidRPr="000C420B" w:rsidRDefault="00C10849" w:rsidP="00C10849">
            <w:pPr>
              <w:pStyle w:val="TAL"/>
              <w:rPr>
                <w:lang w:val="fr-FR" w:eastAsia="fr-FR"/>
              </w:rPr>
            </w:pPr>
            <w:r w:rsidRPr="000C420B">
              <w:rPr>
                <w:lang w:val="fr-FR" w:eastAsia="fr-FR"/>
              </w:rPr>
              <w:t>4Rx</w:t>
            </w:r>
          </w:p>
        </w:tc>
      </w:tr>
      <w:tr w:rsidR="00C10849" w:rsidRPr="000C420B" w14:paraId="31E4C90D"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7EC83F" w14:textId="77777777" w:rsidR="00C10849" w:rsidRPr="000C420B" w:rsidRDefault="00C10849" w:rsidP="00C10849">
            <w:pPr>
              <w:pStyle w:val="TAL"/>
              <w:rPr>
                <w:b/>
              </w:rPr>
            </w:pPr>
            <w:r w:rsidRPr="000C420B">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FD50861" w14:textId="77777777" w:rsidR="00C10849" w:rsidRPr="000C420B" w:rsidRDefault="00C10849" w:rsidP="00C10849">
            <w:pPr>
              <w:pStyle w:val="TAL"/>
              <w:rPr>
                <w:b/>
              </w:rPr>
            </w:pPr>
            <w:r w:rsidRPr="000C420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AF55DD" w14:textId="77777777" w:rsidR="00C10849" w:rsidRPr="000C420B"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7DFD50" w14:textId="77777777" w:rsidR="00C10849" w:rsidRPr="000C420B"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6BD3D4" w14:textId="77777777" w:rsidR="00C10849" w:rsidRPr="000C420B"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AA7031" w14:textId="77777777" w:rsidR="00C10849" w:rsidRPr="000C420B"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79ECB29" w14:textId="77777777" w:rsidR="00C10849" w:rsidRPr="000C420B" w:rsidRDefault="00C10849" w:rsidP="00C10849">
            <w:pPr>
              <w:pStyle w:val="TAL"/>
              <w:rPr>
                <w:b/>
              </w:rPr>
            </w:pPr>
          </w:p>
        </w:tc>
      </w:tr>
      <w:tr w:rsidR="00C10849" w:rsidRPr="000C420B" w14:paraId="6B999B4C"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101B371" w14:textId="77777777" w:rsidR="00C10849" w:rsidRPr="000C420B" w:rsidRDefault="00C10849" w:rsidP="00C10849">
            <w:pPr>
              <w:pStyle w:val="TAL"/>
              <w:rPr>
                <w:b/>
              </w:rPr>
            </w:pPr>
            <w:r w:rsidRPr="000C420B">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94DC6FA" w14:textId="77777777" w:rsidR="00C10849" w:rsidRPr="000C420B" w:rsidRDefault="00C10849" w:rsidP="00C10849">
            <w:pPr>
              <w:pStyle w:val="TAL"/>
              <w:rPr>
                <w:b/>
              </w:rPr>
            </w:pPr>
            <w:r w:rsidRPr="000C420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D71EE4" w14:textId="77777777" w:rsidR="00C10849" w:rsidRPr="000C420B"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2C8E1E8" w14:textId="77777777" w:rsidR="00C10849" w:rsidRPr="000C420B"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8F22EC" w14:textId="77777777" w:rsidR="00C10849" w:rsidRPr="000C420B"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3BA6EE" w14:textId="77777777" w:rsidR="00C10849" w:rsidRPr="000C420B"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87FD84B" w14:textId="77777777" w:rsidR="00C10849" w:rsidRPr="000C420B" w:rsidRDefault="00C10849" w:rsidP="00C10849">
            <w:pPr>
              <w:pStyle w:val="TAL"/>
              <w:rPr>
                <w:b/>
              </w:rPr>
            </w:pPr>
          </w:p>
        </w:tc>
      </w:tr>
      <w:tr w:rsidR="00C10849" w:rsidRPr="000C420B" w14:paraId="5C97E0FC"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EE79B95" w14:textId="77777777" w:rsidR="00C10849" w:rsidRPr="000C420B" w:rsidRDefault="00C10849" w:rsidP="00C10849">
            <w:pPr>
              <w:pStyle w:val="TAL"/>
            </w:pPr>
            <w:r w:rsidRPr="000C420B">
              <w:t>4.6.1.1</w:t>
            </w:r>
          </w:p>
        </w:tc>
        <w:tc>
          <w:tcPr>
            <w:tcW w:w="4538" w:type="dxa"/>
            <w:tcBorders>
              <w:top w:val="single" w:sz="4" w:space="0" w:color="auto"/>
              <w:left w:val="single" w:sz="4" w:space="0" w:color="auto"/>
              <w:bottom w:val="single" w:sz="4" w:space="0" w:color="auto"/>
              <w:right w:val="single" w:sz="4" w:space="0" w:color="auto"/>
            </w:tcBorders>
            <w:hideMark/>
          </w:tcPr>
          <w:p w14:paraId="16488F67" w14:textId="77777777" w:rsidR="00C10849" w:rsidRPr="000C420B" w:rsidRDefault="00C10849" w:rsidP="00C10849">
            <w:pPr>
              <w:pStyle w:val="TAL"/>
            </w:pPr>
            <w:r w:rsidRPr="000C420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78B22806" w14:textId="77777777" w:rsidR="00C10849" w:rsidRPr="000C420B" w:rsidRDefault="00C10849" w:rsidP="00C10849">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65B66490" w14:textId="77777777" w:rsidR="00C10849" w:rsidRPr="000C420B" w:rsidRDefault="00C10849" w:rsidP="00C10849">
            <w:pPr>
              <w:pStyle w:val="TAL"/>
              <w:rPr>
                <w:lang w:eastAsia="zh-CN"/>
              </w:rPr>
            </w:pPr>
            <w:r w:rsidRPr="000C420B">
              <w:t>C021</w:t>
            </w:r>
          </w:p>
        </w:tc>
        <w:tc>
          <w:tcPr>
            <w:tcW w:w="3117" w:type="dxa"/>
            <w:tcBorders>
              <w:top w:val="single" w:sz="4" w:space="0" w:color="auto"/>
              <w:left w:val="single" w:sz="4" w:space="0" w:color="auto"/>
              <w:bottom w:val="single" w:sz="4" w:space="0" w:color="auto"/>
              <w:right w:val="single" w:sz="4" w:space="0" w:color="auto"/>
            </w:tcBorders>
            <w:hideMark/>
          </w:tcPr>
          <w:p w14:paraId="213CE838" w14:textId="77777777" w:rsidR="00C10849" w:rsidRPr="000C420B" w:rsidRDefault="00C10849" w:rsidP="00C10849">
            <w:pPr>
              <w:pStyle w:val="TAL"/>
              <w:rPr>
                <w:lang w:eastAsia="zh-CN"/>
              </w:rPr>
            </w:pPr>
            <w:r w:rsidRPr="000C420B">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8A56225" w14:textId="77777777" w:rsidR="00C10849" w:rsidRPr="000C420B" w:rsidRDefault="00C10849" w:rsidP="00C10849">
            <w:pPr>
              <w:pStyle w:val="TAL"/>
              <w:rPr>
                <w:lang w:eastAsia="zh-CN"/>
              </w:rPr>
            </w:pPr>
            <w:r w:rsidRPr="000C420B">
              <w:rPr>
                <w:lang w:eastAsia="zh-CN"/>
              </w:rPr>
              <w:t>Test execution not necessary if test 6.6.1.1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BB2E8F4" w14:textId="77777777" w:rsidR="00C10849" w:rsidRPr="000C420B" w:rsidRDefault="00C10849" w:rsidP="00C10849">
            <w:pPr>
              <w:pStyle w:val="TAL"/>
            </w:pPr>
            <w:r w:rsidRPr="000C420B">
              <w:t>2Rx</w:t>
            </w:r>
          </w:p>
          <w:p w14:paraId="599FA55E" w14:textId="77777777" w:rsidR="00C10849" w:rsidRPr="000C420B" w:rsidRDefault="00C10849" w:rsidP="00C10849">
            <w:pPr>
              <w:pStyle w:val="TAL"/>
            </w:pPr>
            <w:r w:rsidRPr="000C420B">
              <w:t>4Rx</w:t>
            </w:r>
          </w:p>
        </w:tc>
      </w:tr>
      <w:tr w:rsidR="00C10849" w:rsidRPr="000C420B" w14:paraId="4F7C683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99F1B95" w14:textId="77777777" w:rsidR="00C10849" w:rsidRPr="000C420B" w:rsidRDefault="00C10849" w:rsidP="00C10849">
            <w:pPr>
              <w:pStyle w:val="TAL"/>
            </w:pPr>
            <w:r w:rsidRPr="000C420B">
              <w:t>4.6.1.2</w:t>
            </w:r>
          </w:p>
        </w:tc>
        <w:tc>
          <w:tcPr>
            <w:tcW w:w="4538" w:type="dxa"/>
            <w:tcBorders>
              <w:top w:val="single" w:sz="4" w:space="0" w:color="auto"/>
              <w:left w:val="single" w:sz="4" w:space="0" w:color="auto"/>
              <w:bottom w:val="single" w:sz="4" w:space="0" w:color="auto"/>
              <w:right w:val="single" w:sz="4" w:space="0" w:color="auto"/>
            </w:tcBorders>
            <w:hideMark/>
          </w:tcPr>
          <w:p w14:paraId="77F1FC84" w14:textId="77777777" w:rsidR="00C10849" w:rsidRPr="000C420B" w:rsidRDefault="00C10849" w:rsidP="00C10849">
            <w:pPr>
              <w:pStyle w:val="TAL"/>
            </w:pPr>
            <w:r w:rsidRPr="000C420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971488B" w14:textId="77777777" w:rsidR="00C10849" w:rsidRPr="000C420B" w:rsidRDefault="00C10849" w:rsidP="00C10849">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29F8C840" w14:textId="77777777" w:rsidR="00C10849" w:rsidRPr="000C420B" w:rsidRDefault="00C10849" w:rsidP="00C10849">
            <w:pPr>
              <w:pStyle w:val="TAL"/>
              <w:rPr>
                <w:lang w:eastAsia="zh-CN"/>
              </w:rPr>
            </w:pPr>
            <w:r w:rsidRPr="000C420B">
              <w:t>C021a</w:t>
            </w:r>
          </w:p>
        </w:tc>
        <w:tc>
          <w:tcPr>
            <w:tcW w:w="3117" w:type="dxa"/>
            <w:tcBorders>
              <w:top w:val="single" w:sz="4" w:space="0" w:color="auto"/>
              <w:left w:val="single" w:sz="4" w:space="0" w:color="auto"/>
              <w:bottom w:val="single" w:sz="4" w:space="0" w:color="auto"/>
              <w:right w:val="single" w:sz="4" w:space="0" w:color="auto"/>
            </w:tcBorders>
            <w:hideMark/>
          </w:tcPr>
          <w:p w14:paraId="48270B3A" w14:textId="77777777" w:rsidR="00C10849" w:rsidRPr="000C420B" w:rsidRDefault="00C10849" w:rsidP="00C10849">
            <w:pPr>
              <w:pStyle w:val="TAL"/>
              <w:rPr>
                <w:lang w:eastAsia="zh-CN"/>
              </w:rPr>
            </w:pPr>
            <w:r w:rsidRPr="000C420B">
              <w:t>UEs supporting EN-DC</w:t>
            </w:r>
            <w:r w:rsidRPr="000C420B">
              <w:rPr>
                <w:rFonts w:eastAsia="SimSun"/>
                <w:lang w:eastAsia="zh-CN"/>
              </w:rPr>
              <w:t xml:space="preserve"> FR1</w:t>
            </w:r>
            <w:r w:rsidRPr="000C420B">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CE690F4" w14:textId="77777777" w:rsidR="00C10849" w:rsidRPr="000C420B" w:rsidRDefault="00C10849" w:rsidP="00C10849">
            <w:pPr>
              <w:pStyle w:val="TAL"/>
              <w:rPr>
                <w:lang w:eastAsia="zh-CN"/>
              </w:rPr>
            </w:pPr>
            <w:r w:rsidRPr="000C420B">
              <w:rPr>
                <w:lang w:eastAsia="zh-CN"/>
              </w:rPr>
              <w:t>Test execution not necessary if test 6.6.1.2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453B529" w14:textId="77777777" w:rsidR="00C10849" w:rsidRPr="000C420B" w:rsidRDefault="00C10849" w:rsidP="00C10849">
            <w:pPr>
              <w:pStyle w:val="TAL"/>
            </w:pPr>
            <w:r w:rsidRPr="000C420B">
              <w:t>2Rx</w:t>
            </w:r>
          </w:p>
          <w:p w14:paraId="2A59BB8A" w14:textId="77777777" w:rsidR="00C10849" w:rsidRPr="000C420B" w:rsidRDefault="00C10849" w:rsidP="00C10849">
            <w:pPr>
              <w:pStyle w:val="TAL"/>
            </w:pPr>
            <w:r w:rsidRPr="000C420B">
              <w:t>4Rx</w:t>
            </w:r>
          </w:p>
        </w:tc>
      </w:tr>
      <w:tr w:rsidR="00C10849" w:rsidRPr="000C420B" w14:paraId="14D6EA9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2B6B99A" w14:textId="77777777" w:rsidR="00C10849" w:rsidRPr="000C420B" w:rsidRDefault="00C10849" w:rsidP="00C10849">
            <w:pPr>
              <w:pStyle w:val="TAL"/>
            </w:pPr>
            <w:r w:rsidRPr="000C420B">
              <w:t>4.6.1.3</w:t>
            </w:r>
          </w:p>
        </w:tc>
        <w:tc>
          <w:tcPr>
            <w:tcW w:w="4538" w:type="dxa"/>
            <w:tcBorders>
              <w:top w:val="single" w:sz="4" w:space="0" w:color="auto"/>
              <w:left w:val="single" w:sz="4" w:space="0" w:color="auto"/>
              <w:bottom w:val="single" w:sz="4" w:space="0" w:color="auto"/>
              <w:right w:val="single" w:sz="4" w:space="0" w:color="auto"/>
            </w:tcBorders>
            <w:hideMark/>
          </w:tcPr>
          <w:p w14:paraId="66FB4EEA" w14:textId="77777777" w:rsidR="00C10849" w:rsidRPr="000C420B" w:rsidRDefault="00C10849" w:rsidP="00C10849">
            <w:pPr>
              <w:pStyle w:val="TAL"/>
            </w:pPr>
            <w:r w:rsidRPr="000C420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20F5E85" w14:textId="77777777" w:rsidR="00C10849" w:rsidRPr="000C420B" w:rsidRDefault="00C10849" w:rsidP="00C10849">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32A9E34B" w14:textId="77777777" w:rsidR="00C10849" w:rsidRPr="000C420B" w:rsidRDefault="00C10849" w:rsidP="00C10849">
            <w:pPr>
              <w:pStyle w:val="TAL"/>
              <w:rPr>
                <w:lang w:eastAsia="zh-CN"/>
              </w:rPr>
            </w:pPr>
            <w:r w:rsidRPr="000C420B">
              <w:t>C042</w:t>
            </w:r>
          </w:p>
        </w:tc>
        <w:tc>
          <w:tcPr>
            <w:tcW w:w="3117" w:type="dxa"/>
            <w:tcBorders>
              <w:top w:val="single" w:sz="4" w:space="0" w:color="auto"/>
              <w:left w:val="single" w:sz="4" w:space="0" w:color="auto"/>
              <w:bottom w:val="single" w:sz="4" w:space="0" w:color="auto"/>
              <w:right w:val="single" w:sz="4" w:space="0" w:color="auto"/>
            </w:tcBorders>
            <w:hideMark/>
          </w:tcPr>
          <w:p w14:paraId="3A8178F5" w14:textId="77777777" w:rsidR="00C10849" w:rsidRPr="000C420B" w:rsidRDefault="00C10849" w:rsidP="00C10849">
            <w:pPr>
              <w:pStyle w:val="TAL"/>
              <w:rPr>
                <w:lang w:eastAsia="zh-CN"/>
              </w:rPr>
            </w:pPr>
            <w:r w:rsidRPr="000C420B">
              <w:t>UEs supporting EN-DC</w:t>
            </w:r>
            <w:r w:rsidRPr="000C420B">
              <w:rPr>
                <w:rFonts w:eastAsia="SimSun"/>
                <w:lang w:eastAsia="zh-CN"/>
              </w:rPr>
              <w:t xml:space="preserve"> FR1 and </w:t>
            </w:r>
            <w:r w:rsidRPr="000C420B">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140A1823" w14:textId="77777777" w:rsidR="00C10849" w:rsidRPr="000C420B" w:rsidRDefault="00C10849" w:rsidP="00C10849">
            <w:pPr>
              <w:pStyle w:val="TAL"/>
              <w:rPr>
                <w:lang w:eastAsia="zh-CN"/>
              </w:rPr>
            </w:pPr>
            <w:r w:rsidRPr="000C420B">
              <w:rPr>
                <w:lang w:eastAsia="zh-CN"/>
              </w:rPr>
              <w:t>Test execution not necessary if test 6.6.1.3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24CB4FA" w14:textId="77777777" w:rsidR="00C10849" w:rsidRPr="000C420B" w:rsidRDefault="00C10849" w:rsidP="00C10849">
            <w:pPr>
              <w:pStyle w:val="TAL"/>
            </w:pPr>
            <w:r w:rsidRPr="000C420B">
              <w:t>2Rx</w:t>
            </w:r>
          </w:p>
          <w:p w14:paraId="33C7D8DA" w14:textId="77777777" w:rsidR="00C10849" w:rsidRPr="000C420B" w:rsidRDefault="00C10849" w:rsidP="00C10849">
            <w:pPr>
              <w:pStyle w:val="TAL"/>
            </w:pPr>
            <w:r w:rsidRPr="000C420B">
              <w:t>4Rx</w:t>
            </w:r>
          </w:p>
        </w:tc>
      </w:tr>
      <w:tr w:rsidR="00C10849" w:rsidRPr="000C420B" w14:paraId="27C5EB5F"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13F2F3C2" w14:textId="77777777" w:rsidR="00C10849" w:rsidRPr="000C420B" w:rsidRDefault="00C10849" w:rsidP="00C10849">
            <w:pPr>
              <w:pStyle w:val="TAL"/>
            </w:pPr>
            <w:r w:rsidRPr="000C420B">
              <w:t>4.6.1.4</w:t>
            </w:r>
          </w:p>
        </w:tc>
        <w:tc>
          <w:tcPr>
            <w:tcW w:w="4538" w:type="dxa"/>
            <w:tcBorders>
              <w:top w:val="single" w:sz="4" w:space="0" w:color="auto"/>
              <w:left w:val="single" w:sz="4" w:space="0" w:color="auto"/>
              <w:bottom w:val="single" w:sz="4" w:space="0" w:color="auto"/>
              <w:right w:val="single" w:sz="4" w:space="0" w:color="auto"/>
            </w:tcBorders>
            <w:hideMark/>
          </w:tcPr>
          <w:p w14:paraId="6A7E1CD6" w14:textId="77777777" w:rsidR="00C10849" w:rsidRPr="000C420B" w:rsidRDefault="00C10849" w:rsidP="00C10849">
            <w:pPr>
              <w:pStyle w:val="TAL"/>
            </w:pPr>
            <w:r w:rsidRPr="000C420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032522E6" w14:textId="77777777" w:rsidR="00C10849" w:rsidRPr="000C420B" w:rsidRDefault="00C10849" w:rsidP="00C10849">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42B88D46" w14:textId="77777777" w:rsidR="00C10849" w:rsidRPr="000C420B" w:rsidRDefault="00C10849" w:rsidP="00C10849">
            <w:pPr>
              <w:pStyle w:val="TAL"/>
              <w:rPr>
                <w:lang w:eastAsia="zh-CN"/>
              </w:rPr>
            </w:pPr>
            <w:r w:rsidRPr="000C420B">
              <w:t>C042a</w:t>
            </w:r>
          </w:p>
        </w:tc>
        <w:tc>
          <w:tcPr>
            <w:tcW w:w="3117" w:type="dxa"/>
            <w:tcBorders>
              <w:top w:val="single" w:sz="4" w:space="0" w:color="auto"/>
              <w:left w:val="single" w:sz="4" w:space="0" w:color="auto"/>
              <w:bottom w:val="single" w:sz="4" w:space="0" w:color="auto"/>
              <w:right w:val="single" w:sz="4" w:space="0" w:color="auto"/>
            </w:tcBorders>
            <w:hideMark/>
          </w:tcPr>
          <w:p w14:paraId="3D10875B" w14:textId="77777777" w:rsidR="00C10849" w:rsidRPr="000C420B" w:rsidRDefault="00C10849" w:rsidP="00C10849">
            <w:pPr>
              <w:pStyle w:val="TAL"/>
              <w:rPr>
                <w:lang w:eastAsia="zh-CN"/>
              </w:rPr>
            </w:pPr>
            <w:r w:rsidRPr="000C420B">
              <w:t>UEs supporting EN-DC</w:t>
            </w:r>
            <w:r w:rsidRPr="000C420B">
              <w:rPr>
                <w:rFonts w:eastAsia="SimSun"/>
                <w:lang w:eastAsia="zh-CN"/>
              </w:rPr>
              <w:t xml:space="preserve"> FR1, </w:t>
            </w:r>
            <w:r w:rsidRPr="000C420B">
              <w:t>CSI-RS-based RLM, BWP operation without bandwidth restriction</w:t>
            </w:r>
            <w:r w:rsidRPr="000C420B">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E257F22" w14:textId="77777777" w:rsidR="00C10849" w:rsidRPr="000C420B" w:rsidRDefault="00C10849" w:rsidP="00C10849">
            <w:pPr>
              <w:pStyle w:val="TAL"/>
              <w:rPr>
                <w:lang w:eastAsia="zh-CN"/>
              </w:rPr>
            </w:pPr>
            <w:r w:rsidRPr="000C420B">
              <w:rPr>
                <w:lang w:eastAsia="zh-CN"/>
              </w:rPr>
              <w:t>Test execution not necessary if test 6.6.1.4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F8B035C" w14:textId="77777777" w:rsidR="00C10849" w:rsidRPr="000C420B" w:rsidRDefault="00C10849" w:rsidP="00C10849">
            <w:pPr>
              <w:pStyle w:val="TAL"/>
            </w:pPr>
            <w:r w:rsidRPr="000C420B">
              <w:t>2Rx</w:t>
            </w:r>
          </w:p>
          <w:p w14:paraId="530CA940" w14:textId="77777777" w:rsidR="00C10849" w:rsidRPr="000C420B" w:rsidRDefault="00C10849" w:rsidP="00C10849">
            <w:pPr>
              <w:pStyle w:val="TAL"/>
            </w:pPr>
            <w:r w:rsidRPr="000C420B">
              <w:t>4Rx</w:t>
            </w:r>
          </w:p>
        </w:tc>
      </w:tr>
      <w:tr w:rsidR="00C10849" w:rsidRPr="000C420B" w14:paraId="756F1982"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6EE35D4C" w14:textId="77777777" w:rsidR="00C10849" w:rsidRPr="000C420B" w:rsidRDefault="00C10849" w:rsidP="00C10849">
            <w:pPr>
              <w:pStyle w:val="TAL"/>
            </w:pPr>
            <w:r w:rsidRPr="000C420B">
              <w:lastRenderedPageBreak/>
              <w:t>4.6.1.5</w:t>
            </w:r>
          </w:p>
        </w:tc>
        <w:tc>
          <w:tcPr>
            <w:tcW w:w="4538" w:type="dxa"/>
            <w:tcBorders>
              <w:top w:val="single" w:sz="4" w:space="0" w:color="auto"/>
              <w:left w:val="single" w:sz="4" w:space="0" w:color="auto"/>
              <w:bottom w:val="single" w:sz="4" w:space="0" w:color="auto"/>
              <w:right w:val="single" w:sz="4" w:space="0" w:color="auto"/>
            </w:tcBorders>
            <w:hideMark/>
          </w:tcPr>
          <w:p w14:paraId="237F18E2" w14:textId="77777777" w:rsidR="00C10849" w:rsidRPr="000C420B" w:rsidRDefault="00C10849" w:rsidP="00C10849">
            <w:pPr>
              <w:pStyle w:val="TAL"/>
            </w:pPr>
            <w:r w:rsidRPr="000C420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DEA5BB5" w14:textId="77777777" w:rsidR="00C10849" w:rsidRPr="000C420B" w:rsidRDefault="00C10849" w:rsidP="00C10849">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02CD2525" w14:textId="77777777" w:rsidR="00C10849" w:rsidRPr="000C420B" w:rsidRDefault="00C10849" w:rsidP="00C10849">
            <w:pPr>
              <w:pStyle w:val="TAL"/>
              <w:rPr>
                <w:lang w:eastAsia="zh-CN"/>
              </w:rPr>
            </w:pPr>
            <w:r w:rsidRPr="000C420B">
              <w:t>C021b</w:t>
            </w:r>
          </w:p>
        </w:tc>
        <w:tc>
          <w:tcPr>
            <w:tcW w:w="3117" w:type="dxa"/>
            <w:tcBorders>
              <w:top w:val="single" w:sz="4" w:space="0" w:color="auto"/>
              <w:left w:val="single" w:sz="4" w:space="0" w:color="auto"/>
              <w:bottom w:val="single" w:sz="4" w:space="0" w:color="auto"/>
              <w:right w:val="single" w:sz="4" w:space="0" w:color="auto"/>
            </w:tcBorders>
            <w:hideMark/>
          </w:tcPr>
          <w:p w14:paraId="1316AF9F" w14:textId="77777777" w:rsidR="00C10849" w:rsidRPr="000C420B" w:rsidRDefault="00C10849" w:rsidP="00C10849">
            <w:pPr>
              <w:pStyle w:val="TAL"/>
              <w:rPr>
                <w:lang w:eastAsia="zh-CN"/>
              </w:rPr>
            </w:pPr>
            <w:r w:rsidRPr="000C420B">
              <w:t>UEs supporting EN-DC</w:t>
            </w:r>
            <w:r w:rsidRPr="000C420B">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685C1C8F" w14:textId="77777777" w:rsidR="00C10849" w:rsidRPr="000C420B" w:rsidRDefault="00C10849" w:rsidP="00C10849">
            <w:pPr>
              <w:pStyle w:val="TAL"/>
              <w:rPr>
                <w:lang w:eastAsia="zh-CN"/>
              </w:rPr>
            </w:pPr>
            <w:r w:rsidRPr="000C420B">
              <w:rPr>
                <w:lang w:eastAsia="zh-CN"/>
              </w:rPr>
              <w:t>Test execution not necessary if test 6.6.1.5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0C09AD4" w14:textId="77777777" w:rsidR="00C10849" w:rsidRPr="000C420B" w:rsidRDefault="00C10849" w:rsidP="00C10849">
            <w:pPr>
              <w:pStyle w:val="TAL"/>
            </w:pPr>
            <w:r w:rsidRPr="000C420B">
              <w:t>2Rx</w:t>
            </w:r>
          </w:p>
          <w:p w14:paraId="68007AAC" w14:textId="77777777" w:rsidR="00C10849" w:rsidRPr="000C420B" w:rsidRDefault="00C10849" w:rsidP="00C10849">
            <w:pPr>
              <w:pStyle w:val="TAL"/>
            </w:pPr>
            <w:r w:rsidRPr="000C420B">
              <w:t>4Rx</w:t>
            </w:r>
          </w:p>
        </w:tc>
      </w:tr>
      <w:tr w:rsidR="00C10849" w:rsidRPr="000C420B" w14:paraId="151758C5"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2328830" w14:textId="77777777" w:rsidR="00C10849" w:rsidRPr="000C420B" w:rsidRDefault="00C10849" w:rsidP="00C10849">
            <w:pPr>
              <w:pStyle w:val="TAL"/>
            </w:pPr>
            <w:r w:rsidRPr="000C420B">
              <w:t>4.6.1.6</w:t>
            </w:r>
          </w:p>
        </w:tc>
        <w:tc>
          <w:tcPr>
            <w:tcW w:w="4538" w:type="dxa"/>
            <w:tcBorders>
              <w:top w:val="single" w:sz="4" w:space="0" w:color="auto"/>
              <w:left w:val="single" w:sz="4" w:space="0" w:color="auto"/>
              <w:bottom w:val="single" w:sz="4" w:space="0" w:color="auto"/>
              <w:right w:val="single" w:sz="4" w:space="0" w:color="auto"/>
            </w:tcBorders>
            <w:hideMark/>
          </w:tcPr>
          <w:p w14:paraId="279F6BEF" w14:textId="77777777" w:rsidR="00C10849" w:rsidRPr="000C420B" w:rsidRDefault="00C10849" w:rsidP="00C10849">
            <w:pPr>
              <w:pStyle w:val="TAL"/>
            </w:pPr>
            <w:r w:rsidRPr="000C420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9FC8924" w14:textId="77777777" w:rsidR="00C10849" w:rsidRPr="000C420B" w:rsidRDefault="00C10849" w:rsidP="00C10849">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5825F155" w14:textId="77777777" w:rsidR="00C10849" w:rsidRPr="000C420B" w:rsidRDefault="00C10849" w:rsidP="00C10849">
            <w:pPr>
              <w:pStyle w:val="TAL"/>
              <w:rPr>
                <w:lang w:eastAsia="zh-CN"/>
              </w:rPr>
            </w:pPr>
            <w:r w:rsidRPr="000C420B">
              <w:t>C042b</w:t>
            </w:r>
          </w:p>
        </w:tc>
        <w:tc>
          <w:tcPr>
            <w:tcW w:w="3117" w:type="dxa"/>
            <w:tcBorders>
              <w:top w:val="single" w:sz="4" w:space="0" w:color="auto"/>
              <w:left w:val="single" w:sz="4" w:space="0" w:color="auto"/>
              <w:bottom w:val="single" w:sz="4" w:space="0" w:color="auto"/>
              <w:right w:val="single" w:sz="4" w:space="0" w:color="auto"/>
            </w:tcBorders>
            <w:hideMark/>
          </w:tcPr>
          <w:p w14:paraId="42A8401E" w14:textId="77777777" w:rsidR="00C10849" w:rsidRPr="000C420B" w:rsidRDefault="00C10849" w:rsidP="00C10849">
            <w:pPr>
              <w:pStyle w:val="TAL"/>
              <w:rPr>
                <w:lang w:eastAsia="zh-CN"/>
              </w:rPr>
            </w:pPr>
            <w:r w:rsidRPr="000C420B">
              <w:t>UEs supporting EN-DC</w:t>
            </w:r>
            <w:r w:rsidRPr="000C420B">
              <w:rPr>
                <w:rFonts w:eastAsia="SimSun"/>
                <w:lang w:eastAsia="zh-CN"/>
              </w:rPr>
              <w:t xml:space="preserve"> FDD FR1 and CSI-RS based RLM </w:t>
            </w:r>
            <w:r w:rsidRPr="000C420B">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BB08A80" w14:textId="77777777" w:rsidR="00C10849" w:rsidRPr="000C420B" w:rsidRDefault="00C10849" w:rsidP="00C10849">
            <w:pPr>
              <w:pStyle w:val="TAL"/>
              <w:rPr>
                <w:lang w:eastAsia="zh-CN"/>
              </w:rPr>
            </w:pPr>
            <w:r w:rsidRPr="000C420B">
              <w:rPr>
                <w:lang w:eastAsia="zh-CN"/>
              </w:rPr>
              <w:t>Test execution not necessary if test 6.6.1.6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EBE34E7" w14:textId="77777777" w:rsidR="00C10849" w:rsidRPr="000C420B" w:rsidRDefault="00C10849" w:rsidP="00C10849">
            <w:pPr>
              <w:pStyle w:val="TAL"/>
            </w:pPr>
            <w:r w:rsidRPr="000C420B">
              <w:t>2Rx</w:t>
            </w:r>
          </w:p>
          <w:p w14:paraId="72006B0A" w14:textId="77777777" w:rsidR="00C10849" w:rsidRPr="000C420B" w:rsidRDefault="00C10849" w:rsidP="00C10849">
            <w:pPr>
              <w:pStyle w:val="TAL"/>
            </w:pPr>
            <w:r w:rsidRPr="000C420B">
              <w:t>4Rx</w:t>
            </w:r>
          </w:p>
        </w:tc>
      </w:tr>
      <w:tr w:rsidR="00C10849" w:rsidRPr="000C420B" w14:paraId="396E3295"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3BB5340A" w14:textId="77777777" w:rsidR="00C10849" w:rsidRPr="000C420B" w:rsidRDefault="00C10849" w:rsidP="00C10849">
            <w:pPr>
              <w:pStyle w:val="TAL"/>
            </w:pPr>
            <w:r w:rsidRPr="000C420B">
              <w:t>4.6.1.7</w:t>
            </w:r>
          </w:p>
        </w:tc>
        <w:tc>
          <w:tcPr>
            <w:tcW w:w="4538" w:type="dxa"/>
            <w:tcBorders>
              <w:top w:val="single" w:sz="4" w:space="0" w:color="auto"/>
              <w:left w:val="single" w:sz="4" w:space="0" w:color="auto"/>
              <w:bottom w:val="single" w:sz="4" w:space="0" w:color="auto"/>
              <w:right w:val="single" w:sz="4" w:space="0" w:color="auto"/>
            </w:tcBorders>
          </w:tcPr>
          <w:p w14:paraId="319A3F7F" w14:textId="77777777" w:rsidR="00C10849" w:rsidRPr="000C420B" w:rsidRDefault="00C10849" w:rsidP="00C10849">
            <w:pPr>
              <w:pStyle w:val="TAL"/>
            </w:pPr>
            <w:r w:rsidRPr="000C420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0582B924" w14:textId="77777777" w:rsidR="00C10849" w:rsidRPr="000C420B" w:rsidRDefault="00C10849" w:rsidP="00C10849">
            <w:pPr>
              <w:pStyle w:val="TAC"/>
            </w:pPr>
            <w:r w:rsidRPr="000C420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30550EE" w14:textId="77777777" w:rsidR="00C10849" w:rsidRPr="000C420B" w:rsidRDefault="00C10849" w:rsidP="00C10849">
            <w:pPr>
              <w:pStyle w:val="TAL"/>
            </w:pPr>
            <w:r w:rsidRPr="000C420B">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7DFE6C6F" w14:textId="77777777" w:rsidR="00C10849" w:rsidRPr="000C420B" w:rsidRDefault="00C10849" w:rsidP="00C10849">
            <w:pPr>
              <w:pStyle w:val="TAL"/>
            </w:pPr>
            <w:r w:rsidRPr="000C420B">
              <w:t>UEs supporting EN-DC</w:t>
            </w:r>
            <w:r w:rsidRPr="000C420B">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492E473" w14:textId="77777777" w:rsidR="00C10849" w:rsidRPr="000C420B" w:rsidRDefault="00C10849" w:rsidP="00C10849">
            <w:pPr>
              <w:pStyle w:val="TAL"/>
              <w:rPr>
                <w:lang w:eastAsia="zh-CN"/>
              </w:rPr>
            </w:pPr>
            <w:r w:rsidRPr="000C420B">
              <w:rPr>
                <w:lang w:eastAsia="zh-CN"/>
              </w:rPr>
              <w:t>Test execution not necessary if test 6.6.1.7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252DF94" w14:textId="77777777" w:rsidR="00C10849" w:rsidRPr="000C420B" w:rsidRDefault="00C10849" w:rsidP="00C10849">
            <w:pPr>
              <w:pStyle w:val="TAL"/>
            </w:pPr>
            <w:r w:rsidRPr="000C420B">
              <w:t>2Rx</w:t>
            </w:r>
          </w:p>
          <w:p w14:paraId="3057F567" w14:textId="77777777" w:rsidR="00C10849" w:rsidRPr="000C420B" w:rsidRDefault="00C10849" w:rsidP="00C10849">
            <w:pPr>
              <w:pStyle w:val="TAL"/>
            </w:pPr>
            <w:r w:rsidRPr="000C420B">
              <w:t>4Rx</w:t>
            </w:r>
          </w:p>
        </w:tc>
      </w:tr>
      <w:tr w:rsidR="00C10849" w:rsidRPr="000C420B" w14:paraId="7D2A87F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53974084" w14:textId="77777777" w:rsidR="00C10849" w:rsidRPr="000C420B" w:rsidRDefault="00C10849" w:rsidP="00C10849">
            <w:pPr>
              <w:pStyle w:val="TAL"/>
            </w:pPr>
            <w:r w:rsidRPr="000C420B">
              <w:t>4.6.1.8</w:t>
            </w:r>
          </w:p>
        </w:tc>
        <w:tc>
          <w:tcPr>
            <w:tcW w:w="4538" w:type="dxa"/>
            <w:tcBorders>
              <w:top w:val="single" w:sz="4" w:space="0" w:color="auto"/>
              <w:left w:val="single" w:sz="4" w:space="0" w:color="auto"/>
              <w:bottom w:val="single" w:sz="4" w:space="0" w:color="auto"/>
              <w:right w:val="single" w:sz="4" w:space="0" w:color="auto"/>
            </w:tcBorders>
          </w:tcPr>
          <w:p w14:paraId="6C92DF3E" w14:textId="77777777" w:rsidR="00C10849" w:rsidRPr="000C420B" w:rsidRDefault="00C10849" w:rsidP="00C10849">
            <w:pPr>
              <w:pStyle w:val="TAL"/>
            </w:pPr>
            <w:r w:rsidRPr="000C420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598B3ED0" w14:textId="77777777" w:rsidR="00C10849" w:rsidRPr="000C420B" w:rsidRDefault="00C10849" w:rsidP="00C10849">
            <w:pPr>
              <w:pStyle w:val="TAC"/>
              <w:rPr>
                <w:lang w:eastAsia="zh-CN"/>
              </w:rPr>
            </w:pPr>
            <w:r w:rsidRPr="000C420B">
              <w:rPr>
                <w:lang w:eastAsia="zh-CN"/>
              </w:rPr>
              <w:t>Rel-1</w:t>
            </w:r>
            <w:r w:rsidRPr="000C420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DF5A3FA" w14:textId="77777777" w:rsidR="00C10849" w:rsidRPr="000C420B" w:rsidRDefault="00C10849" w:rsidP="00C10849">
            <w:pPr>
              <w:pStyle w:val="TAL"/>
              <w:rPr>
                <w:lang w:eastAsia="zh-CN"/>
              </w:rPr>
            </w:pPr>
            <w:r w:rsidRPr="000C420B">
              <w:t>C021</w:t>
            </w:r>
            <w:r w:rsidRPr="000C420B">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63A095AB" w14:textId="77777777" w:rsidR="00C10849" w:rsidRPr="000C420B" w:rsidRDefault="00C10849" w:rsidP="00C10849">
            <w:pPr>
              <w:pStyle w:val="TAL"/>
            </w:pPr>
            <w:r w:rsidRPr="000C420B">
              <w:t>UEs supporting EN-DC</w:t>
            </w:r>
            <w:r w:rsidRPr="000C420B">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29AB7E2" w14:textId="77777777" w:rsidR="00C10849" w:rsidRPr="000C420B" w:rsidRDefault="00C10849" w:rsidP="00C10849">
            <w:pPr>
              <w:pStyle w:val="TAL"/>
              <w:rPr>
                <w:lang w:eastAsia="zh-CN"/>
              </w:rPr>
            </w:pPr>
          </w:p>
          <w:p w14:paraId="248D2F1F" w14:textId="77777777" w:rsidR="00C10849" w:rsidRPr="000C420B" w:rsidRDefault="00C10849" w:rsidP="00C10849">
            <w:pPr>
              <w:pStyle w:val="TAL"/>
              <w:rPr>
                <w:lang w:eastAsia="zh-CN"/>
              </w:rPr>
            </w:pPr>
            <w:r w:rsidRPr="000C420B">
              <w:rPr>
                <w:lang w:eastAsia="zh-CN"/>
              </w:rPr>
              <w:t>Test execution not necessary if test 6.6.1.8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7557FD1" w14:textId="77777777" w:rsidR="00C10849" w:rsidRPr="000C420B" w:rsidRDefault="00C10849" w:rsidP="00C10849">
            <w:pPr>
              <w:pStyle w:val="TAL"/>
            </w:pPr>
            <w:r w:rsidRPr="000C420B">
              <w:t>2Rx</w:t>
            </w:r>
          </w:p>
          <w:p w14:paraId="061560AD" w14:textId="77777777" w:rsidR="00C10849" w:rsidRPr="000C420B" w:rsidRDefault="00C10849" w:rsidP="00C10849">
            <w:pPr>
              <w:pStyle w:val="TAL"/>
            </w:pPr>
            <w:r w:rsidRPr="000C420B">
              <w:t>4Rx</w:t>
            </w:r>
          </w:p>
        </w:tc>
      </w:tr>
      <w:tr w:rsidR="00C10849" w:rsidRPr="000C420B" w14:paraId="64366034"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3AEF4A2" w14:textId="77777777" w:rsidR="00C10849" w:rsidRPr="000C420B" w:rsidRDefault="00C10849" w:rsidP="00C10849">
            <w:pPr>
              <w:pStyle w:val="TAL"/>
              <w:rPr>
                <w:b/>
              </w:rPr>
            </w:pPr>
            <w:r w:rsidRPr="000C420B">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9EBC5E4" w14:textId="77777777" w:rsidR="00C10849" w:rsidRPr="000C420B" w:rsidRDefault="00C10849" w:rsidP="00C10849">
            <w:pPr>
              <w:pStyle w:val="TAL"/>
              <w:rPr>
                <w:b/>
              </w:rPr>
            </w:pPr>
            <w:r w:rsidRPr="000C420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1389E7" w14:textId="77777777" w:rsidR="00C10849" w:rsidRPr="000C420B"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9E471A" w14:textId="77777777" w:rsidR="00C10849" w:rsidRPr="000C420B"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1A5E61" w14:textId="77777777" w:rsidR="00C10849" w:rsidRPr="000C420B"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A36FFA" w14:textId="77777777" w:rsidR="00C10849" w:rsidRPr="000C420B"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70BA144" w14:textId="77777777" w:rsidR="00C10849" w:rsidRPr="000C420B" w:rsidRDefault="00C10849" w:rsidP="00C10849">
            <w:pPr>
              <w:pStyle w:val="TAL"/>
              <w:rPr>
                <w:b/>
              </w:rPr>
            </w:pPr>
          </w:p>
        </w:tc>
      </w:tr>
      <w:tr w:rsidR="00C10849" w:rsidRPr="000C420B" w14:paraId="2A15F8DE" w14:textId="77777777" w:rsidTr="00337E0A">
        <w:trPr>
          <w:jc w:val="center"/>
        </w:trPr>
        <w:tc>
          <w:tcPr>
            <w:tcW w:w="1176" w:type="dxa"/>
            <w:tcBorders>
              <w:top w:val="single" w:sz="4" w:space="0" w:color="auto"/>
              <w:left w:val="single" w:sz="4" w:space="0" w:color="auto"/>
              <w:bottom w:val="nil"/>
              <w:right w:val="single" w:sz="4" w:space="0" w:color="auto"/>
            </w:tcBorders>
            <w:hideMark/>
          </w:tcPr>
          <w:p w14:paraId="15159511" w14:textId="77777777" w:rsidR="00C10849" w:rsidRPr="000C420B" w:rsidRDefault="00C10849" w:rsidP="00C10849">
            <w:pPr>
              <w:pStyle w:val="TAL"/>
            </w:pPr>
            <w:r w:rsidRPr="000C420B">
              <w:t>4.6.2.1</w:t>
            </w:r>
          </w:p>
        </w:tc>
        <w:tc>
          <w:tcPr>
            <w:tcW w:w="4538" w:type="dxa"/>
            <w:tcBorders>
              <w:top w:val="single" w:sz="4" w:space="0" w:color="auto"/>
              <w:left w:val="single" w:sz="4" w:space="0" w:color="auto"/>
              <w:bottom w:val="nil"/>
              <w:right w:val="single" w:sz="4" w:space="0" w:color="auto"/>
            </w:tcBorders>
            <w:hideMark/>
          </w:tcPr>
          <w:p w14:paraId="78046F69" w14:textId="77777777" w:rsidR="00C10849" w:rsidRPr="000C420B" w:rsidRDefault="00C10849" w:rsidP="00C10849">
            <w:pPr>
              <w:pStyle w:val="TAL"/>
            </w:pPr>
            <w:r w:rsidRPr="000C420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5D32FEDC" w14:textId="77777777" w:rsidR="00C10849" w:rsidRPr="000C420B" w:rsidRDefault="00C10849" w:rsidP="00C10849">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08683789" w14:textId="77777777" w:rsidR="00C10849" w:rsidRPr="000C420B" w:rsidRDefault="00C10849" w:rsidP="00C10849">
            <w:pPr>
              <w:pStyle w:val="TAL"/>
              <w:rPr>
                <w:lang w:eastAsia="zh-CN"/>
              </w:rPr>
            </w:pPr>
            <w:r w:rsidRPr="000C420B">
              <w:t>C021</w:t>
            </w:r>
          </w:p>
        </w:tc>
        <w:tc>
          <w:tcPr>
            <w:tcW w:w="3117" w:type="dxa"/>
            <w:tcBorders>
              <w:top w:val="single" w:sz="4" w:space="0" w:color="auto"/>
              <w:left w:val="single" w:sz="4" w:space="0" w:color="auto"/>
              <w:bottom w:val="single" w:sz="4" w:space="0" w:color="auto"/>
              <w:right w:val="single" w:sz="4" w:space="0" w:color="auto"/>
            </w:tcBorders>
            <w:hideMark/>
          </w:tcPr>
          <w:p w14:paraId="21272EAE" w14:textId="77777777" w:rsidR="00C10849" w:rsidRPr="000C420B" w:rsidRDefault="00C10849" w:rsidP="00C10849">
            <w:pPr>
              <w:pStyle w:val="TAL"/>
              <w:rPr>
                <w:lang w:eastAsia="zh-CN"/>
              </w:rPr>
            </w:pPr>
            <w:r w:rsidRPr="000C420B">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368D9E" w14:textId="77777777" w:rsidR="00C10849" w:rsidRPr="000C420B" w:rsidRDefault="00C10849" w:rsidP="00C10849">
            <w:pPr>
              <w:pStyle w:val="TAL"/>
              <w:rPr>
                <w:lang w:eastAsia="zh-CN"/>
              </w:rPr>
            </w:pPr>
            <w:r w:rsidRPr="000C420B">
              <w:rPr>
                <w:lang w:eastAsia="zh-CN"/>
              </w:rPr>
              <w:t>Test execution not necessary if test 6.6.2.1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2E3E063" w14:textId="77777777" w:rsidR="00C10849" w:rsidRPr="000C420B" w:rsidRDefault="00C10849" w:rsidP="00C10849">
            <w:pPr>
              <w:pStyle w:val="TAL"/>
            </w:pPr>
            <w:r w:rsidRPr="000C420B">
              <w:t>2Rx</w:t>
            </w:r>
          </w:p>
          <w:p w14:paraId="7B23DE59" w14:textId="77777777" w:rsidR="00C10849" w:rsidRPr="000C420B" w:rsidRDefault="00C10849" w:rsidP="00C10849">
            <w:pPr>
              <w:pStyle w:val="TAL"/>
            </w:pPr>
            <w:r w:rsidRPr="000C420B">
              <w:t>4Rx</w:t>
            </w:r>
          </w:p>
        </w:tc>
      </w:tr>
      <w:tr w:rsidR="00C10849" w:rsidRPr="000C420B" w14:paraId="0A6300BF" w14:textId="77777777" w:rsidTr="00337E0A">
        <w:trPr>
          <w:jc w:val="center"/>
        </w:trPr>
        <w:tc>
          <w:tcPr>
            <w:tcW w:w="1176" w:type="dxa"/>
            <w:tcBorders>
              <w:top w:val="single" w:sz="4" w:space="0" w:color="auto"/>
              <w:left w:val="single" w:sz="4" w:space="0" w:color="auto"/>
              <w:bottom w:val="nil"/>
              <w:right w:val="single" w:sz="4" w:space="0" w:color="auto"/>
            </w:tcBorders>
            <w:hideMark/>
          </w:tcPr>
          <w:p w14:paraId="27F922DC" w14:textId="77777777" w:rsidR="00C10849" w:rsidRPr="000C420B" w:rsidRDefault="00C10849" w:rsidP="00C10849">
            <w:pPr>
              <w:pStyle w:val="TAL"/>
            </w:pPr>
            <w:r w:rsidRPr="000C420B">
              <w:t>4.6.2.2</w:t>
            </w:r>
          </w:p>
        </w:tc>
        <w:tc>
          <w:tcPr>
            <w:tcW w:w="4538" w:type="dxa"/>
            <w:tcBorders>
              <w:top w:val="single" w:sz="4" w:space="0" w:color="auto"/>
              <w:left w:val="single" w:sz="4" w:space="0" w:color="auto"/>
              <w:bottom w:val="nil"/>
              <w:right w:val="single" w:sz="4" w:space="0" w:color="auto"/>
            </w:tcBorders>
            <w:hideMark/>
          </w:tcPr>
          <w:p w14:paraId="1BBB0CF8" w14:textId="77777777" w:rsidR="00C10849" w:rsidRPr="000C420B" w:rsidRDefault="00C10849" w:rsidP="00C10849">
            <w:pPr>
              <w:pStyle w:val="TAL"/>
            </w:pPr>
            <w:r w:rsidRPr="000C420B">
              <w:t>EN-DC FR1-FR1 event-triggered reporting in DRX</w:t>
            </w:r>
          </w:p>
        </w:tc>
        <w:tc>
          <w:tcPr>
            <w:tcW w:w="854" w:type="dxa"/>
            <w:tcBorders>
              <w:top w:val="single" w:sz="4" w:space="0" w:color="auto"/>
              <w:left w:val="single" w:sz="4" w:space="0" w:color="auto"/>
              <w:bottom w:val="nil"/>
              <w:right w:val="single" w:sz="4" w:space="0" w:color="auto"/>
            </w:tcBorders>
            <w:hideMark/>
          </w:tcPr>
          <w:p w14:paraId="71ED3EA9" w14:textId="77777777" w:rsidR="00C10849" w:rsidRPr="000C420B" w:rsidRDefault="00C10849" w:rsidP="00C10849">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3589DEEB" w14:textId="77777777" w:rsidR="00C10849" w:rsidRPr="000C420B" w:rsidRDefault="00C10849" w:rsidP="00C10849">
            <w:pPr>
              <w:pStyle w:val="TAL"/>
              <w:rPr>
                <w:lang w:eastAsia="zh-CN"/>
              </w:rPr>
            </w:pPr>
            <w:r w:rsidRPr="000C420B">
              <w:t>C021a</w:t>
            </w:r>
          </w:p>
        </w:tc>
        <w:tc>
          <w:tcPr>
            <w:tcW w:w="3117" w:type="dxa"/>
            <w:tcBorders>
              <w:top w:val="single" w:sz="4" w:space="0" w:color="auto"/>
              <w:left w:val="single" w:sz="4" w:space="0" w:color="auto"/>
              <w:bottom w:val="single" w:sz="4" w:space="0" w:color="auto"/>
              <w:right w:val="single" w:sz="4" w:space="0" w:color="auto"/>
            </w:tcBorders>
            <w:hideMark/>
          </w:tcPr>
          <w:p w14:paraId="0539AB3A" w14:textId="77777777" w:rsidR="00C10849" w:rsidRPr="000C420B" w:rsidRDefault="00C10849" w:rsidP="00C10849">
            <w:pPr>
              <w:pStyle w:val="TAL"/>
              <w:rPr>
                <w:lang w:eastAsia="zh-CN"/>
              </w:rPr>
            </w:pPr>
            <w:r w:rsidRPr="000C420B">
              <w:t>UEs supporting EN-DC</w:t>
            </w:r>
            <w:r w:rsidRPr="000C420B">
              <w:rPr>
                <w:rFonts w:eastAsia="SimSun"/>
                <w:lang w:eastAsia="zh-CN"/>
              </w:rPr>
              <w:t xml:space="preserve"> FR1</w:t>
            </w:r>
            <w:r w:rsidRPr="000C420B">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06A78FC" w14:textId="77777777" w:rsidR="00C10849" w:rsidRPr="000C420B" w:rsidRDefault="00C10849" w:rsidP="00C10849">
            <w:pPr>
              <w:pStyle w:val="TAL"/>
              <w:rPr>
                <w:lang w:eastAsia="zh-CN"/>
              </w:rPr>
            </w:pPr>
            <w:r w:rsidRPr="000C420B">
              <w:rPr>
                <w:lang w:eastAsia="zh-CN"/>
              </w:rPr>
              <w:t>Test execution not necessary if test 6.6.2.2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FB015C4" w14:textId="77777777" w:rsidR="00C10849" w:rsidRPr="000C420B" w:rsidRDefault="00C10849" w:rsidP="00C10849">
            <w:pPr>
              <w:pStyle w:val="TAL"/>
            </w:pPr>
            <w:r w:rsidRPr="000C420B">
              <w:t>2Rx</w:t>
            </w:r>
          </w:p>
          <w:p w14:paraId="013FDF37" w14:textId="77777777" w:rsidR="00C10849" w:rsidRPr="000C420B" w:rsidRDefault="00C10849" w:rsidP="00C10849">
            <w:pPr>
              <w:pStyle w:val="TAL"/>
            </w:pPr>
            <w:r w:rsidRPr="000C420B">
              <w:t>4Rx</w:t>
            </w:r>
          </w:p>
        </w:tc>
      </w:tr>
      <w:tr w:rsidR="00C10849" w:rsidRPr="000C420B" w14:paraId="7DE115F5" w14:textId="77777777" w:rsidTr="00337E0A">
        <w:trPr>
          <w:jc w:val="center"/>
        </w:trPr>
        <w:tc>
          <w:tcPr>
            <w:tcW w:w="1176" w:type="dxa"/>
            <w:tcBorders>
              <w:top w:val="single" w:sz="4" w:space="0" w:color="auto"/>
              <w:left w:val="single" w:sz="4" w:space="0" w:color="auto"/>
              <w:bottom w:val="nil"/>
              <w:right w:val="single" w:sz="4" w:space="0" w:color="auto"/>
            </w:tcBorders>
            <w:hideMark/>
          </w:tcPr>
          <w:p w14:paraId="132068F8" w14:textId="77777777" w:rsidR="00C10849" w:rsidRPr="000C420B" w:rsidRDefault="00C10849" w:rsidP="00C10849">
            <w:pPr>
              <w:pStyle w:val="TAL"/>
            </w:pPr>
            <w:r w:rsidRPr="000C420B">
              <w:t>4.6.2.</w:t>
            </w:r>
            <w:r w:rsidRPr="000C420B">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5D67BF4E" w14:textId="77777777" w:rsidR="00C10849" w:rsidRPr="000C420B" w:rsidRDefault="00C10849" w:rsidP="00C10849">
            <w:pPr>
              <w:pStyle w:val="TAL"/>
            </w:pPr>
            <w:r w:rsidRPr="000C420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70230749" w14:textId="77777777" w:rsidR="00C10849" w:rsidRPr="000C420B" w:rsidRDefault="00C10849" w:rsidP="00C10849">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0ADB6BEA" w14:textId="77777777" w:rsidR="00C10849" w:rsidRPr="000C420B" w:rsidRDefault="00C10849" w:rsidP="00C10849">
            <w:pPr>
              <w:pStyle w:val="TAL"/>
              <w:rPr>
                <w:lang w:eastAsia="zh-CN"/>
              </w:rPr>
            </w:pPr>
            <w:r w:rsidRPr="000C420B">
              <w:t>C021</w:t>
            </w:r>
          </w:p>
        </w:tc>
        <w:tc>
          <w:tcPr>
            <w:tcW w:w="3117" w:type="dxa"/>
            <w:tcBorders>
              <w:top w:val="single" w:sz="4" w:space="0" w:color="auto"/>
              <w:left w:val="single" w:sz="4" w:space="0" w:color="auto"/>
              <w:bottom w:val="single" w:sz="4" w:space="0" w:color="auto"/>
              <w:right w:val="single" w:sz="4" w:space="0" w:color="auto"/>
            </w:tcBorders>
            <w:hideMark/>
          </w:tcPr>
          <w:p w14:paraId="1EC7B52B" w14:textId="77777777" w:rsidR="00C10849" w:rsidRPr="000C420B" w:rsidRDefault="00C10849" w:rsidP="00C10849">
            <w:pPr>
              <w:pStyle w:val="TAL"/>
              <w:rPr>
                <w:lang w:eastAsia="zh-CN"/>
              </w:rPr>
            </w:pPr>
            <w:r w:rsidRPr="000C420B">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E7DFF32" w14:textId="77777777" w:rsidR="00C10849" w:rsidRPr="000C420B" w:rsidRDefault="00C10849" w:rsidP="00C10849">
            <w:pPr>
              <w:pStyle w:val="TAL"/>
              <w:rPr>
                <w:lang w:eastAsia="zh-CN"/>
              </w:rPr>
            </w:pPr>
            <w:r w:rsidRPr="000C420B">
              <w:rPr>
                <w:lang w:eastAsia="zh-CN"/>
              </w:rPr>
              <w:t>Test execution not necessary if test 6.6.2.5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B4136D" w14:textId="77777777" w:rsidR="00C10849" w:rsidRPr="000C420B" w:rsidRDefault="00C10849" w:rsidP="00C10849">
            <w:pPr>
              <w:pStyle w:val="TAL"/>
            </w:pPr>
            <w:r w:rsidRPr="000C420B">
              <w:t>2Rx</w:t>
            </w:r>
          </w:p>
          <w:p w14:paraId="015A3CF4" w14:textId="77777777" w:rsidR="00C10849" w:rsidRPr="000C420B" w:rsidRDefault="00C10849" w:rsidP="00C10849">
            <w:pPr>
              <w:pStyle w:val="TAL"/>
            </w:pPr>
            <w:r w:rsidRPr="000C420B">
              <w:t>4Rx</w:t>
            </w:r>
          </w:p>
        </w:tc>
      </w:tr>
      <w:tr w:rsidR="00C10849" w:rsidRPr="000C420B" w14:paraId="50C55690" w14:textId="77777777" w:rsidTr="00337E0A">
        <w:trPr>
          <w:jc w:val="center"/>
        </w:trPr>
        <w:tc>
          <w:tcPr>
            <w:tcW w:w="1176" w:type="dxa"/>
            <w:tcBorders>
              <w:top w:val="single" w:sz="4" w:space="0" w:color="auto"/>
              <w:left w:val="single" w:sz="4" w:space="0" w:color="auto"/>
              <w:bottom w:val="nil"/>
              <w:right w:val="single" w:sz="4" w:space="0" w:color="auto"/>
            </w:tcBorders>
            <w:hideMark/>
          </w:tcPr>
          <w:p w14:paraId="3F14567C" w14:textId="77777777" w:rsidR="00C10849" w:rsidRPr="000C420B" w:rsidRDefault="00C10849" w:rsidP="00C10849">
            <w:pPr>
              <w:pStyle w:val="TAL"/>
            </w:pPr>
            <w:r w:rsidRPr="000C420B">
              <w:t>4.6.2.</w:t>
            </w:r>
            <w:r w:rsidRPr="000C420B">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0A46A971" w14:textId="77777777" w:rsidR="00C10849" w:rsidRPr="000C420B" w:rsidRDefault="00C10849" w:rsidP="00C10849">
            <w:pPr>
              <w:pStyle w:val="TAL"/>
            </w:pPr>
            <w:r w:rsidRPr="000C420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3DF1816" w14:textId="77777777" w:rsidR="00C10849" w:rsidRPr="000C420B" w:rsidRDefault="00C10849" w:rsidP="00C10849">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30ABDB23" w14:textId="77777777" w:rsidR="00C10849" w:rsidRPr="000C420B" w:rsidRDefault="00C10849" w:rsidP="00C10849">
            <w:pPr>
              <w:pStyle w:val="TAL"/>
              <w:rPr>
                <w:lang w:eastAsia="zh-CN"/>
              </w:rPr>
            </w:pPr>
            <w:r w:rsidRPr="000C420B">
              <w:t>C021a</w:t>
            </w:r>
          </w:p>
        </w:tc>
        <w:tc>
          <w:tcPr>
            <w:tcW w:w="3117" w:type="dxa"/>
            <w:tcBorders>
              <w:top w:val="single" w:sz="4" w:space="0" w:color="auto"/>
              <w:left w:val="single" w:sz="4" w:space="0" w:color="auto"/>
              <w:bottom w:val="single" w:sz="4" w:space="0" w:color="auto"/>
              <w:right w:val="single" w:sz="4" w:space="0" w:color="auto"/>
            </w:tcBorders>
            <w:hideMark/>
          </w:tcPr>
          <w:p w14:paraId="4C028AB5" w14:textId="77777777" w:rsidR="00C10849" w:rsidRPr="000C420B" w:rsidRDefault="00C10849" w:rsidP="00C10849">
            <w:pPr>
              <w:pStyle w:val="TAL"/>
              <w:rPr>
                <w:lang w:eastAsia="zh-CN"/>
              </w:rPr>
            </w:pPr>
            <w:r w:rsidRPr="000C420B">
              <w:t>UEs supporting EN-DC</w:t>
            </w:r>
            <w:r w:rsidRPr="000C420B">
              <w:rPr>
                <w:rFonts w:eastAsia="SimSun"/>
                <w:lang w:eastAsia="zh-CN"/>
              </w:rPr>
              <w:t xml:space="preserve"> FR1</w:t>
            </w:r>
            <w:r w:rsidRPr="000C420B">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890160D" w14:textId="77777777" w:rsidR="00C10849" w:rsidRPr="000C420B" w:rsidRDefault="00C10849" w:rsidP="00C10849">
            <w:pPr>
              <w:pStyle w:val="TAL"/>
              <w:rPr>
                <w:lang w:eastAsia="zh-CN"/>
              </w:rPr>
            </w:pPr>
            <w:r w:rsidRPr="000C420B">
              <w:rPr>
                <w:lang w:eastAsia="zh-CN"/>
              </w:rPr>
              <w:t>Test execution not necessary if test 6.6.2.6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AAAB175" w14:textId="77777777" w:rsidR="00C10849" w:rsidRPr="000C420B" w:rsidRDefault="00C10849" w:rsidP="00C10849">
            <w:pPr>
              <w:pStyle w:val="TAL"/>
            </w:pPr>
            <w:r w:rsidRPr="000C420B">
              <w:t>2Rx</w:t>
            </w:r>
          </w:p>
          <w:p w14:paraId="3166D34F" w14:textId="77777777" w:rsidR="00C10849" w:rsidRPr="000C420B" w:rsidRDefault="00C10849" w:rsidP="00C10849">
            <w:pPr>
              <w:pStyle w:val="TAL"/>
            </w:pPr>
            <w:r w:rsidRPr="000C420B">
              <w:t>4Rx</w:t>
            </w:r>
          </w:p>
        </w:tc>
      </w:tr>
      <w:tr w:rsidR="00C10849" w:rsidRPr="000C420B" w14:paraId="1CB8A108" w14:textId="77777777" w:rsidTr="00337E0A">
        <w:trPr>
          <w:jc w:val="center"/>
        </w:trPr>
        <w:tc>
          <w:tcPr>
            <w:tcW w:w="1176" w:type="dxa"/>
            <w:tcBorders>
              <w:top w:val="single" w:sz="4" w:space="0" w:color="auto"/>
              <w:left w:val="single" w:sz="4" w:space="0" w:color="auto"/>
              <w:bottom w:val="nil"/>
              <w:right w:val="single" w:sz="4" w:space="0" w:color="auto"/>
            </w:tcBorders>
          </w:tcPr>
          <w:p w14:paraId="3D96BC7D" w14:textId="77777777" w:rsidR="00C10849" w:rsidRPr="000C420B" w:rsidRDefault="00C10849" w:rsidP="00C10849">
            <w:pPr>
              <w:pStyle w:val="TAL"/>
            </w:pPr>
            <w:r w:rsidRPr="000C420B">
              <w:t>4.6.2.9</w:t>
            </w:r>
          </w:p>
        </w:tc>
        <w:tc>
          <w:tcPr>
            <w:tcW w:w="4538" w:type="dxa"/>
            <w:tcBorders>
              <w:top w:val="single" w:sz="4" w:space="0" w:color="auto"/>
              <w:left w:val="single" w:sz="4" w:space="0" w:color="auto"/>
              <w:bottom w:val="nil"/>
              <w:right w:val="single" w:sz="4" w:space="0" w:color="auto"/>
            </w:tcBorders>
          </w:tcPr>
          <w:p w14:paraId="5AC9C9A5" w14:textId="77777777" w:rsidR="00C10849" w:rsidRPr="000C420B" w:rsidRDefault="00C10849" w:rsidP="00C10849">
            <w:pPr>
              <w:pStyle w:val="TAL"/>
            </w:pPr>
            <w:r w:rsidRPr="000C420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0A49AEAA" w14:textId="77777777" w:rsidR="00C10849" w:rsidRPr="000C420B" w:rsidRDefault="00C10849" w:rsidP="00C10849">
            <w:pPr>
              <w:pStyle w:val="TAC"/>
            </w:pPr>
            <w:r w:rsidRPr="000C420B">
              <w:rPr>
                <w:lang w:eastAsia="zh-CN"/>
              </w:rPr>
              <w:t>Rel-1</w:t>
            </w:r>
            <w:r w:rsidRPr="000C420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7BE5C91" w14:textId="77777777" w:rsidR="00C10849" w:rsidRPr="000C420B" w:rsidRDefault="00C10849" w:rsidP="00C10849">
            <w:pPr>
              <w:pStyle w:val="TAL"/>
            </w:pPr>
            <w:r w:rsidRPr="000C420B">
              <w:t>C021</w:t>
            </w:r>
            <w:r w:rsidRPr="000C420B">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6CF1F1FA" w14:textId="77777777" w:rsidR="00C10849" w:rsidRPr="000C420B" w:rsidRDefault="00C10849" w:rsidP="00C10849">
            <w:pPr>
              <w:pStyle w:val="TAL"/>
            </w:pPr>
            <w:r w:rsidRPr="000C420B">
              <w:t>UEs supporting EN-DC</w:t>
            </w:r>
            <w:r w:rsidRPr="000C420B">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8DCF2B8" w14:textId="77777777" w:rsidR="00C10849" w:rsidRPr="000C420B" w:rsidRDefault="00C10849" w:rsidP="00C10849">
            <w:pPr>
              <w:pStyle w:val="TAL"/>
              <w:rPr>
                <w:lang w:eastAsia="zh-CN"/>
              </w:rPr>
            </w:pPr>
            <w:r w:rsidRPr="000C420B">
              <w:rPr>
                <w:lang w:eastAsia="zh-CN"/>
              </w:rPr>
              <w:t>Test execution not necessary if test 6.6.2.12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F5829B9" w14:textId="77777777" w:rsidR="00C10849" w:rsidRPr="000C420B" w:rsidRDefault="00C10849" w:rsidP="00C10849">
            <w:pPr>
              <w:pStyle w:val="TAL"/>
            </w:pPr>
            <w:r w:rsidRPr="000C420B">
              <w:t>2Rx</w:t>
            </w:r>
          </w:p>
          <w:p w14:paraId="244596D8" w14:textId="77777777" w:rsidR="00C10849" w:rsidRPr="000C420B" w:rsidRDefault="00C10849" w:rsidP="00C10849">
            <w:pPr>
              <w:pStyle w:val="TAL"/>
            </w:pPr>
            <w:r w:rsidRPr="000C420B">
              <w:t>4Rx</w:t>
            </w:r>
          </w:p>
        </w:tc>
      </w:tr>
      <w:tr w:rsidR="00C10849" w:rsidRPr="000C420B" w14:paraId="50E83C3C"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2066B19" w14:textId="77777777" w:rsidR="00C10849" w:rsidRPr="000C420B" w:rsidRDefault="00C10849" w:rsidP="00C10849">
            <w:pPr>
              <w:pStyle w:val="TAL"/>
              <w:rPr>
                <w:b/>
              </w:rPr>
            </w:pPr>
            <w:r w:rsidRPr="000C420B">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7B478AF3" w14:textId="77777777" w:rsidR="00C10849" w:rsidRPr="000C420B" w:rsidRDefault="00C10849" w:rsidP="00C10849">
            <w:pPr>
              <w:pStyle w:val="TAL"/>
              <w:rPr>
                <w:b/>
              </w:rPr>
            </w:pPr>
            <w:r w:rsidRPr="000C420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2AA89A3" w14:textId="77777777" w:rsidR="00C10849" w:rsidRPr="000C420B"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36EE158" w14:textId="77777777" w:rsidR="00C10849" w:rsidRPr="000C420B" w:rsidRDefault="00C10849" w:rsidP="00C1084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FC7D07A" w14:textId="77777777" w:rsidR="00C10849" w:rsidRPr="000C420B" w:rsidRDefault="00C10849" w:rsidP="00C1084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1F95AB31" w14:textId="77777777" w:rsidR="00C10849" w:rsidRPr="000C420B"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BD54C98" w14:textId="77777777" w:rsidR="00C10849" w:rsidRPr="000C420B" w:rsidRDefault="00C10849" w:rsidP="00C10849">
            <w:pPr>
              <w:pStyle w:val="TAL"/>
              <w:rPr>
                <w:b/>
              </w:rPr>
            </w:pPr>
          </w:p>
        </w:tc>
      </w:tr>
      <w:tr w:rsidR="00C10849" w:rsidRPr="000C420B" w14:paraId="09C80710"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85B9B8A" w14:textId="77777777" w:rsidR="00C10849" w:rsidRPr="000C420B" w:rsidRDefault="00C10849" w:rsidP="00C10849">
            <w:pPr>
              <w:pStyle w:val="TAL"/>
            </w:pPr>
            <w:r w:rsidRPr="000C420B">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6D6B03DA" w14:textId="77777777" w:rsidR="00C10849" w:rsidRPr="000C420B" w:rsidRDefault="00C10849" w:rsidP="00C10849">
            <w:pPr>
              <w:pStyle w:val="TAL"/>
            </w:pPr>
            <w:r w:rsidRPr="000C420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D7FB2D0" w14:textId="77777777" w:rsidR="00C10849" w:rsidRPr="000C420B" w:rsidRDefault="00C10849" w:rsidP="00C10849">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66FBAFB3" w14:textId="77777777" w:rsidR="00C10849" w:rsidRPr="000C420B" w:rsidRDefault="00C10849" w:rsidP="00C10849">
            <w:pPr>
              <w:pStyle w:val="TAL"/>
            </w:pPr>
            <w:r w:rsidRPr="000C420B">
              <w:t>C021</w:t>
            </w:r>
          </w:p>
        </w:tc>
        <w:tc>
          <w:tcPr>
            <w:tcW w:w="3117" w:type="dxa"/>
            <w:tcBorders>
              <w:top w:val="single" w:sz="4" w:space="0" w:color="auto"/>
              <w:left w:val="single" w:sz="4" w:space="0" w:color="auto"/>
              <w:bottom w:val="single" w:sz="4" w:space="0" w:color="auto"/>
              <w:right w:val="single" w:sz="4" w:space="0" w:color="auto"/>
            </w:tcBorders>
            <w:hideMark/>
          </w:tcPr>
          <w:p w14:paraId="60905392" w14:textId="77777777" w:rsidR="00C10849" w:rsidRPr="000C420B" w:rsidRDefault="00C10849" w:rsidP="00C10849">
            <w:pPr>
              <w:pStyle w:val="TAL"/>
            </w:pPr>
            <w:r w:rsidRPr="000C420B">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BE2F74F" w14:textId="77777777" w:rsidR="00C10849" w:rsidRPr="000C420B" w:rsidRDefault="00C10849" w:rsidP="00C10849">
            <w:pPr>
              <w:pStyle w:val="TAL"/>
              <w:rPr>
                <w:lang w:eastAsia="zh-CN"/>
              </w:rPr>
            </w:pPr>
            <w:r w:rsidRPr="000C420B">
              <w:rPr>
                <w:lang w:eastAsia="zh-CN"/>
              </w:rPr>
              <w:t>Test execution not necessary if test 6.6.4.1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D36616C" w14:textId="77777777" w:rsidR="00C10849" w:rsidRPr="000C420B" w:rsidRDefault="00C10849" w:rsidP="00C10849">
            <w:pPr>
              <w:pStyle w:val="TAL"/>
            </w:pPr>
            <w:r w:rsidRPr="000C420B">
              <w:t>2Rx</w:t>
            </w:r>
          </w:p>
          <w:p w14:paraId="5A445043" w14:textId="77777777" w:rsidR="00C10849" w:rsidRPr="000C420B" w:rsidRDefault="00C10849" w:rsidP="00C10849">
            <w:pPr>
              <w:pStyle w:val="TAL"/>
            </w:pPr>
            <w:r w:rsidRPr="000C420B">
              <w:t>4Rx</w:t>
            </w:r>
          </w:p>
        </w:tc>
      </w:tr>
      <w:tr w:rsidR="00C10849" w:rsidRPr="000C420B" w14:paraId="17042360"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59C3B9CB" w14:textId="77777777" w:rsidR="00C10849" w:rsidRPr="000C420B" w:rsidRDefault="00C10849" w:rsidP="00C10849">
            <w:pPr>
              <w:pStyle w:val="TAL"/>
            </w:pPr>
            <w:r w:rsidRPr="000C420B">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44BB7770" w14:textId="77777777" w:rsidR="00C10849" w:rsidRPr="000C420B" w:rsidRDefault="00C10849" w:rsidP="00C10849">
            <w:pPr>
              <w:pStyle w:val="TAL"/>
            </w:pPr>
            <w:r w:rsidRPr="000C420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6E1E398" w14:textId="77777777" w:rsidR="00C10849" w:rsidRPr="000C420B" w:rsidRDefault="00C10849" w:rsidP="00C10849">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02E52B3E" w14:textId="77777777" w:rsidR="00C10849" w:rsidRPr="000C420B" w:rsidRDefault="00C10849" w:rsidP="00C10849">
            <w:pPr>
              <w:pStyle w:val="TAL"/>
            </w:pPr>
            <w:r w:rsidRPr="000C420B">
              <w:t>C021a</w:t>
            </w:r>
          </w:p>
        </w:tc>
        <w:tc>
          <w:tcPr>
            <w:tcW w:w="3117" w:type="dxa"/>
            <w:tcBorders>
              <w:top w:val="single" w:sz="4" w:space="0" w:color="auto"/>
              <w:left w:val="single" w:sz="4" w:space="0" w:color="auto"/>
              <w:bottom w:val="single" w:sz="4" w:space="0" w:color="auto"/>
              <w:right w:val="single" w:sz="4" w:space="0" w:color="auto"/>
            </w:tcBorders>
            <w:hideMark/>
          </w:tcPr>
          <w:p w14:paraId="2CB8A804" w14:textId="77777777" w:rsidR="00C10849" w:rsidRPr="000C420B" w:rsidRDefault="00C10849" w:rsidP="00C10849">
            <w:pPr>
              <w:pStyle w:val="TAL"/>
            </w:pPr>
            <w:r w:rsidRPr="000C420B">
              <w:t>UEs supporting EN-DC</w:t>
            </w:r>
            <w:r w:rsidRPr="000C420B">
              <w:rPr>
                <w:rFonts w:eastAsia="SimSun"/>
                <w:lang w:eastAsia="zh-CN"/>
              </w:rPr>
              <w:t xml:space="preserve"> FR1</w:t>
            </w:r>
            <w:r w:rsidRPr="000C420B">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31267AA" w14:textId="77777777" w:rsidR="00C10849" w:rsidRPr="000C420B" w:rsidRDefault="00C10849" w:rsidP="00C10849">
            <w:pPr>
              <w:pStyle w:val="TAL"/>
              <w:rPr>
                <w:lang w:eastAsia="zh-CN"/>
              </w:rPr>
            </w:pPr>
            <w:r w:rsidRPr="000C420B">
              <w:rPr>
                <w:lang w:eastAsia="zh-CN"/>
              </w:rPr>
              <w:t>Test execution not necessary if test 6.6.4.2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41FB6CE" w14:textId="77777777" w:rsidR="00C10849" w:rsidRPr="000C420B" w:rsidRDefault="00C10849" w:rsidP="00C10849">
            <w:pPr>
              <w:pStyle w:val="TAL"/>
            </w:pPr>
            <w:r w:rsidRPr="000C420B">
              <w:t>2Rx</w:t>
            </w:r>
          </w:p>
          <w:p w14:paraId="3FB4D2B4" w14:textId="77777777" w:rsidR="00C10849" w:rsidRPr="000C420B" w:rsidRDefault="00C10849" w:rsidP="00C10849">
            <w:pPr>
              <w:pStyle w:val="TAL"/>
            </w:pPr>
            <w:r w:rsidRPr="000C420B">
              <w:t>4Rx</w:t>
            </w:r>
          </w:p>
        </w:tc>
      </w:tr>
      <w:tr w:rsidR="00C10849" w:rsidRPr="000C420B" w14:paraId="29AC217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14CDE781" w14:textId="77777777" w:rsidR="00C10849" w:rsidRPr="000C420B" w:rsidRDefault="00C10849" w:rsidP="00C10849">
            <w:pPr>
              <w:pStyle w:val="TAL"/>
            </w:pPr>
            <w:r w:rsidRPr="000C420B">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3A36FA3C" w14:textId="77777777" w:rsidR="00C10849" w:rsidRPr="000C420B" w:rsidRDefault="00C10849" w:rsidP="00C10849">
            <w:pPr>
              <w:pStyle w:val="TAL"/>
            </w:pPr>
            <w:r w:rsidRPr="000C420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A2A9661" w14:textId="77777777" w:rsidR="00C10849" w:rsidRPr="000C420B" w:rsidRDefault="00C10849" w:rsidP="00C10849">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7ED7E51F" w14:textId="77777777" w:rsidR="00C10849" w:rsidRPr="000C420B" w:rsidRDefault="00C10849" w:rsidP="00C10849">
            <w:pPr>
              <w:pStyle w:val="TAL"/>
            </w:pPr>
            <w:r w:rsidRPr="000C420B">
              <w:t>C021</w:t>
            </w:r>
          </w:p>
        </w:tc>
        <w:tc>
          <w:tcPr>
            <w:tcW w:w="3117" w:type="dxa"/>
            <w:tcBorders>
              <w:top w:val="single" w:sz="4" w:space="0" w:color="auto"/>
              <w:left w:val="single" w:sz="4" w:space="0" w:color="auto"/>
              <w:bottom w:val="single" w:sz="4" w:space="0" w:color="auto"/>
              <w:right w:val="single" w:sz="4" w:space="0" w:color="auto"/>
            </w:tcBorders>
            <w:hideMark/>
          </w:tcPr>
          <w:p w14:paraId="3B7DC6F4" w14:textId="77777777" w:rsidR="00C10849" w:rsidRPr="000C420B" w:rsidRDefault="00C10849" w:rsidP="00C10849">
            <w:pPr>
              <w:pStyle w:val="TAL"/>
            </w:pPr>
            <w:r w:rsidRPr="000C420B">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3465FAC" w14:textId="77777777" w:rsidR="00C10849" w:rsidRPr="000C420B" w:rsidRDefault="00C10849" w:rsidP="00C10849">
            <w:pPr>
              <w:pStyle w:val="TAL"/>
              <w:rPr>
                <w:lang w:eastAsia="zh-CN"/>
              </w:rPr>
            </w:pPr>
            <w:r w:rsidRPr="000C420B">
              <w:rPr>
                <w:lang w:eastAsia="zh-CN"/>
              </w:rPr>
              <w:t>Test execution not necessary if test 6.6.4.3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DD12BF1" w14:textId="77777777" w:rsidR="00C10849" w:rsidRPr="000C420B" w:rsidRDefault="00C10849" w:rsidP="00C10849">
            <w:pPr>
              <w:pStyle w:val="TAL"/>
            </w:pPr>
            <w:r w:rsidRPr="000C420B">
              <w:t>2Rx</w:t>
            </w:r>
          </w:p>
          <w:p w14:paraId="7C8F89F3" w14:textId="77777777" w:rsidR="00C10849" w:rsidRPr="000C420B" w:rsidRDefault="00C10849" w:rsidP="00C10849">
            <w:pPr>
              <w:pStyle w:val="TAL"/>
            </w:pPr>
            <w:r w:rsidRPr="000C420B">
              <w:t>4Rx</w:t>
            </w:r>
          </w:p>
        </w:tc>
      </w:tr>
      <w:tr w:rsidR="00C10849" w:rsidRPr="000C420B" w14:paraId="6735EA09"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B8CCB8A" w14:textId="77777777" w:rsidR="00C10849" w:rsidRPr="000C420B" w:rsidRDefault="00C10849" w:rsidP="00C10849">
            <w:pPr>
              <w:pStyle w:val="TAL"/>
            </w:pPr>
            <w:r w:rsidRPr="000C420B">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736949E4" w14:textId="77777777" w:rsidR="00C10849" w:rsidRPr="000C420B" w:rsidRDefault="00C10849" w:rsidP="00C10849">
            <w:pPr>
              <w:pStyle w:val="TAL"/>
            </w:pPr>
            <w:r w:rsidRPr="000C420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2944AB16" w14:textId="77777777" w:rsidR="00C10849" w:rsidRPr="000C420B" w:rsidRDefault="00C10849" w:rsidP="00C10849">
            <w:pPr>
              <w:pStyle w:val="TAC"/>
            </w:pPr>
            <w:r w:rsidRPr="000C420B">
              <w:t>Rel-15</w:t>
            </w:r>
          </w:p>
        </w:tc>
        <w:tc>
          <w:tcPr>
            <w:tcW w:w="1127" w:type="dxa"/>
            <w:tcBorders>
              <w:top w:val="single" w:sz="4" w:space="0" w:color="auto"/>
              <w:left w:val="single" w:sz="4" w:space="0" w:color="auto"/>
              <w:bottom w:val="single" w:sz="4" w:space="0" w:color="auto"/>
              <w:right w:val="single" w:sz="4" w:space="0" w:color="auto"/>
            </w:tcBorders>
            <w:hideMark/>
          </w:tcPr>
          <w:p w14:paraId="4A643D30" w14:textId="77777777" w:rsidR="00C10849" w:rsidRPr="000C420B" w:rsidRDefault="00C10849" w:rsidP="00C10849">
            <w:pPr>
              <w:pStyle w:val="TAL"/>
            </w:pPr>
            <w:r w:rsidRPr="000C420B">
              <w:t>C021a</w:t>
            </w:r>
          </w:p>
        </w:tc>
        <w:tc>
          <w:tcPr>
            <w:tcW w:w="3117" w:type="dxa"/>
            <w:tcBorders>
              <w:top w:val="single" w:sz="4" w:space="0" w:color="auto"/>
              <w:left w:val="single" w:sz="4" w:space="0" w:color="auto"/>
              <w:bottom w:val="single" w:sz="4" w:space="0" w:color="auto"/>
              <w:right w:val="single" w:sz="4" w:space="0" w:color="auto"/>
            </w:tcBorders>
            <w:hideMark/>
          </w:tcPr>
          <w:p w14:paraId="028C3E3F" w14:textId="77777777" w:rsidR="00C10849" w:rsidRPr="000C420B" w:rsidRDefault="00C10849" w:rsidP="00C10849">
            <w:pPr>
              <w:pStyle w:val="TAL"/>
            </w:pPr>
            <w:r w:rsidRPr="000C420B">
              <w:t>UEs supporting EN-DC</w:t>
            </w:r>
            <w:r w:rsidRPr="000C420B">
              <w:rPr>
                <w:rFonts w:eastAsia="SimSun"/>
                <w:lang w:eastAsia="zh-CN"/>
              </w:rPr>
              <w:t xml:space="preserve"> FR1</w:t>
            </w:r>
            <w:r w:rsidRPr="000C420B">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93CA843" w14:textId="77777777" w:rsidR="00C10849" w:rsidRPr="000C420B" w:rsidRDefault="00C10849" w:rsidP="00C10849">
            <w:pPr>
              <w:pStyle w:val="TAL"/>
              <w:rPr>
                <w:lang w:eastAsia="zh-CN"/>
              </w:rPr>
            </w:pPr>
            <w:r w:rsidRPr="000C420B">
              <w:rPr>
                <w:lang w:eastAsia="zh-CN"/>
              </w:rPr>
              <w:t>Test execution not necessary if test 6.6.4.4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7100716" w14:textId="77777777" w:rsidR="00C10849" w:rsidRPr="000C420B" w:rsidRDefault="00C10849" w:rsidP="00C10849">
            <w:pPr>
              <w:pStyle w:val="TAL"/>
            </w:pPr>
            <w:r w:rsidRPr="000C420B">
              <w:t>2Rx</w:t>
            </w:r>
          </w:p>
          <w:p w14:paraId="0CEC7AF6" w14:textId="77777777" w:rsidR="00C10849" w:rsidRPr="000C420B" w:rsidRDefault="00C10849" w:rsidP="00C10849">
            <w:pPr>
              <w:pStyle w:val="TAL"/>
            </w:pPr>
            <w:r w:rsidRPr="000C420B">
              <w:t>4Rx</w:t>
            </w:r>
          </w:p>
        </w:tc>
      </w:tr>
      <w:tr w:rsidR="00C10849" w:rsidRPr="000C420B" w14:paraId="7DD305C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1A603DBA" w14:textId="77777777" w:rsidR="00C10849" w:rsidRPr="000C420B" w:rsidRDefault="00C10849" w:rsidP="00C10849">
            <w:pPr>
              <w:pStyle w:val="TAL"/>
              <w:rPr>
                <w:rFonts w:cs="Arial"/>
                <w:lang w:eastAsia="zh-CN"/>
              </w:rPr>
            </w:pPr>
            <w:r w:rsidRPr="000C420B">
              <w:rPr>
                <w:rFonts w:cs="Arial"/>
                <w:lang w:eastAsia="zh-CN"/>
              </w:rPr>
              <w:lastRenderedPageBreak/>
              <w:t>4.6.4.5</w:t>
            </w:r>
          </w:p>
        </w:tc>
        <w:tc>
          <w:tcPr>
            <w:tcW w:w="4538" w:type="dxa"/>
            <w:tcBorders>
              <w:top w:val="single" w:sz="4" w:space="0" w:color="auto"/>
              <w:left w:val="single" w:sz="4" w:space="0" w:color="auto"/>
              <w:bottom w:val="single" w:sz="4" w:space="0" w:color="auto"/>
              <w:right w:val="single" w:sz="4" w:space="0" w:color="auto"/>
            </w:tcBorders>
          </w:tcPr>
          <w:p w14:paraId="792CD5F8" w14:textId="77777777" w:rsidR="00C10849" w:rsidRPr="000C420B" w:rsidRDefault="00C10849" w:rsidP="00C10849">
            <w:pPr>
              <w:pStyle w:val="TAL"/>
              <w:rPr>
                <w:rFonts w:cs="Arial"/>
              </w:rPr>
            </w:pPr>
            <w:r w:rsidRPr="000C420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8197D49" w14:textId="77777777" w:rsidR="00C10849" w:rsidRPr="000C420B" w:rsidRDefault="00C10849" w:rsidP="00C10849">
            <w:pPr>
              <w:pStyle w:val="TAC"/>
              <w:rPr>
                <w:lang w:eastAsia="zh-CN"/>
              </w:rPr>
            </w:pPr>
            <w:r w:rsidRPr="000C420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14E82C78" w14:textId="77777777" w:rsidR="00C10849" w:rsidRPr="000C420B" w:rsidRDefault="00C10849" w:rsidP="00C10849">
            <w:pPr>
              <w:pStyle w:val="TAL"/>
              <w:rPr>
                <w:lang w:eastAsia="zh-CN"/>
              </w:rPr>
            </w:pPr>
            <w:r w:rsidRPr="000C420B">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29FEADFE" w14:textId="77777777" w:rsidR="00C10849" w:rsidRPr="000C420B" w:rsidRDefault="00C10849" w:rsidP="00C10849">
            <w:pPr>
              <w:pStyle w:val="TAL"/>
            </w:pPr>
            <w:r w:rsidRPr="000C420B">
              <w:t>UEs supporting EN-DC</w:t>
            </w:r>
            <w:r w:rsidRPr="000C420B">
              <w:rPr>
                <w:rFonts w:eastAsia="SimSun"/>
                <w:lang w:eastAsia="zh-CN"/>
              </w:rPr>
              <w:t xml:space="preserve"> FR1, long DRX cycle and intra-NR </w:t>
            </w:r>
            <w:r w:rsidRPr="000C420B">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2A65BE2B" w14:textId="77777777" w:rsidR="00C10849" w:rsidRPr="000C420B" w:rsidRDefault="00C10849" w:rsidP="00C10849">
            <w:pPr>
              <w:pStyle w:val="TAL"/>
              <w:rPr>
                <w:lang w:eastAsia="zh-CN"/>
              </w:rPr>
            </w:pPr>
            <w:r w:rsidRPr="000C420B">
              <w:rPr>
                <w:lang w:eastAsia="zh-CN"/>
              </w:rPr>
              <w:t>Test execution not necessary if test 6.6.4.5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C3D49BF" w14:textId="77777777" w:rsidR="00C10849" w:rsidRPr="000C420B" w:rsidRDefault="00C10849" w:rsidP="00C10849">
            <w:pPr>
              <w:pStyle w:val="TAL"/>
            </w:pPr>
            <w:r w:rsidRPr="000C420B">
              <w:t>2Rx</w:t>
            </w:r>
          </w:p>
          <w:p w14:paraId="7642DADB" w14:textId="77777777" w:rsidR="00C10849" w:rsidRPr="000C420B" w:rsidRDefault="00C10849" w:rsidP="00C10849">
            <w:pPr>
              <w:pStyle w:val="TAL"/>
            </w:pPr>
            <w:r w:rsidRPr="000C420B">
              <w:t>4Rx</w:t>
            </w:r>
          </w:p>
        </w:tc>
      </w:tr>
      <w:tr w:rsidR="00C10849" w:rsidRPr="000C420B" w14:paraId="29B8009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2391BE2C" w14:textId="77777777" w:rsidR="00C10849" w:rsidRPr="000C420B" w:rsidRDefault="00C10849" w:rsidP="00C10849">
            <w:pPr>
              <w:pStyle w:val="TAL"/>
              <w:rPr>
                <w:b/>
              </w:rPr>
            </w:pPr>
            <w:r w:rsidRPr="000C420B">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293962D8" w14:textId="77777777" w:rsidR="00C10849" w:rsidRPr="000C420B" w:rsidRDefault="00C10849" w:rsidP="00C10849">
            <w:pPr>
              <w:pStyle w:val="TAL"/>
              <w:rPr>
                <w:b/>
              </w:rPr>
            </w:pPr>
            <w:r w:rsidRPr="000C420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991CF8A" w14:textId="77777777" w:rsidR="00C10849" w:rsidRPr="000C420B"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9D39729" w14:textId="77777777" w:rsidR="00C10849" w:rsidRPr="000C420B" w:rsidRDefault="00C10849" w:rsidP="00C1084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55AB1F3" w14:textId="77777777" w:rsidR="00C10849" w:rsidRPr="000C420B" w:rsidRDefault="00C10849" w:rsidP="00C1084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36977A4" w14:textId="77777777" w:rsidR="00C10849" w:rsidRPr="000C420B"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101FA98B" w14:textId="77777777" w:rsidR="00C10849" w:rsidRPr="000C420B" w:rsidRDefault="00C10849" w:rsidP="00C10849">
            <w:pPr>
              <w:pStyle w:val="TAL"/>
              <w:rPr>
                <w:b/>
              </w:rPr>
            </w:pPr>
          </w:p>
        </w:tc>
      </w:tr>
      <w:tr w:rsidR="00C10849" w:rsidRPr="000C420B" w14:paraId="3D4D90B5"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12FBFC40" w14:textId="77777777" w:rsidR="00C10849" w:rsidRPr="000C420B" w:rsidRDefault="00C10849" w:rsidP="00C10849">
            <w:pPr>
              <w:pStyle w:val="TAL"/>
            </w:pPr>
            <w:r w:rsidRPr="000C420B">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808D0BB" w14:textId="77777777" w:rsidR="00C10849" w:rsidRPr="000C420B" w:rsidRDefault="00C10849" w:rsidP="00C10849">
            <w:pPr>
              <w:pStyle w:val="TAL"/>
            </w:pPr>
            <w:r w:rsidRPr="000C420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353C7997" w14:textId="77777777" w:rsidR="00C10849" w:rsidRPr="000C420B" w:rsidRDefault="00C10849" w:rsidP="00C10849">
            <w:pPr>
              <w:pStyle w:val="TAC"/>
            </w:pPr>
            <w:r w:rsidRPr="000C420B">
              <w:t>Rel-16</w:t>
            </w:r>
          </w:p>
        </w:tc>
        <w:tc>
          <w:tcPr>
            <w:tcW w:w="1127" w:type="dxa"/>
            <w:tcBorders>
              <w:top w:val="single" w:sz="4" w:space="0" w:color="auto"/>
              <w:left w:val="single" w:sz="4" w:space="0" w:color="auto"/>
              <w:bottom w:val="single" w:sz="4" w:space="0" w:color="auto"/>
              <w:right w:val="single" w:sz="4" w:space="0" w:color="auto"/>
            </w:tcBorders>
          </w:tcPr>
          <w:p w14:paraId="6C115FA8" w14:textId="77777777" w:rsidR="00C10849" w:rsidRPr="000C420B" w:rsidRDefault="00C10849" w:rsidP="00C10849">
            <w:pPr>
              <w:pStyle w:val="TAL"/>
            </w:pPr>
            <w:r w:rsidRPr="000C420B">
              <w:t>C141</w:t>
            </w:r>
          </w:p>
        </w:tc>
        <w:tc>
          <w:tcPr>
            <w:tcW w:w="3117" w:type="dxa"/>
            <w:tcBorders>
              <w:top w:val="single" w:sz="4" w:space="0" w:color="auto"/>
              <w:left w:val="single" w:sz="4" w:space="0" w:color="auto"/>
              <w:bottom w:val="single" w:sz="4" w:space="0" w:color="auto"/>
              <w:right w:val="single" w:sz="4" w:space="0" w:color="auto"/>
            </w:tcBorders>
          </w:tcPr>
          <w:p w14:paraId="718FAD02" w14:textId="77777777" w:rsidR="00C10849" w:rsidRPr="000C420B" w:rsidRDefault="00C10849" w:rsidP="00C10849">
            <w:pPr>
              <w:pStyle w:val="TAL"/>
            </w:pPr>
            <w:r w:rsidRPr="000C420B">
              <w:t>UEs supporting EN-DC</w:t>
            </w:r>
            <w:r w:rsidRPr="000C420B">
              <w:rPr>
                <w:rFonts w:eastAsia="SimSun"/>
                <w:lang w:eastAsia="zh-CN"/>
              </w:rPr>
              <w:t xml:space="preserve"> FR1 and</w:t>
            </w:r>
            <w:r w:rsidRPr="000C420B">
              <w:rPr>
                <w:bCs/>
                <w:iCs/>
              </w:rPr>
              <w:t xml:space="preserve"> L1-SINR measurement based on </w:t>
            </w:r>
            <w:r w:rsidRPr="000C420B">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FED2508" w14:textId="77777777" w:rsidR="00C10849" w:rsidRPr="000C420B" w:rsidRDefault="00C10849" w:rsidP="00C1084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37B26EC3" w14:textId="77777777" w:rsidR="00C10849" w:rsidRPr="000C420B" w:rsidRDefault="00C10849" w:rsidP="00C10849">
            <w:pPr>
              <w:pStyle w:val="TAL"/>
            </w:pPr>
            <w:r w:rsidRPr="000C420B">
              <w:t>2Rx</w:t>
            </w:r>
          </w:p>
          <w:p w14:paraId="534FF3EC" w14:textId="77777777" w:rsidR="00C10849" w:rsidRPr="000C420B" w:rsidRDefault="00C10849" w:rsidP="00C10849">
            <w:pPr>
              <w:pStyle w:val="TAL"/>
            </w:pPr>
            <w:r w:rsidRPr="000C420B">
              <w:t>4Rx</w:t>
            </w:r>
          </w:p>
        </w:tc>
      </w:tr>
      <w:tr w:rsidR="00C10849" w:rsidRPr="000C420B" w14:paraId="5DE5B1EF"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63B53FC7" w14:textId="77777777" w:rsidR="00C10849" w:rsidRPr="000C420B" w:rsidRDefault="00C10849" w:rsidP="00C10849">
            <w:pPr>
              <w:pStyle w:val="TAL"/>
            </w:pPr>
            <w:r w:rsidRPr="000C420B">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3B5C8ED5" w14:textId="77777777" w:rsidR="00C10849" w:rsidRPr="000C420B" w:rsidRDefault="00C10849" w:rsidP="00C10849">
            <w:pPr>
              <w:pStyle w:val="TAL"/>
            </w:pPr>
            <w:r w:rsidRPr="000C420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8E05D8A" w14:textId="77777777" w:rsidR="00C10849" w:rsidRPr="000C420B" w:rsidRDefault="00C10849" w:rsidP="00C10849">
            <w:pPr>
              <w:pStyle w:val="TAC"/>
            </w:pPr>
            <w:r w:rsidRPr="000C420B">
              <w:t>Rel-16</w:t>
            </w:r>
          </w:p>
        </w:tc>
        <w:tc>
          <w:tcPr>
            <w:tcW w:w="1127" w:type="dxa"/>
            <w:tcBorders>
              <w:top w:val="single" w:sz="4" w:space="0" w:color="auto"/>
              <w:left w:val="single" w:sz="4" w:space="0" w:color="auto"/>
              <w:bottom w:val="single" w:sz="4" w:space="0" w:color="auto"/>
              <w:right w:val="single" w:sz="4" w:space="0" w:color="auto"/>
            </w:tcBorders>
          </w:tcPr>
          <w:p w14:paraId="02716103" w14:textId="77777777" w:rsidR="00C10849" w:rsidRPr="000C420B" w:rsidRDefault="00C10849" w:rsidP="00C10849">
            <w:pPr>
              <w:pStyle w:val="TAL"/>
            </w:pPr>
            <w:r w:rsidRPr="000C420B">
              <w:t>C142</w:t>
            </w:r>
          </w:p>
        </w:tc>
        <w:tc>
          <w:tcPr>
            <w:tcW w:w="3117" w:type="dxa"/>
            <w:tcBorders>
              <w:top w:val="single" w:sz="4" w:space="0" w:color="auto"/>
              <w:left w:val="single" w:sz="4" w:space="0" w:color="auto"/>
              <w:bottom w:val="single" w:sz="4" w:space="0" w:color="auto"/>
              <w:right w:val="single" w:sz="4" w:space="0" w:color="auto"/>
            </w:tcBorders>
          </w:tcPr>
          <w:p w14:paraId="52A35674" w14:textId="77777777" w:rsidR="00C10849" w:rsidRPr="000C420B" w:rsidRDefault="00C10849" w:rsidP="00C10849">
            <w:pPr>
              <w:pStyle w:val="TAL"/>
            </w:pPr>
            <w:r w:rsidRPr="000C420B">
              <w:t>UEs supporting EN-DC</w:t>
            </w:r>
            <w:r w:rsidRPr="000C420B">
              <w:rPr>
                <w:rFonts w:eastAsia="SimSun"/>
                <w:lang w:eastAsia="zh-CN"/>
              </w:rPr>
              <w:t xml:space="preserve"> FR1 </w:t>
            </w:r>
            <w:r w:rsidRPr="000C420B">
              <w:rPr>
                <w:lang w:eastAsia="zh-CN"/>
              </w:rPr>
              <w:t>and long DRX cycle</w:t>
            </w:r>
            <w:r w:rsidRPr="000C420B">
              <w:rPr>
                <w:rFonts w:eastAsia="SimSun"/>
                <w:lang w:eastAsia="zh-CN"/>
              </w:rPr>
              <w:t xml:space="preserve"> and</w:t>
            </w:r>
            <w:r w:rsidRPr="000C420B">
              <w:rPr>
                <w:bCs/>
                <w:iCs/>
              </w:rPr>
              <w:t xml:space="preserve"> L1-SINR measurement based on </w:t>
            </w:r>
            <w:r w:rsidRPr="000C420B">
              <w:rPr>
                <w:rFonts w:cs="Arial"/>
                <w:szCs w:val="18"/>
              </w:rPr>
              <w:t xml:space="preserve">SSB as CMR and </w:t>
            </w:r>
            <w:r w:rsidRPr="000C420B">
              <w:rPr>
                <w:snapToGrid w:val="0"/>
              </w:rPr>
              <w:t xml:space="preserve">dedicated </w:t>
            </w:r>
            <w:r w:rsidRPr="000C420B">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5F3879FB" w14:textId="77777777" w:rsidR="00C10849" w:rsidRPr="000C420B" w:rsidRDefault="00C10849" w:rsidP="00C1084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14AC7ADD" w14:textId="77777777" w:rsidR="00C10849" w:rsidRPr="000C420B" w:rsidRDefault="00C10849" w:rsidP="00C10849">
            <w:pPr>
              <w:pStyle w:val="TAL"/>
            </w:pPr>
            <w:r w:rsidRPr="000C420B">
              <w:t>2Rx</w:t>
            </w:r>
          </w:p>
          <w:p w14:paraId="37F21A3F" w14:textId="77777777" w:rsidR="00C10849" w:rsidRPr="000C420B" w:rsidRDefault="00C10849" w:rsidP="00C10849">
            <w:pPr>
              <w:pStyle w:val="TAL"/>
            </w:pPr>
            <w:r w:rsidRPr="000C420B">
              <w:t>4Rx</w:t>
            </w:r>
          </w:p>
        </w:tc>
      </w:tr>
      <w:tr w:rsidR="00C10849" w:rsidRPr="000C420B" w14:paraId="5534E709"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4FE80FDD" w14:textId="77777777" w:rsidR="00C10849" w:rsidRPr="000C420B" w:rsidRDefault="00C10849" w:rsidP="00C10849">
            <w:pPr>
              <w:pStyle w:val="TAL"/>
            </w:pPr>
            <w:r w:rsidRPr="000C420B">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14B57CA9" w14:textId="77777777" w:rsidR="00C10849" w:rsidRPr="000C420B" w:rsidRDefault="00C10849" w:rsidP="00C10849">
            <w:pPr>
              <w:pStyle w:val="TAL"/>
            </w:pPr>
            <w:r w:rsidRPr="000C420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17C1E0A" w14:textId="77777777" w:rsidR="00C10849" w:rsidRPr="000C420B" w:rsidRDefault="00C10849" w:rsidP="00C10849">
            <w:pPr>
              <w:pStyle w:val="TAC"/>
            </w:pPr>
            <w:r w:rsidRPr="000C420B">
              <w:t>Rel-16</w:t>
            </w:r>
          </w:p>
        </w:tc>
        <w:tc>
          <w:tcPr>
            <w:tcW w:w="1127" w:type="dxa"/>
            <w:tcBorders>
              <w:top w:val="single" w:sz="4" w:space="0" w:color="auto"/>
              <w:left w:val="single" w:sz="4" w:space="0" w:color="auto"/>
              <w:bottom w:val="single" w:sz="4" w:space="0" w:color="auto"/>
              <w:right w:val="single" w:sz="4" w:space="0" w:color="auto"/>
            </w:tcBorders>
          </w:tcPr>
          <w:p w14:paraId="6199136A" w14:textId="77777777" w:rsidR="00C10849" w:rsidRPr="000C420B" w:rsidRDefault="00C10849" w:rsidP="00C10849">
            <w:pPr>
              <w:pStyle w:val="TAL"/>
            </w:pPr>
            <w:r w:rsidRPr="000C420B">
              <w:t>C143</w:t>
            </w:r>
          </w:p>
        </w:tc>
        <w:tc>
          <w:tcPr>
            <w:tcW w:w="3117" w:type="dxa"/>
            <w:tcBorders>
              <w:top w:val="single" w:sz="4" w:space="0" w:color="auto"/>
              <w:left w:val="single" w:sz="4" w:space="0" w:color="auto"/>
              <w:bottom w:val="single" w:sz="4" w:space="0" w:color="auto"/>
              <w:right w:val="single" w:sz="4" w:space="0" w:color="auto"/>
            </w:tcBorders>
          </w:tcPr>
          <w:p w14:paraId="488AA2AC" w14:textId="77777777" w:rsidR="00C10849" w:rsidRPr="000C420B" w:rsidRDefault="00C10849" w:rsidP="00C10849">
            <w:pPr>
              <w:pStyle w:val="TAL"/>
            </w:pPr>
            <w:r w:rsidRPr="000C420B">
              <w:t>UEs supporting EN-DC</w:t>
            </w:r>
            <w:r w:rsidRPr="000C420B">
              <w:rPr>
                <w:rFonts w:eastAsia="SimSun"/>
                <w:lang w:eastAsia="zh-CN"/>
              </w:rPr>
              <w:t xml:space="preserve"> FR1 </w:t>
            </w:r>
            <w:r w:rsidRPr="000C420B">
              <w:rPr>
                <w:lang w:eastAsia="zh-CN"/>
              </w:rPr>
              <w:t>and long DRX cycle</w:t>
            </w:r>
            <w:r w:rsidRPr="000C420B">
              <w:rPr>
                <w:rFonts w:eastAsia="SimSun"/>
                <w:lang w:eastAsia="zh-CN"/>
              </w:rPr>
              <w:t xml:space="preserve"> and</w:t>
            </w:r>
            <w:r w:rsidRPr="000C420B">
              <w:rPr>
                <w:bCs/>
                <w:iCs/>
              </w:rPr>
              <w:t xml:space="preserve"> L1-SINR measurement based on </w:t>
            </w:r>
            <w:r w:rsidRPr="000C420B">
              <w:rPr>
                <w:rFonts w:cs="Arial"/>
                <w:szCs w:val="18"/>
              </w:rPr>
              <w:t xml:space="preserve">CSI-RS as CMR and </w:t>
            </w:r>
            <w:r w:rsidRPr="000C420B">
              <w:rPr>
                <w:snapToGrid w:val="0"/>
              </w:rPr>
              <w:t xml:space="preserve">dedicated </w:t>
            </w:r>
            <w:r w:rsidRPr="000C420B">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098F802C" w14:textId="77777777" w:rsidR="00C10849" w:rsidRPr="000C420B" w:rsidRDefault="00C10849" w:rsidP="00C1084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6134C9BC" w14:textId="77777777" w:rsidR="00C10849" w:rsidRPr="000C420B" w:rsidRDefault="00C10849" w:rsidP="00C10849">
            <w:pPr>
              <w:pStyle w:val="TAL"/>
            </w:pPr>
            <w:r w:rsidRPr="000C420B">
              <w:t>2Rx</w:t>
            </w:r>
          </w:p>
          <w:p w14:paraId="412C2284" w14:textId="77777777" w:rsidR="00C10849" w:rsidRPr="000C420B" w:rsidRDefault="00C10849" w:rsidP="00C10849">
            <w:pPr>
              <w:pStyle w:val="TAL"/>
            </w:pPr>
            <w:r w:rsidRPr="000C420B">
              <w:t>4Rx</w:t>
            </w:r>
          </w:p>
        </w:tc>
      </w:tr>
      <w:tr w:rsidR="00C10849" w:rsidRPr="000C420B" w14:paraId="7ADECCB4"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90303D" w14:textId="77777777" w:rsidR="00C10849" w:rsidRPr="000C420B" w:rsidRDefault="00C10849" w:rsidP="00C10849">
            <w:pPr>
              <w:pStyle w:val="TAL"/>
              <w:rPr>
                <w:b/>
              </w:rPr>
            </w:pPr>
            <w:r w:rsidRPr="000C420B">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978A8C" w14:textId="77777777" w:rsidR="00C10849" w:rsidRPr="000C420B" w:rsidRDefault="00C10849" w:rsidP="00C10849">
            <w:pPr>
              <w:pStyle w:val="TAL"/>
              <w:rPr>
                <w:b/>
              </w:rPr>
            </w:pPr>
            <w:r w:rsidRPr="000C420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AAF666" w14:textId="77777777" w:rsidR="00C10849" w:rsidRPr="000C420B"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CBB8338" w14:textId="77777777" w:rsidR="00C10849" w:rsidRPr="000C420B"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A5BEDC" w14:textId="77777777" w:rsidR="00C10849" w:rsidRPr="000C420B"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97A448" w14:textId="77777777" w:rsidR="00C10849" w:rsidRPr="000C420B"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1865E5C" w14:textId="77777777" w:rsidR="00C10849" w:rsidRPr="000C420B" w:rsidRDefault="00C10849" w:rsidP="00C10849">
            <w:pPr>
              <w:pStyle w:val="TAL"/>
              <w:rPr>
                <w:b/>
              </w:rPr>
            </w:pPr>
          </w:p>
        </w:tc>
      </w:tr>
      <w:tr w:rsidR="00C10849" w:rsidRPr="000C420B" w14:paraId="23F42A43"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601B10" w14:textId="77777777" w:rsidR="00C10849" w:rsidRPr="000C420B" w:rsidRDefault="00C10849" w:rsidP="00C10849">
            <w:pPr>
              <w:pStyle w:val="TAL"/>
              <w:rPr>
                <w:b/>
              </w:rPr>
            </w:pPr>
            <w:r w:rsidRPr="000C420B">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1FB1074" w14:textId="77777777" w:rsidR="00C10849" w:rsidRPr="000C420B" w:rsidRDefault="00C10849" w:rsidP="00C10849">
            <w:pPr>
              <w:pStyle w:val="TAL"/>
              <w:rPr>
                <w:b/>
              </w:rPr>
            </w:pPr>
            <w:r w:rsidRPr="000C420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B2EB3C" w14:textId="77777777" w:rsidR="00C10849" w:rsidRPr="000C420B"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5F7465F" w14:textId="77777777" w:rsidR="00C10849" w:rsidRPr="000C420B"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A5381BB" w14:textId="77777777" w:rsidR="00C10849" w:rsidRPr="000C420B"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A4A6E5" w14:textId="77777777" w:rsidR="00C10849" w:rsidRPr="000C420B"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7A36F5E" w14:textId="77777777" w:rsidR="00C10849" w:rsidRPr="000C420B" w:rsidRDefault="00C10849" w:rsidP="00C10849">
            <w:pPr>
              <w:pStyle w:val="TAL"/>
              <w:rPr>
                <w:b/>
              </w:rPr>
            </w:pPr>
          </w:p>
        </w:tc>
      </w:tr>
      <w:tr w:rsidR="00C10849" w:rsidRPr="000C420B" w14:paraId="28660420"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062042" w14:textId="77777777" w:rsidR="00C10849" w:rsidRPr="000C420B" w:rsidRDefault="00C10849" w:rsidP="00C10849">
            <w:pPr>
              <w:pStyle w:val="TAL"/>
              <w:rPr>
                <w:b/>
              </w:rPr>
            </w:pPr>
            <w:r w:rsidRPr="000C420B">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106E9A" w14:textId="77777777" w:rsidR="00C10849" w:rsidRPr="000C420B" w:rsidRDefault="00C10849" w:rsidP="00C10849">
            <w:pPr>
              <w:pStyle w:val="TAL"/>
              <w:rPr>
                <w:b/>
              </w:rPr>
            </w:pPr>
            <w:r w:rsidRPr="000C420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6FCFA1" w14:textId="77777777" w:rsidR="00C10849" w:rsidRPr="000C420B"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7D2A7B" w14:textId="77777777" w:rsidR="00C10849" w:rsidRPr="000C420B"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8D38619" w14:textId="77777777" w:rsidR="00C10849" w:rsidRPr="000C420B"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CC6FFB" w14:textId="77777777" w:rsidR="00C10849" w:rsidRPr="000C420B"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EF0D69C" w14:textId="77777777" w:rsidR="00C10849" w:rsidRPr="000C420B" w:rsidRDefault="00C10849" w:rsidP="00C10849">
            <w:pPr>
              <w:pStyle w:val="TAL"/>
              <w:rPr>
                <w:b/>
              </w:rPr>
            </w:pPr>
          </w:p>
        </w:tc>
      </w:tr>
      <w:tr w:rsidR="00C10849" w:rsidRPr="000C420B" w14:paraId="0B4F8E3D"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6CB9175D" w14:textId="77777777" w:rsidR="00C10849" w:rsidRPr="000C420B" w:rsidRDefault="00C10849" w:rsidP="00C10849">
            <w:pPr>
              <w:pStyle w:val="TAL"/>
            </w:pPr>
            <w:r w:rsidRPr="000C420B">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13C23F87" w14:textId="77777777" w:rsidR="00C10849" w:rsidRPr="000C420B" w:rsidRDefault="00C10849" w:rsidP="00C10849">
            <w:pPr>
              <w:pStyle w:val="TAL"/>
            </w:pPr>
            <w:r w:rsidRPr="000C420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0BD185" w14:textId="77777777" w:rsidR="00C10849" w:rsidRPr="000C420B" w:rsidRDefault="00C10849" w:rsidP="00C10849">
            <w:pPr>
              <w:pStyle w:val="TAC"/>
            </w:pPr>
            <w:r w:rsidRPr="000C420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671ACFD" w14:textId="77777777" w:rsidR="00C10849" w:rsidRPr="000C420B" w:rsidRDefault="00C10849" w:rsidP="00C10849">
            <w:pPr>
              <w:pStyle w:val="TAL"/>
              <w:rPr>
                <w:lang w:eastAsia="zh-CN"/>
              </w:rPr>
            </w:pPr>
            <w:r w:rsidRPr="000C420B">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2063F4E" w14:textId="77777777" w:rsidR="00C10849" w:rsidRPr="000C420B" w:rsidRDefault="00C10849" w:rsidP="00C10849">
            <w:pPr>
              <w:pStyle w:val="TAL"/>
              <w:rPr>
                <w:lang w:eastAsia="zh-CN"/>
              </w:rPr>
            </w:pPr>
            <w:r w:rsidRPr="000C420B">
              <w:rPr>
                <w:lang w:eastAsia="zh-CN"/>
              </w:rPr>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4B73B33" w14:textId="77777777" w:rsidR="00C10849" w:rsidRPr="000C420B" w:rsidRDefault="00C10849" w:rsidP="00C10849">
            <w:pPr>
              <w:pStyle w:val="TAL"/>
              <w:rPr>
                <w:lang w:eastAsia="zh-CN"/>
              </w:rPr>
            </w:pPr>
            <w:r w:rsidRPr="000C420B">
              <w:rPr>
                <w:lang w:eastAsia="zh-CN"/>
              </w:rPr>
              <w:t>Test execution not necessary if test 6.7.1.1.1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466DF47" w14:textId="77777777" w:rsidR="00C10849" w:rsidRPr="000C420B" w:rsidRDefault="00C10849" w:rsidP="00C10849">
            <w:pPr>
              <w:pStyle w:val="TAL"/>
            </w:pPr>
            <w:r w:rsidRPr="000C420B">
              <w:t>2Rx</w:t>
            </w:r>
          </w:p>
          <w:p w14:paraId="09909923" w14:textId="77777777" w:rsidR="00C10849" w:rsidRPr="000C420B" w:rsidRDefault="00C10849" w:rsidP="00C10849">
            <w:pPr>
              <w:pStyle w:val="TAL"/>
            </w:pPr>
            <w:r w:rsidRPr="000C420B">
              <w:t>4Rx</w:t>
            </w:r>
          </w:p>
        </w:tc>
      </w:tr>
      <w:tr w:rsidR="00C10849" w:rsidRPr="000C420B" w14:paraId="33C8844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06106852" w14:textId="77777777" w:rsidR="00C10849" w:rsidRPr="000C420B" w:rsidRDefault="00C10849" w:rsidP="00C10849">
            <w:pPr>
              <w:pStyle w:val="TAL"/>
            </w:pPr>
            <w:r w:rsidRPr="000C420B">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3E7EC112" w14:textId="77777777" w:rsidR="00C10849" w:rsidRPr="000C420B" w:rsidRDefault="00C10849" w:rsidP="00C10849">
            <w:pPr>
              <w:pStyle w:val="TAL"/>
            </w:pPr>
            <w:r w:rsidRPr="000C420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FC19A9F" w14:textId="77777777" w:rsidR="00C10849" w:rsidRPr="000C420B" w:rsidRDefault="00C10849" w:rsidP="00C10849">
            <w:pPr>
              <w:pStyle w:val="TAC"/>
            </w:pPr>
            <w:r w:rsidRPr="000C420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557963" w14:textId="77777777" w:rsidR="00C10849" w:rsidRPr="000C420B" w:rsidRDefault="00C10849" w:rsidP="00C10849">
            <w:pPr>
              <w:pStyle w:val="TAL"/>
              <w:rPr>
                <w:lang w:eastAsia="zh-CN"/>
              </w:rPr>
            </w:pPr>
            <w:r w:rsidRPr="000C420B">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71EAA93" w14:textId="77777777" w:rsidR="00C10849" w:rsidRPr="000C420B" w:rsidRDefault="00C10849" w:rsidP="00C10849">
            <w:pPr>
              <w:pStyle w:val="TAL"/>
              <w:rPr>
                <w:lang w:eastAsia="zh-CN"/>
              </w:rPr>
            </w:pPr>
            <w:r w:rsidRPr="000C420B">
              <w:rPr>
                <w:lang w:eastAsia="zh-CN"/>
              </w:rPr>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E829A8C" w14:textId="77777777" w:rsidR="00C10849" w:rsidRPr="000C420B" w:rsidRDefault="00C10849" w:rsidP="00C10849">
            <w:pPr>
              <w:pStyle w:val="TAL"/>
              <w:rPr>
                <w:lang w:eastAsia="zh-CN"/>
              </w:rPr>
            </w:pPr>
            <w:r w:rsidRPr="000C420B">
              <w:rPr>
                <w:lang w:eastAsia="zh-CN"/>
              </w:rPr>
              <w:t>Test execution not necessary if test 6.7.1.1.2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36FE232" w14:textId="77777777" w:rsidR="00C10849" w:rsidRPr="000C420B" w:rsidRDefault="00C10849" w:rsidP="00C10849">
            <w:pPr>
              <w:pStyle w:val="TAL"/>
            </w:pPr>
            <w:r w:rsidRPr="000C420B">
              <w:t>2Rx</w:t>
            </w:r>
          </w:p>
          <w:p w14:paraId="0645833E" w14:textId="77777777" w:rsidR="00C10849" w:rsidRPr="000C420B" w:rsidRDefault="00C10849" w:rsidP="00C10849">
            <w:pPr>
              <w:pStyle w:val="TAL"/>
            </w:pPr>
            <w:r w:rsidRPr="000C420B">
              <w:t>4Rx</w:t>
            </w:r>
          </w:p>
        </w:tc>
      </w:tr>
      <w:tr w:rsidR="00C10849" w:rsidRPr="000C420B" w14:paraId="3F42B66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E87EF83" w14:textId="77777777" w:rsidR="00C10849" w:rsidRPr="000C420B" w:rsidRDefault="00C10849" w:rsidP="00C10849">
            <w:pPr>
              <w:pStyle w:val="TAL"/>
              <w:rPr>
                <w:b/>
              </w:rPr>
            </w:pPr>
            <w:r w:rsidRPr="000C420B">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FFC4C42" w14:textId="77777777" w:rsidR="00C10849" w:rsidRPr="000C420B" w:rsidRDefault="00C10849" w:rsidP="00C10849">
            <w:pPr>
              <w:pStyle w:val="TAL"/>
              <w:rPr>
                <w:b/>
              </w:rPr>
            </w:pPr>
            <w:r w:rsidRPr="000C420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064761" w14:textId="77777777" w:rsidR="00C10849" w:rsidRPr="000C420B"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ED5869" w14:textId="77777777" w:rsidR="00C10849" w:rsidRPr="000C420B"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659DDE" w14:textId="77777777" w:rsidR="00C10849" w:rsidRPr="000C420B"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6632E0" w14:textId="77777777" w:rsidR="00C10849" w:rsidRPr="000C420B"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CBAA46D" w14:textId="77777777" w:rsidR="00C10849" w:rsidRPr="000C420B" w:rsidRDefault="00C10849" w:rsidP="00C10849">
            <w:pPr>
              <w:pStyle w:val="TAL"/>
              <w:rPr>
                <w:b/>
              </w:rPr>
            </w:pPr>
          </w:p>
        </w:tc>
      </w:tr>
      <w:tr w:rsidR="00C10849" w:rsidRPr="000C420B" w14:paraId="3B4207CC"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D5C47DC" w14:textId="77777777" w:rsidR="00C10849" w:rsidRPr="000C420B" w:rsidRDefault="00C10849" w:rsidP="00C10849">
            <w:pPr>
              <w:pStyle w:val="TAL"/>
            </w:pPr>
            <w:r w:rsidRPr="000C420B">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583DB6D6" w14:textId="77777777" w:rsidR="00C10849" w:rsidRPr="000C420B" w:rsidRDefault="00C10849" w:rsidP="00C10849">
            <w:pPr>
              <w:pStyle w:val="TAL"/>
            </w:pPr>
            <w:r w:rsidRPr="000C420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29C0995" w14:textId="77777777" w:rsidR="00C10849" w:rsidRPr="000C420B" w:rsidRDefault="00C10849" w:rsidP="00C10849">
            <w:pPr>
              <w:pStyle w:val="TAC"/>
            </w:pPr>
            <w:r w:rsidRPr="000C420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7286ACD" w14:textId="77777777" w:rsidR="00C10849" w:rsidRPr="000C420B" w:rsidRDefault="00C10849" w:rsidP="00C10849">
            <w:pPr>
              <w:pStyle w:val="TAL"/>
              <w:rPr>
                <w:lang w:eastAsia="zh-CN"/>
              </w:rPr>
            </w:pPr>
            <w:r w:rsidRPr="000C420B">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49613DC" w14:textId="77777777" w:rsidR="00C10849" w:rsidRPr="000C420B" w:rsidRDefault="00C10849" w:rsidP="00C10849">
            <w:pPr>
              <w:pStyle w:val="TAL"/>
              <w:rPr>
                <w:lang w:eastAsia="zh-CN"/>
              </w:rPr>
            </w:pPr>
            <w:r w:rsidRPr="000C420B">
              <w:rPr>
                <w:lang w:eastAsia="zh-CN"/>
              </w:rPr>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C84D383" w14:textId="77777777" w:rsidR="00C10849" w:rsidRPr="000C420B" w:rsidRDefault="00C10849" w:rsidP="00C10849">
            <w:pPr>
              <w:pStyle w:val="TAL"/>
              <w:rPr>
                <w:lang w:eastAsia="zh-CN"/>
              </w:rPr>
            </w:pPr>
            <w:r w:rsidRPr="000C420B">
              <w:rPr>
                <w:lang w:eastAsia="zh-CN"/>
              </w:rPr>
              <w:t>Test execution not necessary if test 6.7.1.2.1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EB31457" w14:textId="77777777" w:rsidR="00C10849" w:rsidRPr="000C420B" w:rsidRDefault="00C10849" w:rsidP="00C10849">
            <w:pPr>
              <w:pStyle w:val="TAL"/>
            </w:pPr>
            <w:r w:rsidRPr="000C420B">
              <w:t>2Rx</w:t>
            </w:r>
          </w:p>
          <w:p w14:paraId="47203FF2" w14:textId="77777777" w:rsidR="00C10849" w:rsidRPr="000C420B" w:rsidRDefault="00C10849" w:rsidP="00C10849">
            <w:pPr>
              <w:pStyle w:val="TAL"/>
            </w:pPr>
            <w:r w:rsidRPr="000C420B">
              <w:t>4Rx</w:t>
            </w:r>
          </w:p>
        </w:tc>
      </w:tr>
      <w:tr w:rsidR="00C10849" w:rsidRPr="000C420B" w14:paraId="12E4AE5E"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6F31F1A0" w14:textId="77777777" w:rsidR="00C10849" w:rsidRPr="000C420B" w:rsidRDefault="00C10849" w:rsidP="00C10849">
            <w:pPr>
              <w:pStyle w:val="TAL"/>
            </w:pPr>
            <w:r w:rsidRPr="000C420B">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6A0F8321" w14:textId="77777777" w:rsidR="00C10849" w:rsidRPr="000C420B" w:rsidRDefault="00C10849" w:rsidP="00C10849">
            <w:pPr>
              <w:pStyle w:val="TAL"/>
            </w:pPr>
            <w:r w:rsidRPr="000C420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0267A81" w14:textId="77777777" w:rsidR="00C10849" w:rsidRPr="000C420B" w:rsidRDefault="00C10849" w:rsidP="00C10849">
            <w:pPr>
              <w:pStyle w:val="TAC"/>
            </w:pPr>
            <w:r w:rsidRPr="000C420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F3687D3" w14:textId="77777777" w:rsidR="00C10849" w:rsidRPr="000C420B" w:rsidRDefault="00C10849" w:rsidP="00C10849">
            <w:pPr>
              <w:pStyle w:val="TAL"/>
              <w:rPr>
                <w:lang w:eastAsia="zh-CN"/>
              </w:rPr>
            </w:pPr>
            <w:r w:rsidRPr="000C420B">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A055EED" w14:textId="77777777" w:rsidR="00C10849" w:rsidRPr="000C420B" w:rsidRDefault="00C10849" w:rsidP="00C10849">
            <w:pPr>
              <w:pStyle w:val="TAL"/>
              <w:rPr>
                <w:lang w:eastAsia="zh-CN"/>
              </w:rPr>
            </w:pPr>
            <w:r w:rsidRPr="000C420B">
              <w:rPr>
                <w:lang w:eastAsia="zh-CN"/>
              </w:rPr>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B17898E" w14:textId="77777777" w:rsidR="00C10849" w:rsidRPr="000C420B" w:rsidRDefault="00C10849" w:rsidP="00C10849">
            <w:pPr>
              <w:pStyle w:val="TAL"/>
              <w:rPr>
                <w:lang w:eastAsia="zh-CN"/>
              </w:rPr>
            </w:pPr>
            <w:r w:rsidRPr="000C420B">
              <w:rPr>
                <w:lang w:eastAsia="zh-CN"/>
              </w:rPr>
              <w:t>Test execution not necessary if test 6.7.1.2.2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104F629" w14:textId="77777777" w:rsidR="00C10849" w:rsidRPr="000C420B" w:rsidRDefault="00C10849" w:rsidP="00C10849">
            <w:pPr>
              <w:pStyle w:val="TAL"/>
            </w:pPr>
            <w:r w:rsidRPr="000C420B">
              <w:t>2Rx</w:t>
            </w:r>
          </w:p>
          <w:p w14:paraId="46645A30" w14:textId="77777777" w:rsidR="00C10849" w:rsidRPr="000C420B" w:rsidRDefault="00C10849" w:rsidP="00C10849">
            <w:pPr>
              <w:pStyle w:val="TAL"/>
            </w:pPr>
            <w:r w:rsidRPr="000C420B">
              <w:t>4Rx</w:t>
            </w:r>
          </w:p>
        </w:tc>
      </w:tr>
      <w:tr w:rsidR="00C10849" w:rsidRPr="000C420B" w14:paraId="4CB2EBAD"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021833" w14:textId="77777777" w:rsidR="00C10849" w:rsidRPr="000C420B" w:rsidRDefault="00C10849" w:rsidP="00C10849">
            <w:pPr>
              <w:pStyle w:val="TAL"/>
              <w:rPr>
                <w:b/>
              </w:rPr>
            </w:pPr>
            <w:r w:rsidRPr="000C420B">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674460" w14:textId="77777777" w:rsidR="00C10849" w:rsidRPr="000C420B" w:rsidRDefault="00C10849" w:rsidP="00C10849">
            <w:pPr>
              <w:pStyle w:val="TAL"/>
              <w:rPr>
                <w:b/>
              </w:rPr>
            </w:pPr>
            <w:r w:rsidRPr="000C420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B70DA3" w14:textId="77777777" w:rsidR="00C10849" w:rsidRPr="000C420B"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92FC4E" w14:textId="77777777" w:rsidR="00C10849" w:rsidRPr="000C420B"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E6313A" w14:textId="77777777" w:rsidR="00C10849" w:rsidRPr="000C420B"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FB3F56" w14:textId="77777777" w:rsidR="00C10849" w:rsidRPr="000C420B"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9B981BD" w14:textId="77777777" w:rsidR="00C10849" w:rsidRPr="000C420B" w:rsidRDefault="00C10849" w:rsidP="00C10849">
            <w:pPr>
              <w:pStyle w:val="TAL"/>
              <w:rPr>
                <w:b/>
              </w:rPr>
            </w:pPr>
          </w:p>
        </w:tc>
      </w:tr>
      <w:tr w:rsidR="00C10849" w:rsidRPr="000C420B" w14:paraId="37F6130A"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070838A6" w14:textId="77777777" w:rsidR="00C10849" w:rsidRPr="000C420B" w:rsidRDefault="00C10849" w:rsidP="00C10849">
            <w:pPr>
              <w:pStyle w:val="TAL"/>
            </w:pPr>
            <w:r w:rsidRPr="000C420B">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6171E1E3" w14:textId="77777777" w:rsidR="00C10849" w:rsidRPr="000C420B" w:rsidRDefault="00C10849" w:rsidP="00C10849">
            <w:pPr>
              <w:pStyle w:val="TAL"/>
            </w:pPr>
            <w:r w:rsidRPr="000C420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8F3BA66" w14:textId="77777777" w:rsidR="00C10849" w:rsidRPr="000C420B" w:rsidRDefault="00C10849" w:rsidP="00C10849">
            <w:pPr>
              <w:pStyle w:val="TAC"/>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942BB56" w14:textId="77777777" w:rsidR="00C10849" w:rsidRPr="000C420B" w:rsidRDefault="00C10849" w:rsidP="00C10849">
            <w:pPr>
              <w:pStyle w:val="TAL"/>
              <w:rPr>
                <w:lang w:eastAsia="zh-CN"/>
              </w:rPr>
            </w:pPr>
            <w:r w:rsidRPr="000C420B">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019BBBE" w14:textId="77777777" w:rsidR="00C10849" w:rsidRPr="000C420B" w:rsidRDefault="00C10849" w:rsidP="00C10849">
            <w:pPr>
              <w:pStyle w:val="TAL"/>
              <w:rPr>
                <w:lang w:eastAsia="zh-CN"/>
              </w:rPr>
            </w:pPr>
            <w:r w:rsidRPr="000C420B">
              <w:rPr>
                <w:lang w:eastAsia="zh-CN"/>
              </w:rPr>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443846" w14:textId="77777777" w:rsidR="00C10849" w:rsidRPr="000C420B" w:rsidRDefault="00C10849" w:rsidP="00C10849">
            <w:pPr>
              <w:pStyle w:val="TAL"/>
              <w:rPr>
                <w:lang w:eastAsia="zh-CN"/>
              </w:rPr>
            </w:pPr>
            <w:r w:rsidRPr="000C420B">
              <w:rPr>
                <w:lang w:eastAsia="zh-CN"/>
              </w:rPr>
              <w:t>Test execution not necessary if test 6.7.2.1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2F9D82" w14:textId="77777777" w:rsidR="00C10849" w:rsidRPr="000C420B" w:rsidRDefault="00C10849" w:rsidP="00C10849">
            <w:pPr>
              <w:pStyle w:val="TAL"/>
            </w:pPr>
            <w:r w:rsidRPr="000C420B">
              <w:t>2Rx</w:t>
            </w:r>
          </w:p>
          <w:p w14:paraId="27BA7A64" w14:textId="77777777" w:rsidR="00C10849" w:rsidRPr="000C420B" w:rsidRDefault="00C10849" w:rsidP="00C10849">
            <w:pPr>
              <w:pStyle w:val="TAL"/>
            </w:pPr>
            <w:r w:rsidRPr="000C420B">
              <w:t>4Rx</w:t>
            </w:r>
          </w:p>
        </w:tc>
      </w:tr>
      <w:tr w:rsidR="00C10849" w:rsidRPr="000C420B" w14:paraId="1137FBC4"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6452FC3" w14:textId="77777777" w:rsidR="00C10849" w:rsidRPr="000C420B" w:rsidRDefault="00C10849" w:rsidP="00C10849">
            <w:pPr>
              <w:pStyle w:val="TAL"/>
            </w:pPr>
            <w:r w:rsidRPr="000C420B">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57463078" w14:textId="77777777" w:rsidR="00C10849" w:rsidRPr="000C420B" w:rsidRDefault="00C10849" w:rsidP="00C10849">
            <w:pPr>
              <w:pStyle w:val="TAL"/>
            </w:pPr>
            <w:r w:rsidRPr="000C420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ABE4356" w14:textId="77777777" w:rsidR="00C10849" w:rsidRPr="000C420B" w:rsidRDefault="00C10849" w:rsidP="00C10849">
            <w:pPr>
              <w:pStyle w:val="TAC"/>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2A089E" w14:textId="77777777" w:rsidR="00C10849" w:rsidRPr="000C420B" w:rsidRDefault="00C10849" w:rsidP="00C10849">
            <w:pPr>
              <w:pStyle w:val="TAL"/>
              <w:rPr>
                <w:lang w:eastAsia="zh-CN"/>
              </w:rPr>
            </w:pPr>
            <w:r w:rsidRPr="000C420B">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7996F16" w14:textId="77777777" w:rsidR="00C10849" w:rsidRPr="000C420B" w:rsidRDefault="00C10849" w:rsidP="00C10849">
            <w:pPr>
              <w:pStyle w:val="TAL"/>
              <w:rPr>
                <w:lang w:eastAsia="zh-CN"/>
              </w:rPr>
            </w:pPr>
            <w:r w:rsidRPr="000C420B">
              <w:rPr>
                <w:lang w:eastAsia="zh-CN"/>
              </w:rPr>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478917" w14:textId="77777777" w:rsidR="00C10849" w:rsidRPr="000C420B" w:rsidRDefault="00C10849" w:rsidP="00C10849">
            <w:pPr>
              <w:pStyle w:val="TAL"/>
              <w:rPr>
                <w:lang w:eastAsia="zh-CN"/>
              </w:rPr>
            </w:pPr>
            <w:r w:rsidRPr="000C420B">
              <w:rPr>
                <w:lang w:eastAsia="zh-CN"/>
              </w:rPr>
              <w:t>Test execution not necessary if test 6.7.2.2.1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76318FD" w14:textId="77777777" w:rsidR="00C10849" w:rsidRPr="000C420B" w:rsidRDefault="00C10849" w:rsidP="00C10849">
            <w:pPr>
              <w:pStyle w:val="TAL"/>
            </w:pPr>
            <w:r w:rsidRPr="000C420B">
              <w:t>2Rx</w:t>
            </w:r>
          </w:p>
          <w:p w14:paraId="6FC26F62" w14:textId="77777777" w:rsidR="00C10849" w:rsidRPr="000C420B" w:rsidRDefault="00C10849" w:rsidP="00C10849">
            <w:pPr>
              <w:pStyle w:val="TAL"/>
            </w:pPr>
            <w:r w:rsidRPr="000C420B">
              <w:t>4Rx</w:t>
            </w:r>
          </w:p>
        </w:tc>
      </w:tr>
      <w:tr w:rsidR="00C10849" w:rsidRPr="000C420B" w14:paraId="5D23D45F"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2BC236BE" w14:textId="77777777" w:rsidR="00C10849" w:rsidRPr="000C420B" w:rsidRDefault="00C10849" w:rsidP="00C10849">
            <w:pPr>
              <w:pStyle w:val="TAL"/>
              <w:rPr>
                <w:lang w:eastAsia="zh-CN"/>
              </w:rPr>
            </w:pPr>
            <w:r w:rsidRPr="000C420B">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54BAD4C3" w14:textId="77777777" w:rsidR="00C10849" w:rsidRPr="000C420B" w:rsidRDefault="00C10849" w:rsidP="00C10849">
            <w:pPr>
              <w:pStyle w:val="TAL"/>
              <w:rPr>
                <w:lang w:eastAsia="zh-CN"/>
              </w:rPr>
            </w:pPr>
            <w:r w:rsidRPr="000C420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813075" w14:textId="77777777" w:rsidR="00C10849" w:rsidRPr="000C420B" w:rsidRDefault="00C10849" w:rsidP="00C10849">
            <w:pPr>
              <w:pStyle w:val="TAC"/>
              <w:rPr>
                <w:rFonts w:eastAsia="SimSun"/>
                <w:lang w:eastAsia="zh-CN"/>
              </w:rPr>
            </w:pPr>
            <w:r w:rsidRPr="000C420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D2CB665" w14:textId="77777777" w:rsidR="00C10849" w:rsidRPr="000C420B" w:rsidRDefault="00C10849" w:rsidP="00C10849">
            <w:pPr>
              <w:pStyle w:val="TAL"/>
              <w:rPr>
                <w:rFonts w:eastAsia="SimSun"/>
                <w:lang w:eastAsia="zh-CN"/>
              </w:rPr>
            </w:pPr>
            <w:r w:rsidRPr="000C420B">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175E1BE2" w14:textId="77777777" w:rsidR="00C10849" w:rsidRPr="000C420B" w:rsidRDefault="00C10849" w:rsidP="00C10849">
            <w:pPr>
              <w:pStyle w:val="TAL"/>
              <w:rPr>
                <w:lang w:eastAsia="zh-CN"/>
              </w:rPr>
            </w:pPr>
            <w:r w:rsidRPr="000C420B">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06062C1" w14:textId="77777777" w:rsidR="00C10849" w:rsidRPr="000C420B" w:rsidRDefault="00C10849" w:rsidP="00C10849">
            <w:pPr>
              <w:pStyle w:val="TAL"/>
            </w:pPr>
            <w:r w:rsidRPr="000C420B">
              <w:rPr>
                <w:lang w:eastAsia="zh-CN"/>
              </w:rPr>
              <w:t>Test execution not necessary if test 6.7.2.2.2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CB93BB0" w14:textId="77777777" w:rsidR="00C10849" w:rsidRPr="000C420B" w:rsidRDefault="00C10849" w:rsidP="00C10849">
            <w:pPr>
              <w:pStyle w:val="TAL"/>
            </w:pPr>
            <w:r w:rsidRPr="000C420B">
              <w:t>2Rx</w:t>
            </w:r>
          </w:p>
          <w:p w14:paraId="4933A3E8" w14:textId="77777777" w:rsidR="00C10849" w:rsidRPr="000C420B" w:rsidRDefault="00C10849" w:rsidP="00C10849">
            <w:pPr>
              <w:pStyle w:val="TAL"/>
            </w:pPr>
            <w:r w:rsidRPr="000C420B">
              <w:t>4Rx</w:t>
            </w:r>
          </w:p>
        </w:tc>
      </w:tr>
      <w:tr w:rsidR="00C10849" w:rsidRPr="000C420B" w14:paraId="228BFB1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97193A" w14:textId="77777777" w:rsidR="00C10849" w:rsidRPr="000C420B" w:rsidRDefault="00C10849" w:rsidP="00C10849">
            <w:pPr>
              <w:pStyle w:val="TAL"/>
              <w:rPr>
                <w:b/>
              </w:rPr>
            </w:pPr>
            <w:r w:rsidRPr="000C420B">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AFA24F" w14:textId="77777777" w:rsidR="00C10849" w:rsidRPr="000C420B" w:rsidRDefault="00C10849" w:rsidP="00C10849">
            <w:pPr>
              <w:pStyle w:val="TAL"/>
              <w:rPr>
                <w:b/>
                <w:lang w:eastAsia="zh-CN"/>
              </w:rPr>
            </w:pPr>
            <w:r w:rsidRPr="000C420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F27B2E" w14:textId="77777777" w:rsidR="00C10849" w:rsidRPr="000C420B" w:rsidRDefault="00C10849" w:rsidP="00C1084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6C5C50" w14:textId="77777777" w:rsidR="00C10849" w:rsidRPr="000C420B" w:rsidRDefault="00C10849" w:rsidP="00C1084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E1E69A4" w14:textId="77777777" w:rsidR="00C10849" w:rsidRPr="000C420B" w:rsidRDefault="00C10849" w:rsidP="00C1084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FC786BA" w14:textId="77777777" w:rsidR="00C10849" w:rsidRPr="000C420B" w:rsidRDefault="00C10849" w:rsidP="00C10849">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48878B8" w14:textId="77777777" w:rsidR="00C10849" w:rsidRPr="000C420B" w:rsidRDefault="00C10849" w:rsidP="00C10849">
            <w:pPr>
              <w:pStyle w:val="TAL"/>
              <w:rPr>
                <w:b/>
              </w:rPr>
            </w:pPr>
          </w:p>
        </w:tc>
      </w:tr>
      <w:tr w:rsidR="00C10849" w:rsidRPr="000C420B" w14:paraId="6A38096D"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6F2C8FCC" w14:textId="77777777" w:rsidR="00C10849" w:rsidRPr="000C420B" w:rsidRDefault="00C10849" w:rsidP="00C10849">
            <w:pPr>
              <w:pStyle w:val="TAL"/>
            </w:pPr>
            <w:r w:rsidRPr="000C420B">
              <w:rPr>
                <w:szCs w:val="18"/>
                <w:lang w:eastAsia="zh-CN"/>
              </w:rPr>
              <w:lastRenderedPageBreak/>
              <w:t>4.7.3.1</w:t>
            </w:r>
          </w:p>
        </w:tc>
        <w:tc>
          <w:tcPr>
            <w:tcW w:w="4538" w:type="dxa"/>
            <w:tcBorders>
              <w:top w:val="single" w:sz="4" w:space="0" w:color="auto"/>
              <w:left w:val="single" w:sz="4" w:space="0" w:color="auto"/>
              <w:bottom w:val="single" w:sz="4" w:space="0" w:color="auto"/>
              <w:right w:val="single" w:sz="4" w:space="0" w:color="auto"/>
            </w:tcBorders>
            <w:hideMark/>
          </w:tcPr>
          <w:p w14:paraId="1B957B46" w14:textId="77777777" w:rsidR="00C10849" w:rsidRPr="000C420B" w:rsidRDefault="00C10849" w:rsidP="00C10849">
            <w:pPr>
              <w:pStyle w:val="TAL"/>
            </w:pPr>
            <w:r w:rsidRPr="000C420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0A6F123" w14:textId="77777777" w:rsidR="00C10849" w:rsidRPr="000C420B" w:rsidRDefault="00C10849" w:rsidP="00C10849">
            <w:pPr>
              <w:pStyle w:val="TAC"/>
            </w:pPr>
            <w:r w:rsidRPr="000C420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F7DBB36" w14:textId="77777777" w:rsidR="00C10849" w:rsidRPr="000C420B" w:rsidRDefault="00C10849" w:rsidP="00C10849">
            <w:pPr>
              <w:pStyle w:val="TAL"/>
              <w:rPr>
                <w:lang w:eastAsia="zh-CN"/>
              </w:rPr>
            </w:pPr>
            <w:r w:rsidRPr="000C420B">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583C4E3" w14:textId="77777777" w:rsidR="00C10849" w:rsidRPr="000C420B" w:rsidRDefault="00C10849" w:rsidP="00C10849">
            <w:pPr>
              <w:pStyle w:val="TAL"/>
              <w:rPr>
                <w:lang w:eastAsia="zh-CN"/>
              </w:rPr>
            </w:pPr>
            <w:r w:rsidRPr="000C420B">
              <w:rPr>
                <w:szCs w:val="18"/>
                <w:lang w:eastAsia="zh-TW"/>
              </w:rPr>
              <w:t>UEs supporting EN-DC FR1 and SS-SINR-</w:t>
            </w:r>
            <w:proofErr w:type="spellStart"/>
            <w:r w:rsidRPr="000C420B">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2B24E9C5" w14:textId="77777777" w:rsidR="00C10849" w:rsidRPr="000C420B" w:rsidRDefault="00C10849" w:rsidP="00C10849">
            <w:pPr>
              <w:pStyle w:val="TAL"/>
              <w:rPr>
                <w:lang w:eastAsia="zh-CN"/>
              </w:rPr>
            </w:pPr>
            <w:r w:rsidRPr="000C420B">
              <w:rPr>
                <w:lang w:eastAsia="zh-CN"/>
              </w:rPr>
              <w:t>Test execution not necessary if test 6.7.3.1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228F1F9" w14:textId="77777777" w:rsidR="00C10849" w:rsidRPr="000C420B" w:rsidRDefault="00C10849" w:rsidP="00C10849">
            <w:pPr>
              <w:pStyle w:val="TAL"/>
            </w:pPr>
            <w:r w:rsidRPr="000C420B">
              <w:t>2Rx</w:t>
            </w:r>
          </w:p>
          <w:p w14:paraId="37D7BB45" w14:textId="77777777" w:rsidR="00C10849" w:rsidRPr="000C420B" w:rsidRDefault="00C10849" w:rsidP="00C10849">
            <w:pPr>
              <w:pStyle w:val="TAL"/>
            </w:pPr>
            <w:r w:rsidRPr="000C420B">
              <w:t>4Rx</w:t>
            </w:r>
          </w:p>
        </w:tc>
      </w:tr>
      <w:tr w:rsidR="00C10849" w:rsidRPr="000C420B" w14:paraId="207E46C3"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02CE7FC1" w14:textId="77777777" w:rsidR="00C10849" w:rsidRPr="000C420B" w:rsidRDefault="00C10849" w:rsidP="00C10849">
            <w:pPr>
              <w:pStyle w:val="TAL"/>
            </w:pPr>
            <w:r w:rsidRPr="000C420B">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4707CAD5" w14:textId="77777777" w:rsidR="00C10849" w:rsidRPr="000C420B" w:rsidRDefault="00C10849" w:rsidP="00C10849">
            <w:pPr>
              <w:pStyle w:val="TAL"/>
            </w:pPr>
            <w:r w:rsidRPr="000C420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0FD1E4F" w14:textId="77777777" w:rsidR="00C10849" w:rsidRPr="000C420B" w:rsidRDefault="00C10849" w:rsidP="00C10849">
            <w:pPr>
              <w:pStyle w:val="TAC"/>
            </w:pPr>
            <w:r w:rsidRPr="000C420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9806768" w14:textId="77777777" w:rsidR="00C10849" w:rsidRPr="000C420B" w:rsidRDefault="00C10849" w:rsidP="00C10849">
            <w:pPr>
              <w:pStyle w:val="TAL"/>
              <w:rPr>
                <w:lang w:eastAsia="zh-CN"/>
              </w:rPr>
            </w:pPr>
            <w:r w:rsidRPr="000C420B">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2E0BEF27" w14:textId="77777777" w:rsidR="00C10849" w:rsidRPr="000C420B" w:rsidRDefault="00C10849" w:rsidP="00C10849">
            <w:pPr>
              <w:pStyle w:val="TAL"/>
              <w:rPr>
                <w:lang w:eastAsia="zh-CN"/>
              </w:rPr>
            </w:pPr>
            <w:r w:rsidRPr="000C420B">
              <w:rPr>
                <w:szCs w:val="18"/>
                <w:lang w:eastAsia="zh-TW"/>
              </w:rPr>
              <w:t>UEs supporting EN-DC FR1 and SS-SINR-</w:t>
            </w:r>
            <w:proofErr w:type="spellStart"/>
            <w:r w:rsidRPr="000C420B">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1AE27400" w14:textId="77777777" w:rsidR="00C10849" w:rsidRPr="000C420B" w:rsidRDefault="00C10849" w:rsidP="00C10849">
            <w:pPr>
              <w:pStyle w:val="TAL"/>
              <w:rPr>
                <w:lang w:eastAsia="zh-CN"/>
              </w:rPr>
            </w:pPr>
            <w:r w:rsidRPr="000C420B">
              <w:rPr>
                <w:lang w:eastAsia="zh-CN"/>
              </w:rPr>
              <w:t>Test execution not necessary if test 6.7.3.2.1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C88ECC1" w14:textId="77777777" w:rsidR="00C10849" w:rsidRPr="000C420B" w:rsidRDefault="00C10849" w:rsidP="00C10849">
            <w:pPr>
              <w:pStyle w:val="TAL"/>
            </w:pPr>
            <w:r w:rsidRPr="000C420B">
              <w:t>2Rx</w:t>
            </w:r>
          </w:p>
          <w:p w14:paraId="2BEF9044" w14:textId="77777777" w:rsidR="00C10849" w:rsidRPr="000C420B" w:rsidRDefault="00C10849" w:rsidP="00C10849">
            <w:pPr>
              <w:pStyle w:val="TAL"/>
            </w:pPr>
            <w:r w:rsidRPr="000C420B">
              <w:t>4Rx</w:t>
            </w:r>
          </w:p>
        </w:tc>
      </w:tr>
      <w:tr w:rsidR="00C10849" w:rsidRPr="000C420B" w14:paraId="5CC20C6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276D7A50" w14:textId="77777777" w:rsidR="00C10849" w:rsidRPr="000C420B" w:rsidRDefault="00C10849" w:rsidP="00C10849">
            <w:pPr>
              <w:pStyle w:val="TAL"/>
              <w:rPr>
                <w:lang w:eastAsia="zh-CN"/>
              </w:rPr>
            </w:pPr>
            <w:r w:rsidRPr="000C420B">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2DFA0FE0" w14:textId="77777777" w:rsidR="00C10849" w:rsidRPr="000C420B" w:rsidRDefault="00C10849" w:rsidP="00C10849">
            <w:pPr>
              <w:pStyle w:val="TAL"/>
              <w:rPr>
                <w:lang w:eastAsia="zh-CN"/>
              </w:rPr>
            </w:pPr>
            <w:r w:rsidRPr="000C420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D3FE2C8" w14:textId="77777777" w:rsidR="00C10849" w:rsidRPr="000C420B" w:rsidRDefault="00C10849" w:rsidP="00C10849">
            <w:pPr>
              <w:pStyle w:val="TAC"/>
              <w:rPr>
                <w:rFonts w:eastAsia="SimSun"/>
                <w:lang w:eastAsia="zh-CN"/>
              </w:rPr>
            </w:pPr>
            <w:r w:rsidRPr="000C420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6EC0DC3" w14:textId="77777777" w:rsidR="00C10849" w:rsidRPr="000C420B" w:rsidRDefault="00C10849" w:rsidP="00C10849">
            <w:pPr>
              <w:pStyle w:val="TAL"/>
              <w:rPr>
                <w:rFonts w:eastAsia="SimSun"/>
                <w:lang w:eastAsia="zh-CN"/>
              </w:rPr>
            </w:pPr>
            <w:r w:rsidRPr="000C420B">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8D8DC76" w14:textId="77777777" w:rsidR="00C10849" w:rsidRPr="000C420B" w:rsidRDefault="00C10849" w:rsidP="00C10849">
            <w:pPr>
              <w:pStyle w:val="TAL"/>
              <w:rPr>
                <w:lang w:eastAsia="zh-CN"/>
              </w:rPr>
            </w:pPr>
            <w:r w:rsidRPr="000C420B">
              <w:rPr>
                <w:szCs w:val="18"/>
                <w:lang w:eastAsia="zh-TW"/>
              </w:rPr>
              <w:t>UEs supporting EN-DC FR1 and SS-SINR-</w:t>
            </w:r>
            <w:proofErr w:type="spellStart"/>
            <w:r w:rsidRPr="000C420B">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28E86E9" w14:textId="77777777" w:rsidR="00C10849" w:rsidRPr="000C420B" w:rsidRDefault="00C10849" w:rsidP="00C10849">
            <w:pPr>
              <w:pStyle w:val="TAL"/>
            </w:pPr>
            <w:r w:rsidRPr="000C420B">
              <w:rPr>
                <w:lang w:eastAsia="zh-CN"/>
              </w:rPr>
              <w:t>Test execution not necessary if test 6.7.3.2.2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0DA9601" w14:textId="77777777" w:rsidR="00C10849" w:rsidRPr="000C420B" w:rsidRDefault="00C10849" w:rsidP="00C10849">
            <w:pPr>
              <w:pStyle w:val="TAL"/>
            </w:pPr>
            <w:r w:rsidRPr="000C420B">
              <w:t>2Rx</w:t>
            </w:r>
          </w:p>
          <w:p w14:paraId="2CB9536B" w14:textId="77777777" w:rsidR="00C10849" w:rsidRPr="000C420B" w:rsidRDefault="00C10849" w:rsidP="00C10849">
            <w:pPr>
              <w:pStyle w:val="TAL"/>
            </w:pPr>
            <w:r w:rsidRPr="000C420B">
              <w:t>4Rx</w:t>
            </w:r>
          </w:p>
        </w:tc>
      </w:tr>
      <w:tr w:rsidR="00C10849" w:rsidRPr="000C420B" w14:paraId="30279464"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62D823" w14:textId="77777777" w:rsidR="00C10849" w:rsidRPr="000C420B" w:rsidRDefault="00C10849" w:rsidP="00C10849">
            <w:pPr>
              <w:pStyle w:val="TAL"/>
              <w:rPr>
                <w:b/>
              </w:rPr>
            </w:pPr>
            <w:r w:rsidRPr="000C420B">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0A6ED6" w14:textId="77777777" w:rsidR="00C10849" w:rsidRPr="000C420B" w:rsidRDefault="00C10849" w:rsidP="00C10849">
            <w:pPr>
              <w:pStyle w:val="TAL"/>
              <w:rPr>
                <w:b/>
              </w:rPr>
            </w:pPr>
            <w:r w:rsidRPr="000C420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4AE374" w14:textId="77777777" w:rsidR="00C10849" w:rsidRPr="000C420B"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04BF90" w14:textId="77777777" w:rsidR="00C10849" w:rsidRPr="000C420B"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360321" w14:textId="77777777" w:rsidR="00C10849" w:rsidRPr="000C420B"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22E0BB" w14:textId="77777777" w:rsidR="00C10849" w:rsidRPr="000C420B"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614344E" w14:textId="77777777" w:rsidR="00C10849" w:rsidRPr="000C420B" w:rsidRDefault="00C10849" w:rsidP="00C10849">
            <w:pPr>
              <w:pStyle w:val="TAL"/>
              <w:rPr>
                <w:b/>
              </w:rPr>
            </w:pPr>
          </w:p>
        </w:tc>
      </w:tr>
      <w:tr w:rsidR="00C10849" w:rsidRPr="000C420B" w14:paraId="686EF343"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974840F" w14:textId="77777777" w:rsidR="00C10849" w:rsidRPr="000C420B" w:rsidRDefault="00C10849" w:rsidP="00C10849">
            <w:pPr>
              <w:pStyle w:val="TAL"/>
              <w:rPr>
                <w:rFonts w:eastAsia="SimSun"/>
                <w:lang w:eastAsia="zh-CN"/>
              </w:rPr>
            </w:pPr>
            <w:r w:rsidRPr="000C420B">
              <w:t>4.7.4.1.1</w:t>
            </w:r>
          </w:p>
        </w:tc>
        <w:tc>
          <w:tcPr>
            <w:tcW w:w="4538" w:type="dxa"/>
            <w:tcBorders>
              <w:top w:val="single" w:sz="4" w:space="0" w:color="auto"/>
              <w:left w:val="single" w:sz="4" w:space="0" w:color="auto"/>
              <w:bottom w:val="single" w:sz="4" w:space="0" w:color="auto"/>
              <w:right w:val="single" w:sz="4" w:space="0" w:color="auto"/>
            </w:tcBorders>
            <w:hideMark/>
          </w:tcPr>
          <w:p w14:paraId="05FB3B73" w14:textId="77777777" w:rsidR="00C10849" w:rsidRPr="000C420B" w:rsidRDefault="00C10849" w:rsidP="00C10849">
            <w:pPr>
              <w:pStyle w:val="TAL"/>
              <w:rPr>
                <w:lang w:eastAsia="zh-CN"/>
              </w:rPr>
            </w:pPr>
            <w:r w:rsidRPr="000C420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22451F8" w14:textId="77777777" w:rsidR="00C10849" w:rsidRPr="000C420B" w:rsidRDefault="00C10849" w:rsidP="00C10849">
            <w:pPr>
              <w:pStyle w:val="TAC"/>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6694A7F" w14:textId="77777777" w:rsidR="00C10849" w:rsidRPr="000C420B" w:rsidRDefault="00C10849" w:rsidP="00C10849">
            <w:pPr>
              <w:pStyle w:val="TAL"/>
              <w:rPr>
                <w:lang w:eastAsia="zh-CN"/>
              </w:rPr>
            </w:pPr>
            <w:r w:rsidRPr="000C420B">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05BB4D7" w14:textId="77777777" w:rsidR="00C10849" w:rsidRPr="000C420B" w:rsidRDefault="00C10849" w:rsidP="00C10849">
            <w:pPr>
              <w:pStyle w:val="TAL"/>
              <w:rPr>
                <w:lang w:eastAsia="zh-CN"/>
              </w:rPr>
            </w:pPr>
            <w:r w:rsidRPr="000C420B">
              <w:rPr>
                <w:lang w:eastAsia="zh-CN"/>
              </w:rPr>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35799E" w14:textId="77777777" w:rsidR="00C10849" w:rsidRPr="000C420B" w:rsidRDefault="00C10849" w:rsidP="00C10849">
            <w:pPr>
              <w:pStyle w:val="TAL"/>
              <w:rPr>
                <w:lang w:eastAsia="zh-CN"/>
              </w:rPr>
            </w:pPr>
            <w:r w:rsidRPr="000C420B">
              <w:rPr>
                <w:lang w:eastAsia="zh-CN"/>
              </w:rPr>
              <w:t>Test execution not necessary if test 6.7.4.1.1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3877040" w14:textId="77777777" w:rsidR="00C10849" w:rsidRPr="000C420B" w:rsidRDefault="00C10849" w:rsidP="00C10849">
            <w:pPr>
              <w:pStyle w:val="TAL"/>
            </w:pPr>
            <w:r w:rsidRPr="000C420B">
              <w:t>2Rx</w:t>
            </w:r>
          </w:p>
          <w:p w14:paraId="0DEA1687" w14:textId="77777777" w:rsidR="00C10849" w:rsidRPr="000C420B" w:rsidRDefault="00C10849" w:rsidP="00C10849">
            <w:pPr>
              <w:pStyle w:val="TAL"/>
            </w:pPr>
            <w:r w:rsidRPr="000C420B">
              <w:t>4Rx</w:t>
            </w:r>
          </w:p>
        </w:tc>
      </w:tr>
      <w:tr w:rsidR="00C10849" w:rsidRPr="000C420B" w14:paraId="3CBA164C"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0377305A" w14:textId="77777777" w:rsidR="00C10849" w:rsidRPr="000C420B" w:rsidRDefault="00C10849" w:rsidP="00C10849">
            <w:pPr>
              <w:pStyle w:val="TAL"/>
            </w:pPr>
            <w:r w:rsidRPr="000C420B">
              <w:t>4.7.4.1.2</w:t>
            </w:r>
          </w:p>
        </w:tc>
        <w:tc>
          <w:tcPr>
            <w:tcW w:w="4538" w:type="dxa"/>
            <w:tcBorders>
              <w:top w:val="single" w:sz="4" w:space="0" w:color="auto"/>
              <w:left w:val="single" w:sz="4" w:space="0" w:color="auto"/>
              <w:bottom w:val="single" w:sz="4" w:space="0" w:color="auto"/>
              <w:right w:val="single" w:sz="4" w:space="0" w:color="auto"/>
            </w:tcBorders>
            <w:hideMark/>
          </w:tcPr>
          <w:p w14:paraId="0E86AC76" w14:textId="77777777" w:rsidR="00C10849" w:rsidRPr="000C420B" w:rsidRDefault="00C10849" w:rsidP="00C10849">
            <w:pPr>
              <w:pStyle w:val="TAL"/>
            </w:pPr>
            <w:r w:rsidRPr="000C420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F92F472" w14:textId="77777777" w:rsidR="00C10849" w:rsidRPr="000C420B" w:rsidRDefault="00C10849" w:rsidP="00C10849">
            <w:pPr>
              <w:pStyle w:val="TAC"/>
              <w:rPr>
                <w:rFonts w:eastAsia="SimSun"/>
                <w:lang w:eastAsia="zh-CN"/>
              </w:rPr>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3B8A17E" w14:textId="77777777" w:rsidR="00C10849" w:rsidRPr="000C420B" w:rsidRDefault="00C10849" w:rsidP="00C10849">
            <w:pPr>
              <w:pStyle w:val="TAL"/>
              <w:rPr>
                <w:rFonts w:eastAsia="SimSun"/>
                <w:lang w:eastAsia="zh-CN"/>
              </w:rPr>
            </w:pPr>
            <w:r w:rsidRPr="000C420B">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D181DB6" w14:textId="77777777" w:rsidR="00C10849" w:rsidRPr="000C420B" w:rsidRDefault="00C10849" w:rsidP="00C10849">
            <w:pPr>
              <w:pStyle w:val="TAL"/>
              <w:rPr>
                <w:rFonts w:eastAsia="SimSun"/>
                <w:lang w:eastAsia="zh-CN"/>
              </w:rPr>
            </w:pPr>
            <w:r w:rsidRPr="000C420B">
              <w:rPr>
                <w:lang w:eastAsia="zh-CN"/>
              </w:rPr>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138BF23" w14:textId="77777777" w:rsidR="00C10849" w:rsidRPr="000C420B" w:rsidRDefault="00C10849" w:rsidP="00C10849">
            <w:pPr>
              <w:pStyle w:val="TAL"/>
            </w:pPr>
            <w:r w:rsidRPr="000C420B">
              <w:rPr>
                <w:lang w:eastAsia="zh-CN"/>
              </w:rPr>
              <w:t>Test execution not necessary if test 6.7.4.1.2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9096A79" w14:textId="77777777" w:rsidR="00C10849" w:rsidRPr="000C420B" w:rsidRDefault="00C10849" w:rsidP="00C10849">
            <w:pPr>
              <w:pStyle w:val="TAL"/>
            </w:pPr>
            <w:r w:rsidRPr="000C420B">
              <w:t>2Rx</w:t>
            </w:r>
          </w:p>
          <w:p w14:paraId="194665BF" w14:textId="77777777" w:rsidR="00C10849" w:rsidRPr="000C420B" w:rsidRDefault="00C10849" w:rsidP="00C10849">
            <w:pPr>
              <w:pStyle w:val="TAL"/>
            </w:pPr>
            <w:r w:rsidRPr="000C420B">
              <w:t>4Rx</w:t>
            </w:r>
          </w:p>
        </w:tc>
      </w:tr>
      <w:tr w:rsidR="00C10849" w:rsidRPr="000C420B" w14:paraId="512206C0"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9F62724" w14:textId="77777777" w:rsidR="00C10849" w:rsidRPr="000C420B" w:rsidRDefault="00C10849" w:rsidP="00C10849">
            <w:pPr>
              <w:pStyle w:val="TAL"/>
            </w:pPr>
            <w:r w:rsidRPr="000C420B">
              <w:t>4.7.4.2.1</w:t>
            </w:r>
          </w:p>
        </w:tc>
        <w:tc>
          <w:tcPr>
            <w:tcW w:w="4538" w:type="dxa"/>
            <w:tcBorders>
              <w:top w:val="single" w:sz="4" w:space="0" w:color="auto"/>
              <w:left w:val="single" w:sz="4" w:space="0" w:color="auto"/>
              <w:bottom w:val="single" w:sz="4" w:space="0" w:color="auto"/>
              <w:right w:val="single" w:sz="4" w:space="0" w:color="auto"/>
            </w:tcBorders>
            <w:hideMark/>
          </w:tcPr>
          <w:p w14:paraId="03487F80" w14:textId="77777777" w:rsidR="00C10849" w:rsidRPr="000C420B" w:rsidRDefault="00C10849" w:rsidP="00C10849">
            <w:pPr>
              <w:pStyle w:val="TAL"/>
            </w:pPr>
            <w:r w:rsidRPr="000C420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F5008CD" w14:textId="77777777" w:rsidR="00C10849" w:rsidRPr="000C420B" w:rsidRDefault="00C10849" w:rsidP="00C10849">
            <w:pPr>
              <w:pStyle w:val="TAC"/>
              <w:rPr>
                <w:rFonts w:eastAsia="SimSun"/>
                <w:lang w:eastAsia="zh-CN"/>
              </w:rPr>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C6E55E7" w14:textId="77777777" w:rsidR="00C10849" w:rsidRPr="000C420B" w:rsidRDefault="00C10849" w:rsidP="00C10849">
            <w:pPr>
              <w:pStyle w:val="TAL"/>
              <w:rPr>
                <w:rFonts w:eastAsia="SimSun"/>
                <w:lang w:eastAsia="zh-CN"/>
              </w:rPr>
            </w:pPr>
            <w:r w:rsidRPr="000C420B">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FE23696" w14:textId="77777777" w:rsidR="00C10849" w:rsidRPr="000C420B" w:rsidRDefault="00C10849" w:rsidP="00C10849">
            <w:pPr>
              <w:pStyle w:val="TAL"/>
              <w:rPr>
                <w:rFonts w:eastAsia="SimSun"/>
                <w:lang w:eastAsia="zh-CN"/>
              </w:rPr>
            </w:pPr>
            <w:r w:rsidRPr="000C420B">
              <w:rPr>
                <w:lang w:eastAsia="zh-CN"/>
              </w:rPr>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455171F" w14:textId="77777777" w:rsidR="00C10849" w:rsidRPr="000C420B" w:rsidRDefault="00C10849" w:rsidP="00C10849">
            <w:pPr>
              <w:pStyle w:val="TAL"/>
            </w:pPr>
            <w:r w:rsidRPr="000C420B">
              <w:rPr>
                <w:lang w:eastAsia="zh-CN"/>
              </w:rPr>
              <w:t>Test execution not necessary if test 6.7.4.2.1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F64D933" w14:textId="77777777" w:rsidR="00C10849" w:rsidRPr="000C420B" w:rsidRDefault="00C10849" w:rsidP="00C10849">
            <w:pPr>
              <w:pStyle w:val="TAL"/>
            </w:pPr>
            <w:r w:rsidRPr="000C420B">
              <w:t>2Rx</w:t>
            </w:r>
          </w:p>
          <w:p w14:paraId="0AED6AAC" w14:textId="77777777" w:rsidR="00C10849" w:rsidRPr="000C420B" w:rsidRDefault="00C10849" w:rsidP="00C10849">
            <w:pPr>
              <w:pStyle w:val="TAL"/>
            </w:pPr>
            <w:r w:rsidRPr="000C420B">
              <w:t>4Rx</w:t>
            </w:r>
          </w:p>
        </w:tc>
      </w:tr>
      <w:tr w:rsidR="00C10849" w:rsidRPr="000C420B" w14:paraId="37057041"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2169CB6B" w14:textId="77777777" w:rsidR="00C10849" w:rsidRPr="000C420B" w:rsidRDefault="00C10849" w:rsidP="00C10849">
            <w:pPr>
              <w:pStyle w:val="TAL"/>
            </w:pPr>
            <w:r w:rsidRPr="000C420B">
              <w:t>4.7.4.2.2</w:t>
            </w:r>
          </w:p>
        </w:tc>
        <w:tc>
          <w:tcPr>
            <w:tcW w:w="4538" w:type="dxa"/>
            <w:tcBorders>
              <w:top w:val="single" w:sz="4" w:space="0" w:color="auto"/>
              <w:left w:val="single" w:sz="4" w:space="0" w:color="auto"/>
              <w:bottom w:val="single" w:sz="4" w:space="0" w:color="auto"/>
              <w:right w:val="single" w:sz="4" w:space="0" w:color="auto"/>
            </w:tcBorders>
            <w:hideMark/>
          </w:tcPr>
          <w:p w14:paraId="72AD8F46" w14:textId="77777777" w:rsidR="00C10849" w:rsidRPr="000C420B" w:rsidRDefault="00C10849" w:rsidP="00C10849">
            <w:pPr>
              <w:pStyle w:val="TAL"/>
            </w:pPr>
            <w:r w:rsidRPr="000C420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75E749B" w14:textId="77777777" w:rsidR="00C10849" w:rsidRPr="000C420B" w:rsidRDefault="00C10849" w:rsidP="00C10849">
            <w:pPr>
              <w:pStyle w:val="TAC"/>
            </w:pPr>
            <w:r w:rsidRPr="000C420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AC21AB" w14:textId="77777777" w:rsidR="00C10849" w:rsidRPr="000C420B" w:rsidRDefault="00C10849" w:rsidP="00C10849">
            <w:pPr>
              <w:pStyle w:val="TAL"/>
              <w:rPr>
                <w:lang w:eastAsia="zh-CN"/>
              </w:rPr>
            </w:pPr>
            <w:r w:rsidRPr="000C420B">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F948246" w14:textId="77777777" w:rsidR="00C10849" w:rsidRPr="000C420B" w:rsidRDefault="00C10849" w:rsidP="00C10849">
            <w:pPr>
              <w:pStyle w:val="TAL"/>
              <w:rPr>
                <w:lang w:eastAsia="zh-CN"/>
              </w:rPr>
            </w:pPr>
            <w:r w:rsidRPr="000C420B">
              <w:rPr>
                <w:lang w:eastAsia="zh-CN"/>
              </w:rPr>
              <w:t>UEs supporting EN-DC</w:t>
            </w:r>
            <w:r w:rsidRPr="000C420B">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F569982" w14:textId="77777777" w:rsidR="00C10849" w:rsidRPr="000C420B" w:rsidRDefault="00C10849" w:rsidP="00C10849">
            <w:pPr>
              <w:pStyle w:val="TAL"/>
            </w:pPr>
            <w:r w:rsidRPr="000C420B">
              <w:rPr>
                <w:lang w:eastAsia="zh-CN"/>
              </w:rPr>
              <w:t>Test execution not necessary if test 6.7.4.2.2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84C0784" w14:textId="77777777" w:rsidR="00C10849" w:rsidRPr="000C420B" w:rsidRDefault="00C10849" w:rsidP="00C10849">
            <w:pPr>
              <w:pStyle w:val="TAL"/>
            </w:pPr>
            <w:r w:rsidRPr="000C420B">
              <w:t>2Rx</w:t>
            </w:r>
          </w:p>
          <w:p w14:paraId="37C90D06" w14:textId="77777777" w:rsidR="00C10849" w:rsidRPr="000C420B" w:rsidRDefault="00C10849" w:rsidP="00C10849">
            <w:pPr>
              <w:pStyle w:val="TAL"/>
            </w:pPr>
            <w:r w:rsidRPr="000C420B">
              <w:t>4Rx</w:t>
            </w:r>
          </w:p>
        </w:tc>
      </w:tr>
      <w:tr w:rsidR="00C10849" w:rsidRPr="000C420B" w14:paraId="31E01239"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6B0359E" w14:textId="77777777" w:rsidR="00C10849" w:rsidRPr="000C420B" w:rsidRDefault="00C10849" w:rsidP="00C10849">
            <w:pPr>
              <w:pStyle w:val="TAL"/>
              <w:rPr>
                <w:b/>
              </w:rPr>
            </w:pPr>
            <w:r w:rsidRPr="000C420B">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105DD98" w14:textId="77777777" w:rsidR="00C10849" w:rsidRPr="000C420B" w:rsidRDefault="00C10849" w:rsidP="00C10849">
            <w:pPr>
              <w:pStyle w:val="TAL"/>
              <w:rPr>
                <w:b/>
              </w:rPr>
            </w:pPr>
            <w:r w:rsidRPr="000C420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12D8FA" w14:textId="77777777" w:rsidR="00C10849" w:rsidRPr="000C420B"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1AB09B" w14:textId="77777777" w:rsidR="00C10849" w:rsidRPr="000C420B"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1F61695" w14:textId="77777777" w:rsidR="00C10849" w:rsidRPr="000C420B"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CD17AA" w14:textId="77777777" w:rsidR="00C10849" w:rsidRPr="000C420B" w:rsidRDefault="00C10849" w:rsidP="00C10849">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F119DD1" w14:textId="77777777" w:rsidR="00C10849" w:rsidRPr="000C420B" w:rsidRDefault="00C10849" w:rsidP="00C10849">
            <w:pPr>
              <w:pStyle w:val="TAL"/>
              <w:rPr>
                <w:b/>
              </w:rPr>
            </w:pPr>
          </w:p>
        </w:tc>
      </w:tr>
      <w:tr w:rsidR="00C10849" w:rsidRPr="000C420B" w14:paraId="021BFB50"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C27F07E" w14:textId="77777777" w:rsidR="00C10849" w:rsidRPr="000C420B" w:rsidRDefault="00C10849" w:rsidP="00C10849">
            <w:pPr>
              <w:pStyle w:val="TAL"/>
            </w:pPr>
            <w:r w:rsidRPr="000C420B">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2341FF2C" w14:textId="77777777" w:rsidR="00C10849" w:rsidRPr="000C420B" w:rsidRDefault="00C10849" w:rsidP="00C10849">
            <w:pPr>
              <w:pStyle w:val="TAL"/>
            </w:pPr>
            <w:r w:rsidRPr="000C420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5E6F5F4" w14:textId="77777777" w:rsidR="00C10849" w:rsidRPr="000C420B" w:rsidRDefault="00C10849" w:rsidP="00C10849">
            <w:pPr>
              <w:pStyle w:val="TAC"/>
              <w:rPr>
                <w:rFonts w:eastAsia="SimSun"/>
                <w:lang w:eastAsia="zh-CN"/>
              </w:rPr>
            </w:pPr>
            <w:r w:rsidRPr="000C420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76699A" w14:textId="77777777" w:rsidR="00C10849" w:rsidRPr="000C420B" w:rsidRDefault="00C10849" w:rsidP="00C10849">
            <w:pPr>
              <w:pStyle w:val="TAL"/>
              <w:rPr>
                <w:rFonts w:eastAsia="SimSun"/>
                <w:lang w:eastAsia="zh-CN"/>
              </w:rPr>
            </w:pPr>
            <w:r w:rsidRPr="000C420B">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71BE4296" w14:textId="77777777" w:rsidR="00C10849" w:rsidRPr="000C420B" w:rsidRDefault="00C10849" w:rsidP="00C10849">
            <w:pPr>
              <w:pStyle w:val="TAL"/>
              <w:rPr>
                <w:rFonts w:eastAsia="SimSun"/>
                <w:lang w:eastAsia="zh-CN"/>
              </w:rPr>
            </w:pPr>
            <w:r w:rsidRPr="000C420B">
              <w:rPr>
                <w:lang w:eastAsia="zh-CN"/>
              </w:rPr>
              <w:t>UEs supporting EN-DC</w:t>
            </w:r>
            <w:r w:rsidRPr="000C420B">
              <w:rPr>
                <w:rFonts w:eastAsia="SimSun"/>
                <w:lang w:eastAsia="zh-CN"/>
              </w:rPr>
              <w:t xml:space="preserve"> FR1 and SFTD measurements between E-UTRA </w:t>
            </w:r>
            <w:proofErr w:type="spellStart"/>
            <w:r w:rsidRPr="000C420B">
              <w:rPr>
                <w:rFonts w:eastAsia="SimSun"/>
                <w:lang w:eastAsia="zh-CN"/>
              </w:rPr>
              <w:t>Pcell</w:t>
            </w:r>
            <w:proofErr w:type="spellEnd"/>
            <w:r w:rsidRPr="000C420B">
              <w:rPr>
                <w:rFonts w:eastAsia="SimSun"/>
                <w:lang w:eastAsia="zh-CN"/>
              </w:rPr>
              <w:t xml:space="preserve"> and NR </w:t>
            </w:r>
            <w:proofErr w:type="spellStart"/>
            <w:r w:rsidRPr="000C420B">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2B0D6842" w14:textId="77777777" w:rsidR="00C10849" w:rsidRPr="000C420B" w:rsidRDefault="00C10849" w:rsidP="00C10849">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3C6577E1" w14:textId="77777777" w:rsidR="00C10849" w:rsidRPr="000C420B" w:rsidRDefault="00C10849" w:rsidP="00C10849">
            <w:pPr>
              <w:pStyle w:val="TAL"/>
            </w:pPr>
            <w:r w:rsidRPr="000C420B">
              <w:t>2Rx</w:t>
            </w:r>
          </w:p>
          <w:p w14:paraId="1BB4CCA8" w14:textId="77777777" w:rsidR="00C10849" w:rsidRPr="000C420B" w:rsidRDefault="00C10849" w:rsidP="00C10849">
            <w:pPr>
              <w:pStyle w:val="TAL"/>
            </w:pPr>
            <w:r w:rsidRPr="000C420B">
              <w:t>4Rx</w:t>
            </w:r>
          </w:p>
        </w:tc>
      </w:tr>
      <w:tr w:rsidR="00C10849" w:rsidRPr="000C420B" w14:paraId="2C259C5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4DAF9" w14:textId="77777777" w:rsidR="00C10849" w:rsidRPr="000C420B" w:rsidRDefault="00C10849" w:rsidP="00C10849">
            <w:pPr>
              <w:pStyle w:val="TAL"/>
              <w:rPr>
                <w:szCs w:val="18"/>
                <w:lang w:eastAsia="zh-CN"/>
              </w:rPr>
            </w:pPr>
            <w:r w:rsidRPr="000C420B">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12AB2" w14:textId="77777777" w:rsidR="00C10849" w:rsidRPr="000C420B" w:rsidRDefault="00C10849" w:rsidP="00C10849">
            <w:pPr>
              <w:pStyle w:val="TAL"/>
              <w:rPr>
                <w:szCs w:val="18"/>
                <w:lang w:eastAsia="zh-CN"/>
              </w:rPr>
            </w:pPr>
            <w:r w:rsidRPr="000C420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FCDE4" w14:textId="77777777" w:rsidR="00C10849" w:rsidRPr="000C420B" w:rsidRDefault="00C10849" w:rsidP="00C10849">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A6940" w14:textId="77777777" w:rsidR="00C10849" w:rsidRPr="000C420B" w:rsidRDefault="00C10849" w:rsidP="00C10849">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48E13" w14:textId="77777777" w:rsidR="00C10849" w:rsidRPr="000C420B" w:rsidRDefault="00C10849" w:rsidP="00C1084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B2FDD" w14:textId="77777777" w:rsidR="00C10849" w:rsidRPr="000C420B" w:rsidRDefault="00C10849" w:rsidP="00C10849">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81DA2" w14:textId="77777777" w:rsidR="00C10849" w:rsidRPr="000C420B" w:rsidRDefault="00C10849" w:rsidP="00C10849">
            <w:pPr>
              <w:pStyle w:val="TAL"/>
            </w:pPr>
          </w:p>
        </w:tc>
      </w:tr>
      <w:tr w:rsidR="00C10849" w:rsidRPr="000C420B" w14:paraId="296AF2D9"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39EC13FE" w14:textId="77777777" w:rsidR="00C10849" w:rsidRPr="000C420B" w:rsidRDefault="00C10849" w:rsidP="00C10849">
            <w:pPr>
              <w:pStyle w:val="TAL"/>
              <w:rPr>
                <w:szCs w:val="18"/>
                <w:lang w:eastAsia="zh-CN"/>
              </w:rPr>
            </w:pPr>
            <w:r w:rsidRPr="000C420B">
              <w:rPr>
                <w:szCs w:val="18"/>
                <w:lang w:eastAsia="zh-TW"/>
              </w:rPr>
              <w:t>4.7.7.1</w:t>
            </w:r>
            <w:r w:rsidRPr="000C420B">
              <w:t>.1</w:t>
            </w:r>
          </w:p>
        </w:tc>
        <w:tc>
          <w:tcPr>
            <w:tcW w:w="4538" w:type="dxa"/>
            <w:tcBorders>
              <w:top w:val="single" w:sz="4" w:space="0" w:color="auto"/>
              <w:left w:val="single" w:sz="4" w:space="0" w:color="auto"/>
              <w:bottom w:val="single" w:sz="4" w:space="0" w:color="auto"/>
              <w:right w:val="single" w:sz="4" w:space="0" w:color="auto"/>
            </w:tcBorders>
          </w:tcPr>
          <w:p w14:paraId="30C7D54F" w14:textId="77777777" w:rsidR="00C10849" w:rsidRPr="000C420B" w:rsidRDefault="00C10849" w:rsidP="00C10849">
            <w:pPr>
              <w:pStyle w:val="TAL"/>
              <w:rPr>
                <w:szCs w:val="18"/>
                <w:lang w:eastAsia="zh-CN"/>
              </w:rPr>
            </w:pPr>
            <w:r w:rsidRPr="000C420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D4F0FF6" w14:textId="77777777" w:rsidR="00C10849" w:rsidRPr="000C420B" w:rsidRDefault="00C10849" w:rsidP="00C10849">
            <w:pPr>
              <w:pStyle w:val="TAC"/>
              <w:rPr>
                <w:szCs w:val="18"/>
                <w:lang w:eastAsia="zh-CN"/>
              </w:rPr>
            </w:pPr>
            <w:r w:rsidRPr="000C420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D244F85" w14:textId="77777777" w:rsidR="00C10849" w:rsidRPr="000C420B" w:rsidRDefault="00C10849" w:rsidP="00C10849">
            <w:pPr>
              <w:pStyle w:val="TAL"/>
              <w:rPr>
                <w:szCs w:val="18"/>
                <w:lang w:eastAsia="zh-CN"/>
              </w:rPr>
            </w:pPr>
            <w:r w:rsidRPr="000C420B">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550B8498" w14:textId="77777777" w:rsidR="00C10849" w:rsidRPr="000C420B" w:rsidRDefault="00C10849" w:rsidP="00C10849">
            <w:pPr>
              <w:pStyle w:val="TAL"/>
              <w:rPr>
                <w:lang w:eastAsia="zh-CN"/>
              </w:rPr>
            </w:pPr>
            <w:r w:rsidRPr="000C420B">
              <w:rPr>
                <w:lang w:eastAsia="zh-CN"/>
              </w:rPr>
              <w:t xml:space="preserve">UEs supporting </w:t>
            </w:r>
            <w:r w:rsidRPr="000C420B">
              <w:rPr>
                <w:lang w:eastAsia="zh-TW"/>
              </w:rPr>
              <w:t>EN-DC</w:t>
            </w:r>
            <w:r w:rsidRPr="000C420B">
              <w:rPr>
                <w:lang w:eastAsia="zh-CN"/>
              </w:rPr>
              <w:t xml:space="preserve"> FR1</w:t>
            </w:r>
            <w:r w:rsidRPr="000C420B">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5EAAEE9" w14:textId="77777777" w:rsidR="00C10849" w:rsidRPr="000C420B" w:rsidRDefault="00C10849" w:rsidP="00C10849">
            <w:pPr>
              <w:pStyle w:val="TAL"/>
            </w:pPr>
            <w:r w:rsidRPr="000C420B">
              <w:rPr>
                <w:lang w:eastAsia="zh-CN"/>
              </w:rPr>
              <w:t>Test execution not necessary if test 6.7.9.1.1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744E582" w14:textId="77777777" w:rsidR="00C10849" w:rsidRPr="000C420B" w:rsidRDefault="00C10849" w:rsidP="00C10849">
            <w:pPr>
              <w:keepNext/>
              <w:keepLines/>
              <w:spacing w:after="0"/>
              <w:rPr>
                <w:rFonts w:ascii="Arial" w:hAnsi="Arial"/>
                <w:sz w:val="18"/>
              </w:rPr>
            </w:pPr>
            <w:r w:rsidRPr="000C420B">
              <w:rPr>
                <w:rFonts w:ascii="Arial" w:hAnsi="Arial"/>
                <w:sz w:val="18"/>
              </w:rPr>
              <w:t>2Rx</w:t>
            </w:r>
          </w:p>
          <w:p w14:paraId="79255CED" w14:textId="77777777" w:rsidR="00C10849" w:rsidRPr="000C420B" w:rsidRDefault="00C10849" w:rsidP="00C10849">
            <w:pPr>
              <w:pStyle w:val="TAL"/>
            </w:pPr>
            <w:r w:rsidRPr="000C420B">
              <w:t>4Rx</w:t>
            </w:r>
          </w:p>
        </w:tc>
      </w:tr>
      <w:tr w:rsidR="00C10849" w:rsidRPr="000C420B" w14:paraId="73A3501A"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06F34753" w14:textId="77777777" w:rsidR="00C10849" w:rsidRPr="000C420B" w:rsidRDefault="00C10849" w:rsidP="00C10849">
            <w:pPr>
              <w:pStyle w:val="TAL"/>
              <w:rPr>
                <w:szCs w:val="18"/>
              </w:rPr>
            </w:pPr>
            <w:r w:rsidRPr="000C420B">
              <w:rPr>
                <w:rFonts w:hint="eastAsia"/>
                <w:lang w:eastAsia="zh-TW"/>
              </w:rPr>
              <w:t>4</w:t>
            </w:r>
            <w:r w:rsidRPr="000C420B">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3E04027C" w14:textId="77777777" w:rsidR="00C10849" w:rsidRPr="000C420B" w:rsidRDefault="00C10849" w:rsidP="00C10849">
            <w:pPr>
              <w:pStyle w:val="TAL"/>
            </w:pPr>
            <w:r w:rsidRPr="000C420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AE025E4" w14:textId="77777777" w:rsidR="00C10849" w:rsidRPr="000C420B" w:rsidRDefault="00C10849" w:rsidP="00C10849">
            <w:pPr>
              <w:pStyle w:val="TAC"/>
              <w:rPr>
                <w:szCs w:val="18"/>
              </w:rPr>
            </w:pPr>
            <w:r w:rsidRPr="000C420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41A634F" w14:textId="77777777" w:rsidR="00C10849" w:rsidRPr="000C420B" w:rsidRDefault="00C10849" w:rsidP="00C10849">
            <w:pPr>
              <w:pStyle w:val="TAL"/>
              <w:rPr>
                <w:szCs w:val="18"/>
              </w:rPr>
            </w:pPr>
            <w:r w:rsidRPr="000C420B">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4360B27A" w14:textId="77777777" w:rsidR="00C10849" w:rsidRPr="000C420B" w:rsidRDefault="00C10849" w:rsidP="00C10849">
            <w:pPr>
              <w:pStyle w:val="TAL"/>
              <w:rPr>
                <w:lang w:eastAsia="zh-CN"/>
              </w:rPr>
            </w:pPr>
            <w:r w:rsidRPr="000C420B">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FABD7EC" w14:textId="77777777" w:rsidR="00C10849" w:rsidRPr="000C420B" w:rsidRDefault="00C10849" w:rsidP="00C10849">
            <w:pPr>
              <w:pStyle w:val="TAL"/>
            </w:pPr>
            <w:r w:rsidRPr="000C420B">
              <w:rPr>
                <w:lang w:eastAsia="zh-CN"/>
              </w:rPr>
              <w:t>Test execution not necessary if test 6.7.9.1.2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E875E43" w14:textId="77777777" w:rsidR="00C10849" w:rsidRPr="000C420B" w:rsidRDefault="00C10849" w:rsidP="00C10849">
            <w:pPr>
              <w:pStyle w:val="TAL"/>
            </w:pPr>
            <w:r w:rsidRPr="000C420B">
              <w:t>2Rx</w:t>
            </w:r>
          </w:p>
          <w:p w14:paraId="1A380EFA" w14:textId="77777777" w:rsidR="00C10849" w:rsidRPr="000C420B" w:rsidRDefault="00C10849" w:rsidP="00C10849">
            <w:pPr>
              <w:pStyle w:val="TAL"/>
            </w:pPr>
            <w:r w:rsidRPr="000C420B">
              <w:t>4Rx</w:t>
            </w:r>
          </w:p>
        </w:tc>
      </w:tr>
      <w:tr w:rsidR="00C10849" w:rsidRPr="000C420B" w14:paraId="41FFA02A"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5B44F9FE" w14:textId="77777777" w:rsidR="00C10849" w:rsidRPr="000C420B" w:rsidRDefault="00C10849" w:rsidP="00C10849">
            <w:pPr>
              <w:pStyle w:val="TAL"/>
              <w:rPr>
                <w:szCs w:val="18"/>
                <w:lang w:eastAsia="zh-CN"/>
              </w:rPr>
            </w:pPr>
            <w:r w:rsidRPr="000C420B">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00376B8E" w14:textId="77777777" w:rsidR="00C10849" w:rsidRPr="000C420B" w:rsidRDefault="00C10849" w:rsidP="00C10849">
            <w:pPr>
              <w:pStyle w:val="TAL"/>
              <w:rPr>
                <w:szCs w:val="18"/>
                <w:lang w:eastAsia="zh-CN"/>
              </w:rPr>
            </w:pPr>
            <w:r w:rsidRPr="000C420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925D7BD" w14:textId="77777777" w:rsidR="00C10849" w:rsidRPr="000C420B" w:rsidRDefault="00C10849" w:rsidP="00C10849">
            <w:pPr>
              <w:pStyle w:val="TAC"/>
              <w:rPr>
                <w:szCs w:val="18"/>
                <w:lang w:eastAsia="zh-CN"/>
              </w:rPr>
            </w:pPr>
            <w:r w:rsidRPr="000C420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BD24D7E" w14:textId="77777777" w:rsidR="00C10849" w:rsidRPr="000C420B" w:rsidRDefault="00C10849" w:rsidP="00C10849">
            <w:pPr>
              <w:pStyle w:val="TAL"/>
              <w:rPr>
                <w:szCs w:val="18"/>
                <w:lang w:eastAsia="zh-CN"/>
              </w:rPr>
            </w:pPr>
            <w:r w:rsidRPr="000C420B">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7DF3CF35" w14:textId="77777777" w:rsidR="00C10849" w:rsidRPr="000C420B" w:rsidRDefault="00C10849" w:rsidP="00C10849">
            <w:pPr>
              <w:pStyle w:val="TAL"/>
              <w:rPr>
                <w:lang w:eastAsia="zh-CN"/>
              </w:rPr>
            </w:pPr>
            <w:r w:rsidRPr="000C420B">
              <w:rPr>
                <w:lang w:eastAsia="zh-CN"/>
              </w:rPr>
              <w:t xml:space="preserve">UEs supporting </w:t>
            </w:r>
            <w:r w:rsidRPr="000C420B">
              <w:rPr>
                <w:lang w:eastAsia="zh-TW"/>
              </w:rPr>
              <w:t>EN-DC FR1</w:t>
            </w:r>
            <w:r w:rsidRPr="000C420B">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D612EF3" w14:textId="77777777" w:rsidR="00C10849" w:rsidRPr="000C420B" w:rsidRDefault="00C10849" w:rsidP="00C10849">
            <w:pPr>
              <w:pStyle w:val="TAL"/>
            </w:pPr>
            <w:r w:rsidRPr="000C420B">
              <w:rPr>
                <w:lang w:eastAsia="zh-CN"/>
              </w:rPr>
              <w:t>Test execution not necessary if test 6.7.9.2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452DC25" w14:textId="77777777" w:rsidR="00C10849" w:rsidRPr="000C420B" w:rsidRDefault="00C10849" w:rsidP="00C10849">
            <w:pPr>
              <w:keepNext/>
              <w:keepLines/>
              <w:spacing w:after="0"/>
              <w:rPr>
                <w:rFonts w:ascii="Arial" w:hAnsi="Arial"/>
                <w:sz w:val="18"/>
              </w:rPr>
            </w:pPr>
            <w:r w:rsidRPr="000C420B">
              <w:rPr>
                <w:rFonts w:ascii="Arial" w:hAnsi="Arial"/>
                <w:sz w:val="18"/>
              </w:rPr>
              <w:t>2Rx</w:t>
            </w:r>
          </w:p>
          <w:p w14:paraId="59D4564D" w14:textId="77777777" w:rsidR="00C10849" w:rsidRPr="000C420B" w:rsidRDefault="00C10849" w:rsidP="00C10849">
            <w:pPr>
              <w:pStyle w:val="TAL"/>
            </w:pPr>
            <w:r w:rsidRPr="000C420B">
              <w:t>4Rx</w:t>
            </w:r>
          </w:p>
        </w:tc>
      </w:tr>
      <w:tr w:rsidR="00C10849" w:rsidRPr="000C420B" w14:paraId="3B1044D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06B03D15" w14:textId="77777777" w:rsidR="00C10849" w:rsidRPr="000C420B" w:rsidRDefault="00C10849" w:rsidP="00C10849">
            <w:pPr>
              <w:pStyle w:val="TAL"/>
              <w:rPr>
                <w:szCs w:val="18"/>
                <w:lang w:eastAsia="zh-CN"/>
              </w:rPr>
            </w:pPr>
            <w:r w:rsidRPr="000C420B">
              <w:rPr>
                <w:szCs w:val="18"/>
                <w:lang w:eastAsia="zh-TW"/>
              </w:rPr>
              <w:t>4.7.7.3</w:t>
            </w:r>
            <w:r w:rsidRPr="000C420B">
              <w:t>.1</w:t>
            </w:r>
          </w:p>
        </w:tc>
        <w:tc>
          <w:tcPr>
            <w:tcW w:w="4538" w:type="dxa"/>
            <w:tcBorders>
              <w:top w:val="single" w:sz="4" w:space="0" w:color="auto"/>
              <w:left w:val="single" w:sz="4" w:space="0" w:color="auto"/>
              <w:bottom w:val="single" w:sz="4" w:space="0" w:color="auto"/>
              <w:right w:val="single" w:sz="4" w:space="0" w:color="auto"/>
            </w:tcBorders>
          </w:tcPr>
          <w:p w14:paraId="32240F98" w14:textId="77777777" w:rsidR="00C10849" w:rsidRPr="000C420B" w:rsidRDefault="00C10849" w:rsidP="00C10849">
            <w:pPr>
              <w:pStyle w:val="TAL"/>
              <w:rPr>
                <w:szCs w:val="18"/>
                <w:lang w:eastAsia="zh-CN"/>
              </w:rPr>
            </w:pPr>
            <w:r w:rsidRPr="000C420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C770034" w14:textId="77777777" w:rsidR="00C10849" w:rsidRPr="000C420B" w:rsidRDefault="00C10849" w:rsidP="00C10849">
            <w:pPr>
              <w:pStyle w:val="TAC"/>
              <w:rPr>
                <w:szCs w:val="18"/>
                <w:lang w:eastAsia="zh-CN"/>
              </w:rPr>
            </w:pPr>
            <w:r w:rsidRPr="000C420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C4F9764" w14:textId="77777777" w:rsidR="00C10849" w:rsidRPr="000C420B" w:rsidRDefault="00C10849" w:rsidP="00C10849">
            <w:pPr>
              <w:pStyle w:val="TAL"/>
              <w:rPr>
                <w:szCs w:val="18"/>
                <w:lang w:eastAsia="zh-CN"/>
              </w:rPr>
            </w:pPr>
            <w:r w:rsidRPr="000C420B">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446FC2A0" w14:textId="77777777" w:rsidR="00C10849" w:rsidRPr="000C420B" w:rsidRDefault="00C10849" w:rsidP="00C10849">
            <w:pPr>
              <w:pStyle w:val="TAL"/>
              <w:rPr>
                <w:lang w:eastAsia="zh-CN"/>
              </w:rPr>
            </w:pPr>
            <w:r w:rsidRPr="000C420B">
              <w:rPr>
                <w:lang w:eastAsia="zh-CN"/>
              </w:rPr>
              <w:t xml:space="preserve">UEs supporting 5GS </w:t>
            </w:r>
            <w:r w:rsidRPr="000C420B">
              <w:rPr>
                <w:rFonts w:eastAsia="SimSun"/>
                <w:lang w:eastAsia="zh-CN"/>
              </w:rPr>
              <w:t>NR</w:t>
            </w:r>
            <w:r w:rsidRPr="000C420B">
              <w:rPr>
                <w:lang w:eastAsia="zh-CN"/>
              </w:rPr>
              <w:t xml:space="preserve"> </w:t>
            </w:r>
            <w:r w:rsidRPr="000C420B">
              <w:rPr>
                <w:rFonts w:eastAsia="SimSun"/>
                <w:lang w:eastAsia="zh-CN"/>
              </w:rPr>
              <w:t>SA</w:t>
            </w:r>
            <w:r w:rsidRPr="000C420B">
              <w:rPr>
                <w:lang w:eastAsia="zh-CN"/>
              </w:rPr>
              <w:t xml:space="preserve"> FR1</w:t>
            </w:r>
            <w:r w:rsidRPr="000C420B">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E8A522A" w14:textId="77777777" w:rsidR="00C10849" w:rsidRPr="000C420B" w:rsidRDefault="00C10849" w:rsidP="00C10849">
            <w:pPr>
              <w:pStyle w:val="TAL"/>
            </w:pPr>
            <w:r w:rsidRPr="000C420B">
              <w:rPr>
                <w:lang w:eastAsia="zh-CN"/>
              </w:rPr>
              <w:t>Test execution not necessary if test 6.7.9.3.1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B7EC728" w14:textId="77777777" w:rsidR="00C10849" w:rsidRPr="000C420B" w:rsidRDefault="00C10849" w:rsidP="00C10849">
            <w:pPr>
              <w:pStyle w:val="TAL"/>
            </w:pPr>
            <w:r w:rsidRPr="000C420B">
              <w:t>2Rx</w:t>
            </w:r>
          </w:p>
          <w:p w14:paraId="79AB48AE" w14:textId="77777777" w:rsidR="00C10849" w:rsidRPr="000C420B" w:rsidRDefault="00C10849" w:rsidP="00C10849">
            <w:pPr>
              <w:pStyle w:val="TAL"/>
            </w:pPr>
            <w:r w:rsidRPr="000C420B">
              <w:t>4Rx</w:t>
            </w:r>
          </w:p>
        </w:tc>
      </w:tr>
      <w:tr w:rsidR="00C10849" w:rsidRPr="000C420B" w14:paraId="1DEBD123"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7A2E52F5" w14:textId="77777777" w:rsidR="00C10849" w:rsidRPr="000C420B" w:rsidRDefault="00C10849" w:rsidP="00C10849">
            <w:pPr>
              <w:pStyle w:val="TAL"/>
              <w:rPr>
                <w:szCs w:val="18"/>
              </w:rPr>
            </w:pPr>
            <w:r w:rsidRPr="000C420B">
              <w:rPr>
                <w:rFonts w:hint="eastAsia"/>
                <w:lang w:eastAsia="zh-TW"/>
              </w:rPr>
              <w:lastRenderedPageBreak/>
              <w:t>4</w:t>
            </w:r>
            <w:r w:rsidRPr="000C420B">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5E317331" w14:textId="77777777" w:rsidR="00C10849" w:rsidRPr="000C420B" w:rsidRDefault="00C10849" w:rsidP="00C10849">
            <w:pPr>
              <w:pStyle w:val="TAL"/>
            </w:pPr>
            <w:r w:rsidRPr="000C420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A1D181D" w14:textId="77777777" w:rsidR="00C10849" w:rsidRPr="000C420B" w:rsidRDefault="00C10849" w:rsidP="00C10849">
            <w:pPr>
              <w:pStyle w:val="TAC"/>
              <w:rPr>
                <w:szCs w:val="18"/>
              </w:rPr>
            </w:pPr>
            <w:r w:rsidRPr="000C420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932C6EF" w14:textId="77777777" w:rsidR="00C10849" w:rsidRPr="000C420B" w:rsidRDefault="00C10849" w:rsidP="00C10849">
            <w:pPr>
              <w:pStyle w:val="TAL"/>
              <w:rPr>
                <w:szCs w:val="18"/>
              </w:rPr>
            </w:pPr>
            <w:r w:rsidRPr="000C420B">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6C0693B7" w14:textId="77777777" w:rsidR="00C10849" w:rsidRPr="000C420B" w:rsidRDefault="00C10849" w:rsidP="00C10849">
            <w:pPr>
              <w:pStyle w:val="TAL"/>
              <w:rPr>
                <w:lang w:eastAsia="zh-CN"/>
              </w:rPr>
            </w:pPr>
            <w:r w:rsidRPr="000C420B">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535DCBF7" w14:textId="77777777" w:rsidR="00C10849" w:rsidRPr="000C420B" w:rsidRDefault="00C10849" w:rsidP="00C10849">
            <w:pPr>
              <w:pStyle w:val="TAL"/>
            </w:pPr>
            <w:r w:rsidRPr="000C420B">
              <w:rPr>
                <w:lang w:eastAsia="zh-CN"/>
              </w:rPr>
              <w:t>Test execution not necessary if test 6.7.9.3.2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0669F91" w14:textId="77777777" w:rsidR="00C10849" w:rsidRPr="000C420B" w:rsidRDefault="00C10849" w:rsidP="00C10849">
            <w:pPr>
              <w:pStyle w:val="TAL"/>
            </w:pPr>
            <w:r w:rsidRPr="000C420B">
              <w:t>2Rx</w:t>
            </w:r>
          </w:p>
          <w:p w14:paraId="0C04598B" w14:textId="77777777" w:rsidR="00C10849" w:rsidRPr="000C420B" w:rsidRDefault="00C10849" w:rsidP="00C10849">
            <w:pPr>
              <w:pStyle w:val="TAL"/>
            </w:pPr>
            <w:r w:rsidRPr="000C420B">
              <w:t>4Rx</w:t>
            </w:r>
          </w:p>
        </w:tc>
      </w:tr>
      <w:tr w:rsidR="00C10849" w:rsidRPr="000C420B" w14:paraId="0112A40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C2E28F" w14:textId="77777777" w:rsidR="00C10849" w:rsidRPr="000C420B" w:rsidRDefault="00C10849" w:rsidP="00C10849">
            <w:pPr>
              <w:pStyle w:val="TAL"/>
              <w:rPr>
                <w:szCs w:val="18"/>
              </w:rPr>
            </w:pPr>
            <w:r w:rsidRPr="000C420B">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A86A8" w14:textId="77777777" w:rsidR="00C10849" w:rsidRPr="000C420B" w:rsidRDefault="00C10849" w:rsidP="00C10849">
            <w:pPr>
              <w:pStyle w:val="TAL"/>
              <w:rPr>
                <w:szCs w:val="18"/>
                <w:lang w:eastAsia="zh-CN"/>
              </w:rPr>
            </w:pPr>
            <w:r w:rsidRPr="000C420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8C9480" w14:textId="77777777" w:rsidR="00C10849" w:rsidRPr="000C420B" w:rsidRDefault="00C10849" w:rsidP="00C10849">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29D88D" w14:textId="77777777" w:rsidR="00C10849" w:rsidRPr="000C420B" w:rsidRDefault="00C10849" w:rsidP="00C10849">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658258" w14:textId="77777777" w:rsidR="00C10849" w:rsidRPr="000C420B" w:rsidRDefault="00C10849" w:rsidP="00C1084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6641B" w14:textId="77777777" w:rsidR="00C10849" w:rsidRPr="000C420B" w:rsidRDefault="00C10849" w:rsidP="00C10849">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7B1649" w14:textId="77777777" w:rsidR="00C10849" w:rsidRPr="000C420B" w:rsidRDefault="00C10849" w:rsidP="00C10849">
            <w:pPr>
              <w:keepNext/>
              <w:keepLines/>
              <w:spacing w:after="0"/>
              <w:rPr>
                <w:rFonts w:ascii="Arial" w:hAnsi="Arial"/>
                <w:sz w:val="18"/>
              </w:rPr>
            </w:pPr>
          </w:p>
        </w:tc>
      </w:tr>
      <w:tr w:rsidR="00C10849" w:rsidRPr="000C420B" w14:paraId="36BEA01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B2D50" w14:textId="77777777" w:rsidR="00C10849" w:rsidRPr="000C420B" w:rsidRDefault="00C10849" w:rsidP="00C10849">
            <w:pPr>
              <w:pStyle w:val="TAL"/>
              <w:rPr>
                <w:szCs w:val="18"/>
              </w:rPr>
            </w:pPr>
            <w:r w:rsidRPr="000C420B">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763A4B" w14:textId="77777777" w:rsidR="00C10849" w:rsidRPr="000C420B" w:rsidRDefault="00C10849" w:rsidP="00C10849">
            <w:pPr>
              <w:pStyle w:val="TAL"/>
              <w:rPr>
                <w:szCs w:val="18"/>
                <w:lang w:eastAsia="zh-CN"/>
              </w:rPr>
            </w:pPr>
            <w:r w:rsidRPr="000C420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A7361F" w14:textId="77777777" w:rsidR="00C10849" w:rsidRPr="000C420B" w:rsidRDefault="00C10849" w:rsidP="00C10849">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42C2A" w14:textId="77777777" w:rsidR="00C10849" w:rsidRPr="000C420B" w:rsidRDefault="00C10849" w:rsidP="00C10849">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AF061F" w14:textId="77777777" w:rsidR="00C10849" w:rsidRPr="000C420B" w:rsidRDefault="00C10849" w:rsidP="00C1084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8ABC50" w14:textId="77777777" w:rsidR="00C10849" w:rsidRPr="000C420B" w:rsidRDefault="00C10849" w:rsidP="00C10849">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715DD" w14:textId="77777777" w:rsidR="00C10849" w:rsidRPr="000C420B" w:rsidRDefault="00C10849" w:rsidP="00C10849">
            <w:pPr>
              <w:keepNext/>
              <w:keepLines/>
              <w:spacing w:after="0"/>
              <w:rPr>
                <w:rFonts w:ascii="Arial" w:hAnsi="Arial"/>
                <w:sz w:val="18"/>
              </w:rPr>
            </w:pPr>
          </w:p>
        </w:tc>
      </w:tr>
      <w:tr w:rsidR="00C10849" w:rsidRPr="000C420B" w14:paraId="299C641E"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08645" w14:textId="77777777" w:rsidR="00C10849" w:rsidRPr="000C420B" w:rsidRDefault="00C10849" w:rsidP="00C10849">
            <w:pPr>
              <w:pStyle w:val="TAL"/>
              <w:rPr>
                <w:szCs w:val="18"/>
              </w:rPr>
            </w:pPr>
            <w:r w:rsidRPr="000C420B">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FBDED4" w14:textId="77777777" w:rsidR="00C10849" w:rsidRPr="000C420B" w:rsidRDefault="00C10849" w:rsidP="00C10849">
            <w:pPr>
              <w:pStyle w:val="TAL"/>
              <w:rPr>
                <w:szCs w:val="18"/>
                <w:lang w:eastAsia="zh-CN"/>
              </w:rPr>
            </w:pPr>
            <w:r w:rsidRPr="000C420B">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A05C15" w14:textId="77777777" w:rsidR="00C10849" w:rsidRPr="000C420B" w:rsidRDefault="00C10849" w:rsidP="00C10849">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F96F37" w14:textId="77777777" w:rsidR="00C10849" w:rsidRPr="000C420B" w:rsidRDefault="00C10849" w:rsidP="00C10849">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C65CE" w14:textId="77777777" w:rsidR="00C10849" w:rsidRPr="000C420B" w:rsidRDefault="00C10849" w:rsidP="00C1084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A34A1" w14:textId="77777777" w:rsidR="00C10849" w:rsidRPr="000C420B" w:rsidRDefault="00C10849" w:rsidP="00C10849">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1BF16" w14:textId="77777777" w:rsidR="00C10849" w:rsidRPr="000C420B" w:rsidRDefault="00C10849" w:rsidP="00C10849">
            <w:pPr>
              <w:keepNext/>
              <w:keepLines/>
              <w:spacing w:after="0"/>
              <w:rPr>
                <w:rFonts w:ascii="Arial" w:hAnsi="Arial"/>
                <w:sz w:val="18"/>
              </w:rPr>
            </w:pPr>
          </w:p>
        </w:tc>
      </w:tr>
      <w:tr w:rsidR="00C10849" w:rsidRPr="000C420B" w14:paraId="3711FC09"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6FB9A46B" w14:textId="77777777" w:rsidR="00C10849" w:rsidRPr="000C420B" w:rsidRDefault="00C10849" w:rsidP="00C10849">
            <w:pPr>
              <w:pStyle w:val="TAL"/>
              <w:rPr>
                <w:szCs w:val="18"/>
              </w:rPr>
            </w:pPr>
            <w:r w:rsidRPr="000C420B">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3FE58EB0" w14:textId="77777777" w:rsidR="00C10849" w:rsidRPr="000C420B" w:rsidRDefault="00C10849" w:rsidP="00C10849">
            <w:pPr>
              <w:pStyle w:val="TAL"/>
              <w:rPr>
                <w:szCs w:val="18"/>
                <w:lang w:eastAsia="zh-CN"/>
              </w:rPr>
            </w:pPr>
            <w:r w:rsidRPr="000C420B">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649FCC7A" w14:textId="77777777" w:rsidR="00C10849" w:rsidRPr="000C420B" w:rsidRDefault="00C10849" w:rsidP="00C10849">
            <w:pPr>
              <w:pStyle w:val="TAC"/>
              <w:rPr>
                <w:szCs w:val="18"/>
              </w:rPr>
            </w:pPr>
            <w:r w:rsidRPr="000C420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1745CA7" w14:textId="77777777" w:rsidR="00C10849" w:rsidRPr="000C420B" w:rsidRDefault="00C10849" w:rsidP="00C10849">
            <w:pPr>
              <w:pStyle w:val="TAL"/>
              <w:rPr>
                <w:szCs w:val="18"/>
              </w:rPr>
            </w:pPr>
            <w:r w:rsidRPr="000C420B">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81367EE" w14:textId="77777777" w:rsidR="00C10849" w:rsidRPr="000C420B" w:rsidRDefault="00C10849" w:rsidP="00C10849">
            <w:pPr>
              <w:pStyle w:val="TAL"/>
              <w:rPr>
                <w:lang w:eastAsia="zh-CN"/>
              </w:rPr>
            </w:pPr>
            <w:r w:rsidRPr="000C420B">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2B86F991" w14:textId="77777777" w:rsidR="00C10849" w:rsidRPr="000C420B" w:rsidRDefault="00C10849" w:rsidP="00C10849">
            <w:pPr>
              <w:pStyle w:val="TAL"/>
            </w:pPr>
            <w:r w:rsidRPr="000C420B">
              <w:t>NOTE 1</w:t>
            </w:r>
          </w:p>
        </w:tc>
        <w:tc>
          <w:tcPr>
            <w:tcW w:w="1374" w:type="dxa"/>
            <w:gridSpan w:val="2"/>
            <w:tcBorders>
              <w:top w:val="single" w:sz="4" w:space="0" w:color="auto"/>
              <w:left w:val="single" w:sz="4" w:space="0" w:color="auto"/>
              <w:bottom w:val="single" w:sz="4" w:space="0" w:color="auto"/>
              <w:right w:val="single" w:sz="4" w:space="0" w:color="auto"/>
            </w:tcBorders>
          </w:tcPr>
          <w:p w14:paraId="7420FCED" w14:textId="77777777" w:rsidR="00C10849" w:rsidRPr="000C420B" w:rsidRDefault="00C10849" w:rsidP="00C10849">
            <w:pPr>
              <w:pStyle w:val="TAL"/>
            </w:pPr>
            <w:r w:rsidRPr="000C420B">
              <w:t>2Rx</w:t>
            </w:r>
          </w:p>
          <w:p w14:paraId="3093F45A" w14:textId="77777777" w:rsidR="00C10849" w:rsidRPr="000C420B" w:rsidRDefault="00C10849" w:rsidP="00C10849">
            <w:pPr>
              <w:pStyle w:val="TAL"/>
            </w:pPr>
            <w:r w:rsidRPr="000C420B">
              <w:t>4Rx</w:t>
            </w:r>
          </w:p>
        </w:tc>
      </w:tr>
      <w:tr w:rsidR="00C10849" w:rsidRPr="000C420B" w14:paraId="22236C55" w14:textId="77777777" w:rsidTr="00337E0A">
        <w:trPr>
          <w:jc w:val="center"/>
        </w:trPr>
        <w:tc>
          <w:tcPr>
            <w:tcW w:w="14376" w:type="dxa"/>
            <w:gridSpan w:val="8"/>
            <w:tcBorders>
              <w:top w:val="single" w:sz="4" w:space="0" w:color="auto"/>
              <w:left w:val="single" w:sz="4" w:space="0" w:color="auto"/>
              <w:bottom w:val="single" w:sz="4" w:space="0" w:color="auto"/>
              <w:right w:val="single" w:sz="4" w:space="0" w:color="auto"/>
            </w:tcBorders>
            <w:vAlign w:val="center"/>
            <w:hideMark/>
          </w:tcPr>
          <w:p w14:paraId="47FEA8DB" w14:textId="77777777" w:rsidR="00C10849" w:rsidRPr="000C420B" w:rsidRDefault="00C10849" w:rsidP="00C10849">
            <w:pPr>
              <w:pStyle w:val="TAN"/>
              <w:rPr>
                <w:rFonts w:eastAsia="SimSun"/>
                <w:lang w:eastAsia="zh-CN"/>
              </w:rPr>
            </w:pPr>
            <w:r w:rsidRPr="000C420B">
              <w:rPr>
                <w:lang w:eastAsia="zh-TW"/>
              </w:rPr>
              <w:t>NOTE 1:</w:t>
            </w:r>
            <w:r w:rsidRPr="000C420B">
              <w:rPr>
                <w:lang w:eastAsia="zh-TW"/>
              </w:rPr>
              <w:tab/>
            </w:r>
            <w:r w:rsidRPr="000C420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C420B">
              <w:rPr>
                <w:rFonts w:eastAsia="SimSun"/>
                <w:lang w:eastAsia="zh-CN"/>
              </w:rPr>
              <w:t>e</w:t>
            </w:r>
            <w:r w:rsidRPr="000C420B">
              <w:rPr>
                <w:rFonts w:eastAsia="SimSun"/>
              </w:rPr>
              <w:t xml:space="preserve"> test case/branch. Detail</w:t>
            </w:r>
            <w:r w:rsidRPr="000C420B">
              <w:rPr>
                <w:rFonts w:eastAsia="SimSun"/>
                <w:lang w:eastAsia="zh-CN"/>
              </w:rPr>
              <w:t>e</w:t>
            </w:r>
            <w:r w:rsidRPr="000C420B">
              <w:rPr>
                <w:rFonts w:eastAsia="SimSun"/>
              </w:rPr>
              <w:t>d completion status can be found in the corresponding test case section in</w:t>
            </w:r>
            <w:r w:rsidRPr="000C420B">
              <w:rPr>
                <w:rFonts w:eastAsia="SimSun"/>
                <w:lang w:eastAsia="zh-CN"/>
              </w:rPr>
              <w:t xml:space="preserve"> 38.533.</w:t>
            </w:r>
          </w:p>
          <w:p w14:paraId="0FA0AD42" w14:textId="77777777" w:rsidR="00C10849" w:rsidRPr="000C420B" w:rsidRDefault="00C10849" w:rsidP="00C10849">
            <w:pPr>
              <w:pStyle w:val="TAN"/>
            </w:pPr>
            <w:r w:rsidRPr="000C420B">
              <w:rPr>
                <w:lang w:eastAsia="zh-TW"/>
              </w:rPr>
              <w:t>NOTE 2:</w:t>
            </w:r>
            <w:r w:rsidRPr="000C420B">
              <w:rPr>
                <w:lang w:eastAsia="zh-TW"/>
              </w:rPr>
              <w:tab/>
              <w:t>Test X refers to the corresponding Sub-Test as defined in TS 38.533 [5].</w:t>
            </w:r>
          </w:p>
        </w:tc>
      </w:tr>
    </w:tbl>
    <w:p w14:paraId="43FFCAED" w14:textId="77777777" w:rsidR="00503305" w:rsidRPr="000C420B" w:rsidRDefault="00503305" w:rsidP="00503305"/>
    <w:p w14:paraId="4718BBF7" w14:textId="77777777" w:rsidR="00503305" w:rsidRPr="000C420B" w:rsidRDefault="00503305" w:rsidP="00503305">
      <w:pPr>
        <w:pStyle w:val="TH"/>
      </w:pPr>
      <w:r w:rsidRPr="000C420B">
        <w:t>Table 4.2-1a: Void</w:t>
      </w:r>
    </w:p>
    <w:p w14:paraId="1AEFD2B7" w14:textId="77777777" w:rsidR="00503305" w:rsidRPr="000C420B" w:rsidRDefault="00503305" w:rsidP="00503305">
      <w:pPr>
        <w:rPr>
          <w:lang w:eastAsia="zh-CN"/>
        </w:rPr>
      </w:pPr>
    </w:p>
    <w:p w14:paraId="7D73841A" w14:textId="77777777" w:rsidR="00503305" w:rsidRPr="000C420B" w:rsidRDefault="00503305" w:rsidP="00503305">
      <w:pPr>
        <w:pStyle w:val="TH"/>
      </w:pPr>
      <w:r w:rsidRPr="000C420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Change w:id="96">
          <w:tblGrid>
            <w:gridCol w:w="1171"/>
            <w:gridCol w:w="4519"/>
            <w:gridCol w:w="850"/>
            <w:gridCol w:w="1134"/>
            <w:gridCol w:w="3236"/>
            <w:gridCol w:w="2037"/>
            <w:gridCol w:w="1363"/>
          </w:tblGrid>
        </w:tblGridChange>
      </w:tblGrid>
      <w:tr w:rsidR="00503305" w:rsidRPr="000C420B" w14:paraId="165F7A93" w14:textId="77777777" w:rsidTr="00337E0A">
        <w:trPr>
          <w:cantSplit/>
          <w:tblHeader/>
          <w:jc w:val="center"/>
        </w:trPr>
        <w:tc>
          <w:tcPr>
            <w:tcW w:w="1171" w:type="dxa"/>
            <w:tcBorders>
              <w:top w:val="single" w:sz="4" w:space="0" w:color="auto"/>
              <w:left w:val="single" w:sz="4" w:space="0" w:color="auto"/>
              <w:bottom w:val="nil"/>
              <w:right w:val="single" w:sz="4" w:space="0" w:color="auto"/>
            </w:tcBorders>
            <w:hideMark/>
          </w:tcPr>
          <w:p w14:paraId="539FE08A" w14:textId="77777777" w:rsidR="00503305" w:rsidRPr="000C420B" w:rsidRDefault="00503305" w:rsidP="00337E0A">
            <w:pPr>
              <w:pStyle w:val="TAH"/>
            </w:pPr>
            <w:r w:rsidRPr="000C420B">
              <w:lastRenderedPageBreak/>
              <w:t>Clause</w:t>
            </w:r>
          </w:p>
        </w:tc>
        <w:tc>
          <w:tcPr>
            <w:tcW w:w="4519" w:type="dxa"/>
            <w:tcBorders>
              <w:top w:val="single" w:sz="4" w:space="0" w:color="auto"/>
              <w:left w:val="single" w:sz="4" w:space="0" w:color="auto"/>
              <w:bottom w:val="nil"/>
              <w:right w:val="single" w:sz="4" w:space="0" w:color="auto"/>
            </w:tcBorders>
            <w:hideMark/>
          </w:tcPr>
          <w:p w14:paraId="3775FB28" w14:textId="77777777" w:rsidR="00503305" w:rsidRPr="000C420B" w:rsidRDefault="00503305" w:rsidP="00337E0A">
            <w:pPr>
              <w:pStyle w:val="TAH"/>
            </w:pPr>
            <w:r w:rsidRPr="000C420B">
              <w:t>TC Title</w:t>
            </w:r>
          </w:p>
        </w:tc>
        <w:tc>
          <w:tcPr>
            <w:tcW w:w="850" w:type="dxa"/>
            <w:tcBorders>
              <w:top w:val="single" w:sz="4" w:space="0" w:color="auto"/>
              <w:left w:val="single" w:sz="4" w:space="0" w:color="auto"/>
              <w:bottom w:val="nil"/>
              <w:right w:val="single" w:sz="4" w:space="0" w:color="auto"/>
            </w:tcBorders>
            <w:hideMark/>
          </w:tcPr>
          <w:p w14:paraId="4430EC06" w14:textId="77777777" w:rsidR="00503305" w:rsidRPr="000C420B" w:rsidRDefault="00503305" w:rsidP="00337E0A">
            <w:pPr>
              <w:pStyle w:val="TAH"/>
            </w:pPr>
            <w:r w:rsidRPr="000C420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3DB6864" w14:textId="77777777" w:rsidR="00503305" w:rsidRPr="000C420B" w:rsidRDefault="00503305" w:rsidP="00337E0A">
            <w:pPr>
              <w:pStyle w:val="TAH"/>
            </w:pPr>
            <w:r w:rsidRPr="000C420B">
              <w:t>Applicability</w:t>
            </w:r>
          </w:p>
        </w:tc>
        <w:tc>
          <w:tcPr>
            <w:tcW w:w="2037" w:type="dxa"/>
            <w:tcBorders>
              <w:top w:val="single" w:sz="4" w:space="0" w:color="auto"/>
              <w:left w:val="single" w:sz="4" w:space="0" w:color="auto"/>
              <w:bottom w:val="nil"/>
              <w:right w:val="single" w:sz="4" w:space="0" w:color="auto"/>
            </w:tcBorders>
            <w:hideMark/>
          </w:tcPr>
          <w:p w14:paraId="33407F5F" w14:textId="77777777" w:rsidR="00503305" w:rsidRPr="000C420B" w:rsidRDefault="00503305" w:rsidP="00337E0A">
            <w:pPr>
              <w:pStyle w:val="TAH"/>
            </w:pPr>
            <w:r w:rsidRPr="000C420B">
              <w:t>Additional Information</w:t>
            </w:r>
          </w:p>
        </w:tc>
        <w:tc>
          <w:tcPr>
            <w:tcW w:w="1363" w:type="dxa"/>
            <w:tcBorders>
              <w:top w:val="single" w:sz="4" w:space="0" w:color="auto"/>
              <w:left w:val="single" w:sz="4" w:space="0" w:color="auto"/>
              <w:bottom w:val="nil"/>
              <w:right w:val="single" w:sz="4" w:space="0" w:color="auto"/>
            </w:tcBorders>
            <w:hideMark/>
          </w:tcPr>
          <w:p w14:paraId="4C633E72" w14:textId="77777777" w:rsidR="00503305" w:rsidRPr="000C420B" w:rsidRDefault="00503305" w:rsidP="00337E0A">
            <w:pPr>
              <w:pStyle w:val="TAH"/>
            </w:pPr>
            <w:r w:rsidRPr="000C420B">
              <w:rPr>
                <w:lang w:eastAsia="zh-TW"/>
              </w:rPr>
              <w:t>Branch</w:t>
            </w:r>
          </w:p>
        </w:tc>
      </w:tr>
      <w:tr w:rsidR="00503305" w:rsidRPr="000C420B" w14:paraId="75FD7618" w14:textId="77777777" w:rsidTr="00337E0A">
        <w:trPr>
          <w:cantSplit/>
          <w:tblHeader/>
          <w:jc w:val="center"/>
        </w:trPr>
        <w:tc>
          <w:tcPr>
            <w:tcW w:w="1171" w:type="dxa"/>
            <w:tcBorders>
              <w:top w:val="nil"/>
              <w:left w:val="single" w:sz="4" w:space="0" w:color="auto"/>
              <w:bottom w:val="single" w:sz="4" w:space="0" w:color="auto"/>
              <w:right w:val="single" w:sz="4" w:space="0" w:color="auto"/>
            </w:tcBorders>
          </w:tcPr>
          <w:p w14:paraId="67EE271A" w14:textId="77777777" w:rsidR="00503305" w:rsidRPr="000C420B" w:rsidRDefault="00503305" w:rsidP="00337E0A">
            <w:pPr>
              <w:pStyle w:val="TAH"/>
            </w:pPr>
          </w:p>
        </w:tc>
        <w:tc>
          <w:tcPr>
            <w:tcW w:w="4519" w:type="dxa"/>
            <w:tcBorders>
              <w:top w:val="nil"/>
              <w:left w:val="single" w:sz="4" w:space="0" w:color="auto"/>
              <w:bottom w:val="single" w:sz="4" w:space="0" w:color="auto"/>
              <w:right w:val="single" w:sz="4" w:space="0" w:color="auto"/>
            </w:tcBorders>
          </w:tcPr>
          <w:p w14:paraId="365EF826" w14:textId="77777777" w:rsidR="00503305" w:rsidRPr="000C420B" w:rsidRDefault="00503305" w:rsidP="00337E0A">
            <w:pPr>
              <w:pStyle w:val="TAH"/>
            </w:pPr>
          </w:p>
        </w:tc>
        <w:tc>
          <w:tcPr>
            <w:tcW w:w="850" w:type="dxa"/>
            <w:tcBorders>
              <w:top w:val="nil"/>
              <w:left w:val="single" w:sz="4" w:space="0" w:color="auto"/>
              <w:bottom w:val="single" w:sz="4" w:space="0" w:color="auto"/>
              <w:right w:val="single" w:sz="4" w:space="0" w:color="auto"/>
            </w:tcBorders>
          </w:tcPr>
          <w:p w14:paraId="74628C43" w14:textId="77777777" w:rsidR="00503305" w:rsidRPr="000C420B" w:rsidRDefault="00503305" w:rsidP="00337E0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3ABEAF8" w14:textId="77777777" w:rsidR="00503305" w:rsidRPr="000C420B" w:rsidRDefault="00503305" w:rsidP="00337E0A">
            <w:pPr>
              <w:pStyle w:val="TAH"/>
            </w:pPr>
            <w:r w:rsidRPr="000C420B">
              <w:t>Condition</w:t>
            </w:r>
          </w:p>
        </w:tc>
        <w:tc>
          <w:tcPr>
            <w:tcW w:w="3236" w:type="dxa"/>
            <w:tcBorders>
              <w:top w:val="single" w:sz="4" w:space="0" w:color="auto"/>
              <w:left w:val="single" w:sz="4" w:space="0" w:color="auto"/>
              <w:bottom w:val="single" w:sz="4" w:space="0" w:color="auto"/>
              <w:right w:val="single" w:sz="4" w:space="0" w:color="auto"/>
            </w:tcBorders>
            <w:hideMark/>
          </w:tcPr>
          <w:p w14:paraId="7561CCAF" w14:textId="77777777" w:rsidR="00503305" w:rsidRPr="000C420B" w:rsidRDefault="00503305" w:rsidP="00337E0A">
            <w:pPr>
              <w:pStyle w:val="TAH"/>
            </w:pPr>
            <w:r w:rsidRPr="000C420B">
              <w:t>Comment</w:t>
            </w:r>
          </w:p>
        </w:tc>
        <w:tc>
          <w:tcPr>
            <w:tcW w:w="2037" w:type="dxa"/>
            <w:tcBorders>
              <w:top w:val="nil"/>
              <w:left w:val="single" w:sz="4" w:space="0" w:color="auto"/>
              <w:bottom w:val="single" w:sz="4" w:space="0" w:color="auto"/>
              <w:right w:val="single" w:sz="4" w:space="0" w:color="auto"/>
            </w:tcBorders>
          </w:tcPr>
          <w:p w14:paraId="43F6564D" w14:textId="77777777" w:rsidR="00503305" w:rsidRPr="000C420B" w:rsidRDefault="00503305" w:rsidP="00337E0A">
            <w:pPr>
              <w:pStyle w:val="TAH"/>
            </w:pPr>
          </w:p>
        </w:tc>
        <w:tc>
          <w:tcPr>
            <w:tcW w:w="1363" w:type="dxa"/>
            <w:tcBorders>
              <w:top w:val="nil"/>
              <w:left w:val="single" w:sz="4" w:space="0" w:color="auto"/>
              <w:bottom w:val="single" w:sz="4" w:space="0" w:color="auto"/>
              <w:right w:val="single" w:sz="4" w:space="0" w:color="auto"/>
            </w:tcBorders>
          </w:tcPr>
          <w:p w14:paraId="5C59A435" w14:textId="77777777" w:rsidR="00503305" w:rsidRPr="000C420B" w:rsidRDefault="00503305" w:rsidP="00337E0A">
            <w:pPr>
              <w:pStyle w:val="TAH"/>
            </w:pPr>
          </w:p>
        </w:tc>
      </w:tr>
      <w:tr w:rsidR="00503305" w:rsidRPr="000C420B" w14:paraId="7100FA62"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A865B1" w14:textId="77777777" w:rsidR="00503305" w:rsidRPr="000C420B" w:rsidRDefault="00503305" w:rsidP="00337E0A">
            <w:pPr>
              <w:pStyle w:val="TAL"/>
              <w:rPr>
                <w:b/>
              </w:rPr>
            </w:pPr>
            <w:r w:rsidRPr="000C420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51EB3A" w14:textId="77777777" w:rsidR="00503305" w:rsidRPr="000C420B" w:rsidRDefault="00503305" w:rsidP="00337E0A">
            <w:pPr>
              <w:pStyle w:val="TAL"/>
              <w:rPr>
                <w:b/>
                <w:lang w:eastAsia="zh-CN"/>
              </w:rPr>
            </w:pPr>
            <w:r w:rsidRPr="000C420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9E531" w14:textId="77777777" w:rsidR="00503305" w:rsidRPr="000C420B"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9A4976" w14:textId="77777777" w:rsidR="00503305" w:rsidRPr="000C420B"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012AB4" w14:textId="77777777" w:rsidR="00503305" w:rsidRPr="000C420B"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D01887" w14:textId="77777777" w:rsidR="00503305" w:rsidRPr="000C420B"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49C46A" w14:textId="77777777" w:rsidR="00503305" w:rsidRPr="000C420B" w:rsidRDefault="00503305" w:rsidP="00337E0A">
            <w:pPr>
              <w:pStyle w:val="TAL"/>
              <w:rPr>
                <w:b/>
                <w:lang w:eastAsia="zh-CN"/>
              </w:rPr>
            </w:pPr>
          </w:p>
        </w:tc>
      </w:tr>
      <w:tr w:rsidR="00503305" w:rsidRPr="000C420B" w14:paraId="60FE4D4E"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9286AC" w14:textId="77777777" w:rsidR="00503305" w:rsidRPr="000C420B" w:rsidRDefault="00503305" w:rsidP="00337E0A">
            <w:pPr>
              <w:pStyle w:val="TAL"/>
              <w:rPr>
                <w:b/>
              </w:rPr>
            </w:pPr>
            <w:r w:rsidRPr="000C420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45651B" w14:textId="77777777" w:rsidR="00503305" w:rsidRPr="000C420B" w:rsidRDefault="00503305" w:rsidP="00337E0A">
            <w:pPr>
              <w:pStyle w:val="TAL"/>
              <w:rPr>
                <w:b/>
              </w:rPr>
            </w:pPr>
            <w:r w:rsidRPr="000C420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447082" w14:textId="77777777" w:rsidR="00503305" w:rsidRPr="000C420B"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9D11CE" w14:textId="77777777" w:rsidR="00503305" w:rsidRPr="000C420B"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C0D8DE" w14:textId="77777777" w:rsidR="00503305" w:rsidRPr="000C420B"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4C65A3" w14:textId="77777777" w:rsidR="00503305" w:rsidRPr="000C420B"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E3DF68" w14:textId="77777777" w:rsidR="00503305" w:rsidRPr="000C420B" w:rsidRDefault="00503305" w:rsidP="00337E0A">
            <w:pPr>
              <w:pStyle w:val="TAL"/>
              <w:rPr>
                <w:b/>
                <w:lang w:eastAsia="zh-CN"/>
              </w:rPr>
            </w:pPr>
          </w:p>
        </w:tc>
      </w:tr>
      <w:tr w:rsidR="00503305" w:rsidRPr="000C420B" w14:paraId="619B89B5"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E88FD7" w14:textId="77777777" w:rsidR="00503305" w:rsidRPr="000C420B" w:rsidRDefault="00503305" w:rsidP="00337E0A">
            <w:pPr>
              <w:pStyle w:val="TAL"/>
              <w:rPr>
                <w:b/>
              </w:rPr>
            </w:pPr>
            <w:r w:rsidRPr="000C420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E2F129" w14:textId="77777777" w:rsidR="00503305" w:rsidRPr="000C420B" w:rsidRDefault="00503305" w:rsidP="00337E0A">
            <w:pPr>
              <w:pStyle w:val="TAL"/>
              <w:rPr>
                <w:b/>
              </w:rPr>
            </w:pPr>
            <w:r w:rsidRPr="000C420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4AABBB" w14:textId="77777777" w:rsidR="00503305" w:rsidRPr="000C420B"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AE5E5" w14:textId="77777777" w:rsidR="00503305" w:rsidRPr="000C420B"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426E89" w14:textId="77777777" w:rsidR="00503305" w:rsidRPr="000C420B"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9770A3" w14:textId="77777777" w:rsidR="00503305" w:rsidRPr="000C420B"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C8E23A" w14:textId="77777777" w:rsidR="00503305" w:rsidRPr="000C420B" w:rsidRDefault="00503305" w:rsidP="00337E0A">
            <w:pPr>
              <w:pStyle w:val="TAL"/>
              <w:rPr>
                <w:b/>
                <w:lang w:eastAsia="zh-CN"/>
              </w:rPr>
            </w:pPr>
          </w:p>
        </w:tc>
      </w:tr>
      <w:tr w:rsidR="00503305" w:rsidRPr="000C420B" w14:paraId="02A47020"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FEDF43" w14:textId="77777777" w:rsidR="00503305" w:rsidRPr="000C420B" w:rsidRDefault="00503305" w:rsidP="00337E0A">
            <w:pPr>
              <w:pStyle w:val="TAL"/>
            </w:pPr>
            <w:r w:rsidRPr="000C420B">
              <w:t>5.3.2.2.1</w:t>
            </w:r>
          </w:p>
        </w:tc>
        <w:tc>
          <w:tcPr>
            <w:tcW w:w="4519" w:type="dxa"/>
            <w:tcBorders>
              <w:top w:val="single" w:sz="4" w:space="0" w:color="auto"/>
              <w:left w:val="single" w:sz="4" w:space="0" w:color="auto"/>
              <w:bottom w:val="single" w:sz="4" w:space="0" w:color="auto"/>
              <w:right w:val="single" w:sz="4" w:space="0" w:color="auto"/>
            </w:tcBorders>
            <w:hideMark/>
          </w:tcPr>
          <w:p w14:paraId="1AC7E682" w14:textId="77777777" w:rsidR="00503305" w:rsidRPr="000C420B" w:rsidRDefault="00503305" w:rsidP="00337E0A">
            <w:pPr>
              <w:pStyle w:val="TAL"/>
            </w:pPr>
            <w:r w:rsidRPr="000C420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1E2C28D" w14:textId="77777777" w:rsidR="00503305" w:rsidRPr="000C420B" w:rsidRDefault="00503305" w:rsidP="00337E0A">
            <w:pPr>
              <w:pStyle w:val="TAC"/>
            </w:pPr>
            <w:r w:rsidRPr="000C420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34E4CF9" w14:textId="77777777" w:rsidR="00503305" w:rsidRPr="000C420B" w:rsidRDefault="00503305" w:rsidP="00337E0A">
            <w:pPr>
              <w:pStyle w:val="TAL"/>
              <w:rPr>
                <w:lang w:eastAsia="zh-CN"/>
              </w:rPr>
            </w:pPr>
            <w:r w:rsidRPr="000C420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DEBDDAE" w14:textId="77777777" w:rsidR="00503305" w:rsidRPr="000C420B" w:rsidRDefault="00503305" w:rsidP="00337E0A">
            <w:pPr>
              <w:pStyle w:val="TAL"/>
              <w:rPr>
                <w:lang w:eastAsia="zh-CN"/>
              </w:rPr>
            </w:pPr>
            <w:r w:rsidRPr="000C420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CA411EE" w14:textId="77777777" w:rsidR="00503305" w:rsidRPr="000C420B"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50E0BB" w14:textId="77777777" w:rsidR="00503305" w:rsidRPr="000C420B" w:rsidRDefault="00503305" w:rsidP="00337E0A">
            <w:pPr>
              <w:pStyle w:val="TAL"/>
              <w:rPr>
                <w:lang w:eastAsia="zh-CN"/>
              </w:rPr>
            </w:pPr>
            <w:r w:rsidRPr="000C420B">
              <w:rPr>
                <w:lang w:eastAsia="zh-CN"/>
              </w:rPr>
              <w:t>2Rx</w:t>
            </w:r>
          </w:p>
          <w:p w14:paraId="62CA36C8" w14:textId="77777777" w:rsidR="00503305" w:rsidRPr="000C420B" w:rsidRDefault="00503305" w:rsidP="00337E0A">
            <w:pPr>
              <w:pStyle w:val="TAL"/>
              <w:rPr>
                <w:lang w:eastAsia="zh-CN"/>
              </w:rPr>
            </w:pPr>
            <w:r w:rsidRPr="000C420B">
              <w:rPr>
                <w:lang w:eastAsia="zh-CN"/>
              </w:rPr>
              <w:t>4Rx</w:t>
            </w:r>
          </w:p>
        </w:tc>
      </w:tr>
      <w:tr w:rsidR="00503305" w:rsidRPr="000C420B" w14:paraId="05D78AA0"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6E2A74" w14:textId="77777777" w:rsidR="00503305" w:rsidRPr="000C420B" w:rsidRDefault="00503305" w:rsidP="00337E0A">
            <w:pPr>
              <w:pStyle w:val="TAL"/>
            </w:pPr>
            <w:r w:rsidRPr="000C420B">
              <w:t>5.3.2.2.2</w:t>
            </w:r>
          </w:p>
        </w:tc>
        <w:tc>
          <w:tcPr>
            <w:tcW w:w="4519" w:type="dxa"/>
            <w:tcBorders>
              <w:top w:val="single" w:sz="4" w:space="0" w:color="auto"/>
              <w:left w:val="single" w:sz="4" w:space="0" w:color="auto"/>
              <w:bottom w:val="single" w:sz="4" w:space="0" w:color="auto"/>
              <w:right w:val="single" w:sz="4" w:space="0" w:color="auto"/>
            </w:tcBorders>
            <w:hideMark/>
          </w:tcPr>
          <w:p w14:paraId="125F9224" w14:textId="77777777" w:rsidR="00503305" w:rsidRPr="000C420B" w:rsidRDefault="00503305" w:rsidP="00337E0A">
            <w:pPr>
              <w:pStyle w:val="TAL"/>
            </w:pPr>
            <w:r w:rsidRPr="000C420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7762C24" w14:textId="77777777" w:rsidR="00503305" w:rsidRPr="000C420B" w:rsidRDefault="00503305" w:rsidP="00337E0A">
            <w:pPr>
              <w:pStyle w:val="TAC"/>
            </w:pPr>
            <w:r w:rsidRPr="000C420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8862B5" w14:textId="77777777" w:rsidR="00503305" w:rsidRPr="000C420B" w:rsidRDefault="00503305" w:rsidP="00337E0A">
            <w:pPr>
              <w:pStyle w:val="TAL"/>
              <w:rPr>
                <w:lang w:eastAsia="zh-CN"/>
              </w:rPr>
            </w:pPr>
            <w:r w:rsidRPr="000C420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0A3F7686" w14:textId="77777777" w:rsidR="00503305" w:rsidRPr="000C420B" w:rsidRDefault="00503305" w:rsidP="00337E0A">
            <w:pPr>
              <w:pStyle w:val="TAL"/>
              <w:rPr>
                <w:lang w:eastAsia="zh-CN"/>
              </w:rPr>
            </w:pPr>
            <w:r w:rsidRPr="000C420B">
              <w:rPr>
                <w:rFonts w:eastAsia="SimSun"/>
                <w:lang w:eastAsia="zh-CN"/>
              </w:rPr>
              <w:t>UEs supporting EN-DC FR2</w:t>
            </w:r>
            <w:r w:rsidRPr="000C420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3FB2B212" w14:textId="77777777" w:rsidR="00503305" w:rsidRPr="000C420B"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6629A4" w14:textId="77777777" w:rsidR="00503305" w:rsidRPr="000C420B" w:rsidRDefault="00503305" w:rsidP="00337E0A">
            <w:pPr>
              <w:pStyle w:val="TAL"/>
              <w:rPr>
                <w:lang w:eastAsia="zh-CN"/>
              </w:rPr>
            </w:pPr>
            <w:r w:rsidRPr="000C420B">
              <w:rPr>
                <w:lang w:eastAsia="zh-CN"/>
              </w:rPr>
              <w:t>2Rx</w:t>
            </w:r>
          </w:p>
          <w:p w14:paraId="7B584EE4" w14:textId="77777777" w:rsidR="00503305" w:rsidRPr="000C420B" w:rsidRDefault="00503305" w:rsidP="00337E0A">
            <w:pPr>
              <w:pStyle w:val="TAL"/>
              <w:rPr>
                <w:lang w:eastAsia="zh-CN"/>
              </w:rPr>
            </w:pPr>
            <w:r w:rsidRPr="000C420B">
              <w:rPr>
                <w:lang w:eastAsia="zh-CN"/>
              </w:rPr>
              <w:t>4Rx</w:t>
            </w:r>
          </w:p>
        </w:tc>
      </w:tr>
      <w:tr w:rsidR="00503305" w:rsidRPr="000C420B" w14:paraId="791D0C03"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tcPr>
          <w:p w14:paraId="38EDD11A" w14:textId="77777777" w:rsidR="00503305" w:rsidRPr="000C420B" w:rsidRDefault="00503305" w:rsidP="00337E0A">
            <w:pPr>
              <w:pStyle w:val="TAL"/>
            </w:pPr>
            <w:r w:rsidRPr="000C420B">
              <w:t>5.3.2.2.3</w:t>
            </w:r>
          </w:p>
        </w:tc>
        <w:tc>
          <w:tcPr>
            <w:tcW w:w="4519" w:type="dxa"/>
            <w:tcBorders>
              <w:top w:val="single" w:sz="4" w:space="0" w:color="auto"/>
              <w:left w:val="single" w:sz="4" w:space="0" w:color="auto"/>
              <w:bottom w:val="single" w:sz="4" w:space="0" w:color="auto"/>
              <w:right w:val="single" w:sz="4" w:space="0" w:color="auto"/>
            </w:tcBorders>
          </w:tcPr>
          <w:p w14:paraId="167B9609" w14:textId="77777777" w:rsidR="00503305" w:rsidRPr="000C420B" w:rsidRDefault="00503305" w:rsidP="00337E0A">
            <w:pPr>
              <w:pStyle w:val="TAL"/>
            </w:pPr>
            <w:r w:rsidRPr="000C420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E37849B" w14:textId="77777777" w:rsidR="00503305" w:rsidRPr="000C420B" w:rsidRDefault="00503305" w:rsidP="00337E0A">
            <w:pPr>
              <w:pStyle w:val="TAC"/>
              <w:rPr>
                <w:rFonts w:eastAsia="SimSun"/>
                <w:szCs w:val="18"/>
                <w:lang w:eastAsia="zh-CN"/>
              </w:rPr>
            </w:pPr>
            <w:r w:rsidRPr="000C420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E6DDAA" w14:textId="77777777" w:rsidR="00503305" w:rsidRPr="000C420B" w:rsidRDefault="00503305" w:rsidP="00337E0A">
            <w:pPr>
              <w:pStyle w:val="TAL"/>
              <w:rPr>
                <w:rFonts w:eastAsia="SimSun"/>
                <w:szCs w:val="18"/>
                <w:lang w:eastAsia="zh-CN"/>
              </w:rPr>
            </w:pPr>
            <w:r w:rsidRPr="000C420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DD294CD" w14:textId="77777777" w:rsidR="00503305" w:rsidRPr="000C420B" w:rsidRDefault="00503305" w:rsidP="00337E0A">
            <w:pPr>
              <w:pStyle w:val="TAL"/>
              <w:rPr>
                <w:rFonts w:eastAsia="SimSun"/>
                <w:lang w:eastAsia="zh-CN"/>
              </w:rPr>
            </w:pPr>
            <w:r w:rsidRPr="000C420B">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2A378B5" w14:textId="77777777" w:rsidR="00503305" w:rsidRPr="000C420B" w:rsidRDefault="00503305" w:rsidP="00337E0A">
            <w:pPr>
              <w:pStyle w:val="TAL"/>
              <w:rPr>
                <w:rFonts w:eastAsia="SimSun"/>
                <w:szCs w:val="18"/>
                <w:lang w:eastAsia="zh-CN"/>
              </w:rPr>
            </w:pPr>
            <w:r w:rsidRPr="000C420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45A7187" w14:textId="77777777" w:rsidR="00503305" w:rsidRPr="000C420B" w:rsidRDefault="00503305" w:rsidP="00337E0A">
            <w:pPr>
              <w:pStyle w:val="TAL"/>
            </w:pPr>
            <w:r w:rsidRPr="000C420B">
              <w:t>2Rx</w:t>
            </w:r>
          </w:p>
          <w:p w14:paraId="3CC1FD3E" w14:textId="77777777" w:rsidR="00503305" w:rsidRPr="000C420B" w:rsidRDefault="00503305" w:rsidP="00337E0A">
            <w:pPr>
              <w:pStyle w:val="TAL"/>
              <w:rPr>
                <w:lang w:eastAsia="zh-CN"/>
              </w:rPr>
            </w:pPr>
            <w:r w:rsidRPr="000C420B">
              <w:t>4Rx</w:t>
            </w:r>
          </w:p>
        </w:tc>
      </w:tr>
      <w:tr w:rsidR="00503305" w:rsidRPr="000C420B" w14:paraId="47CE2ACC"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tcPr>
          <w:p w14:paraId="6A62BCC8" w14:textId="77777777" w:rsidR="00503305" w:rsidRPr="000C420B" w:rsidRDefault="00503305" w:rsidP="00337E0A">
            <w:pPr>
              <w:pStyle w:val="TAL"/>
            </w:pPr>
            <w:r w:rsidRPr="000C420B">
              <w:t>5.3.2.2.4</w:t>
            </w:r>
          </w:p>
        </w:tc>
        <w:tc>
          <w:tcPr>
            <w:tcW w:w="4519" w:type="dxa"/>
            <w:tcBorders>
              <w:top w:val="single" w:sz="4" w:space="0" w:color="auto"/>
              <w:left w:val="single" w:sz="4" w:space="0" w:color="auto"/>
              <w:bottom w:val="single" w:sz="4" w:space="0" w:color="auto"/>
              <w:right w:val="single" w:sz="4" w:space="0" w:color="auto"/>
            </w:tcBorders>
          </w:tcPr>
          <w:p w14:paraId="68F141DC" w14:textId="77777777" w:rsidR="00503305" w:rsidRPr="000C420B" w:rsidRDefault="00503305" w:rsidP="00337E0A">
            <w:pPr>
              <w:pStyle w:val="TAL"/>
            </w:pPr>
            <w:r w:rsidRPr="000C420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7882C5" w14:textId="77777777" w:rsidR="00503305" w:rsidRPr="000C420B" w:rsidRDefault="00503305" w:rsidP="00337E0A">
            <w:pPr>
              <w:pStyle w:val="TAC"/>
              <w:rPr>
                <w:rFonts w:eastAsia="SimSun"/>
                <w:szCs w:val="18"/>
                <w:lang w:eastAsia="zh-CN"/>
              </w:rPr>
            </w:pPr>
            <w:r w:rsidRPr="000C420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3D7DFB" w14:textId="77777777" w:rsidR="00503305" w:rsidRPr="000C420B" w:rsidRDefault="00503305" w:rsidP="00337E0A">
            <w:pPr>
              <w:pStyle w:val="TAL"/>
              <w:rPr>
                <w:rFonts w:eastAsia="SimSun"/>
                <w:szCs w:val="18"/>
                <w:lang w:eastAsia="zh-CN"/>
              </w:rPr>
            </w:pPr>
            <w:r w:rsidRPr="000C420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E16EBC9" w14:textId="77777777" w:rsidR="00503305" w:rsidRPr="000C420B" w:rsidRDefault="00503305" w:rsidP="00337E0A">
            <w:pPr>
              <w:pStyle w:val="TAL"/>
              <w:rPr>
                <w:rFonts w:eastAsia="SimSun"/>
                <w:lang w:eastAsia="zh-CN"/>
              </w:rPr>
            </w:pPr>
            <w:r w:rsidRPr="000C420B">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060638D" w14:textId="77777777" w:rsidR="00503305" w:rsidRPr="000C420B" w:rsidRDefault="00503305" w:rsidP="00337E0A">
            <w:pPr>
              <w:pStyle w:val="TAL"/>
              <w:rPr>
                <w:rFonts w:eastAsia="SimSun"/>
                <w:szCs w:val="18"/>
                <w:lang w:eastAsia="zh-CN"/>
              </w:rPr>
            </w:pPr>
            <w:r w:rsidRPr="000C420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CD7D07F" w14:textId="77777777" w:rsidR="00503305" w:rsidRPr="000C420B" w:rsidRDefault="00503305" w:rsidP="00337E0A">
            <w:pPr>
              <w:pStyle w:val="TAL"/>
            </w:pPr>
            <w:r w:rsidRPr="000C420B">
              <w:t>2Rx</w:t>
            </w:r>
          </w:p>
          <w:p w14:paraId="4E665B6C" w14:textId="77777777" w:rsidR="00503305" w:rsidRPr="000C420B" w:rsidRDefault="00503305" w:rsidP="00337E0A">
            <w:pPr>
              <w:pStyle w:val="TAL"/>
              <w:rPr>
                <w:lang w:eastAsia="zh-CN"/>
              </w:rPr>
            </w:pPr>
            <w:r w:rsidRPr="000C420B">
              <w:t>4Rx</w:t>
            </w:r>
          </w:p>
        </w:tc>
      </w:tr>
      <w:tr w:rsidR="00503305" w:rsidRPr="000C420B" w14:paraId="6219DC42"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4CA63B" w14:textId="77777777" w:rsidR="00503305" w:rsidRPr="000C420B" w:rsidRDefault="00503305" w:rsidP="00337E0A">
            <w:pPr>
              <w:pStyle w:val="TAL"/>
              <w:rPr>
                <w:b/>
              </w:rPr>
            </w:pPr>
            <w:r w:rsidRPr="000C420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20245" w14:textId="77777777" w:rsidR="00503305" w:rsidRPr="000C420B" w:rsidRDefault="00503305" w:rsidP="00337E0A">
            <w:pPr>
              <w:pStyle w:val="TAL"/>
              <w:rPr>
                <w:b/>
              </w:rPr>
            </w:pPr>
            <w:r w:rsidRPr="000C420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6DECEE" w14:textId="77777777" w:rsidR="00503305" w:rsidRPr="000C420B"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273477" w14:textId="77777777" w:rsidR="00503305" w:rsidRPr="000C420B"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147014" w14:textId="77777777" w:rsidR="00503305" w:rsidRPr="000C420B"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1C879B" w14:textId="77777777" w:rsidR="00503305" w:rsidRPr="000C420B"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8B2511" w14:textId="77777777" w:rsidR="00503305" w:rsidRPr="000C420B" w:rsidRDefault="00503305" w:rsidP="00337E0A">
            <w:pPr>
              <w:pStyle w:val="TAL"/>
              <w:rPr>
                <w:b/>
                <w:lang w:eastAsia="zh-CN"/>
              </w:rPr>
            </w:pPr>
          </w:p>
        </w:tc>
      </w:tr>
      <w:tr w:rsidR="00503305" w:rsidRPr="000C420B" w14:paraId="538133C9"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23BD13" w14:textId="77777777" w:rsidR="00503305" w:rsidRPr="000C420B" w:rsidRDefault="00503305" w:rsidP="00337E0A">
            <w:pPr>
              <w:pStyle w:val="TAL"/>
              <w:rPr>
                <w:b/>
              </w:rPr>
            </w:pPr>
            <w:r w:rsidRPr="000C420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19475D" w14:textId="77777777" w:rsidR="00503305" w:rsidRPr="000C420B" w:rsidRDefault="00503305" w:rsidP="00337E0A">
            <w:pPr>
              <w:pStyle w:val="TAL"/>
              <w:rPr>
                <w:b/>
              </w:rPr>
            </w:pPr>
            <w:r w:rsidRPr="000C420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D37CDF" w14:textId="77777777" w:rsidR="00503305" w:rsidRPr="000C420B"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6A58CB" w14:textId="77777777" w:rsidR="00503305" w:rsidRPr="000C420B"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DD3F29" w14:textId="77777777" w:rsidR="00503305" w:rsidRPr="000C420B"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CCD273" w14:textId="77777777" w:rsidR="00503305" w:rsidRPr="000C420B"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B2555B" w14:textId="77777777" w:rsidR="00503305" w:rsidRPr="000C420B" w:rsidRDefault="00503305" w:rsidP="00337E0A">
            <w:pPr>
              <w:pStyle w:val="TAL"/>
              <w:rPr>
                <w:b/>
                <w:lang w:eastAsia="zh-CN"/>
              </w:rPr>
            </w:pPr>
          </w:p>
        </w:tc>
      </w:tr>
      <w:tr w:rsidR="00503305" w:rsidRPr="000C420B" w14:paraId="1FF2B7E6"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AC9AE9" w14:textId="77777777" w:rsidR="00503305" w:rsidRPr="000C420B" w:rsidRDefault="00503305" w:rsidP="00337E0A">
            <w:pPr>
              <w:pStyle w:val="TAL"/>
            </w:pPr>
            <w:r w:rsidRPr="000C420B">
              <w:t>5.4.1.1</w:t>
            </w:r>
          </w:p>
        </w:tc>
        <w:tc>
          <w:tcPr>
            <w:tcW w:w="4519" w:type="dxa"/>
            <w:tcBorders>
              <w:top w:val="single" w:sz="4" w:space="0" w:color="auto"/>
              <w:left w:val="single" w:sz="4" w:space="0" w:color="auto"/>
              <w:bottom w:val="single" w:sz="4" w:space="0" w:color="auto"/>
              <w:right w:val="single" w:sz="4" w:space="0" w:color="auto"/>
            </w:tcBorders>
            <w:hideMark/>
          </w:tcPr>
          <w:p w14:paraId="5EBF9DE8" w14:textId="77777777" w:rsidR="00503305" w:rsidRPr="000C420B" w:rsidRDefault="00503305" w:rsidP="00337E0A">
            <w:pPr>
              <w:pStyle w:val="TAL"/>
            </w:pPr>
            <w:r w:rsidRPr="000C420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819AF22" w14:textId="77777777" w:rsidR="00503305" w:rsidRPr="000C420B" w:rsidRDefault="00503305" w:rsidP="00337E0A">
            <w:pPr>
              <w:pStyle w:val="TAC"/>
            </w:pPr>
            <w:r w:rsidRPr="000C420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60B419" w14:textId="77777777" w:rsidR="00503305" w:rsidRPr="000C420B" w:rsidRDefault="00503305" w:rsidP="00337E0A">
            <w:pPr>
              <w:pStyle w:val="TAL"/>
              <w:rPr>
                <w:lang w:eastAsia="zh-CN"/>
              </w:rPr>
            </w:pPr>
            <w:r w:rsidRPr="000C420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4E9E996" w14:textId="77777777" w:rsidR="00503305" w:rsidRPr="000C420B" w:rsidRDefault="00503305" w:rsidP="00337E0A">
            <w:pPr>
              <w:pStyle w:val="TAL"/>
              <w:rPr>
                <w:lang w:eastAsia="zh-CN"/>
              </w:rPr>
            </w:pPr>
            <w:r w:rsidRPr="000C420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CB31CC6" w14:textId="77777777" w:rsidR="00503305" w:rsidRPr="000C420B"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63A662" w14:textId="77777777" w:rsidR="00503305" w:rsidRPr="000C420B" w:rsidRDefault="00503305" w:rsidP="00337E0A">
            <w:pPr>
              <w:pStyle w:val="TAL"/>
              <w:rPr>
                <w:lang w:eastAsia="zh-CN"/>
              </w:rPr>
            </w:pPr>
            <w:r w:rsidRPr="000C420B">
              <w:rPr>
                <w:lang w:eastAsia="zh-CN"/>
              </w:rPr>
              <w:t>2Rx</w:t>
            </w:r>
          </w:p>
        </w:tc>
      </w:tr>
      <w:tr w:rsidR="00503305" w:rsidRPr="000C420B" w14:paraId="700EB19A"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85B22B" w14:textId="77777777" w:rsidR="00503305" w:rsidRPr="000C420B" w:rsidRDefault="00503305" w:rsidP="00337E0A">
            <w:pPr>
              <w:pStyle w:val="TAL"/>
              <w:rPr>
                <w:b/>
              </w:rPr>
            </w:pPr>
            <w:r w:rsidRPr="000C420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10FDA0" w14:textId="77777777" w:rsidR="00503305" w:rsidRPr="000C420B" w:rsidRDefault="00503305" w:rsidP="00337E0A">
            <w:pPr>
              <w:pStyle w:val="TAL"/>
              <w:rPr>
                <w:b/>
              </w:rPr>
            </w:pPr>
            <w:r w:rsidRPr="000C420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DED372" w14:textId="77777777" w:rsidR="00503305" w:rsidRPr="000C420B"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627A9B" w14:textId="77777777" w:rsidR="00503305" w:rsidRPr="000C420B"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065D01" w14:textId="77777777" w:rsidR="00503305" w:rsidRPr="000C420B"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2AE142" w14:textId="77777777" w:rsidR="00503305" w:rsidRPr="000C420B"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10580C" w14:textId="77777777" w:rsidR="00503305" w:rsidRPr="000C420B" w:rsidRDefault="00503305" w:rsidP="00337E0A">
            <w:pPr>
              <w:pStyle w:val="TAL"/>
              <w:rPr>
                <w:b/>
                <w:lang w:eastAsia="zh-CN"/>
              </w:rPr>
            </w:pPr>
          </w:p>
        </w:tc>
      </w:tr>
      <w:tr w:rsidR="00503305" w:rsidRPr="000C420B" w14:paraId="52E9E233"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C05AB3" w14:textId="77777777" w:rsidR="00503305" w:rsidRPr="000C420B" w:rsidRDefault="00503305" w:rsidP="00337E0A">
            <w:pPr>
              <w:pStyle w:val="TAL"/>
              <w:rPr>
                <w:b/>
              </w:rPr>
            </w:pPr>
            <w:r w:rsidRPr="000C420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648BAD" w14:textId="77777777" w:rsidR="00503305" w:rsidRPr="000C420B" w:rsidRDefault="00503305" w:rsidP="00337E0A">
            <w:pPr>
              <w:pStyle w:val="TAL"/>
              <w:rPr>
                <w:b/>
              </w:rPr>
            </w:pPr>
            <w:r w:rsidRPr="000C420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4F2F10" w14:textId="77777777" w:rsidR="00503305" w:rsidRPr="000C420B"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CD29AA" w14:textId="77777777" w:rsidR="00503305" w:rsidRPr="000C420B"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C44916" w14:textId="77777777" w:rsidR="00503305" w:rsidRPr="000C420B"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347ACD" w14:textId="77777777" w:rsidR="00503305" w:rsidRPr="000C420B"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57F1F4" w14:textId="77777777" w:rsidR="00503305" w:rsidRPr="000C420B" w:rsidRDefault="00503305" w:rsidP="00337E0A">
            <w:pPr>
              <w:pStyle w:val="TAL"/>
              <w:rPr>
                <w:b/>
                <w:lang w:eastAsia="zh-CN"/>
              </w:rPr>
            </w:pPr>
          </w:p>
        </w:tc>
      </w:tr>
      <w:tr w:rsidR="00503305" w:rsidRPr="000C420B" w14:paraId="2C1F44EC"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97A015" w14:textId="77777777" w:rsidR="00503305" w:rsidRPr="000C420B" w:rsidRDefault="00503305" w:rsidP="00337E0A">
            <w:pPr>
              <w:pStyle w:val="TAL"/>
            </w:pPr>
            <w:r w:rsidRPr="000C420B">
              <w:t>5.4.3.1</w:t>
            </w:r>
          </w:p>
        </w:tc>
        <w:tc>
          <w:tcPr>
            <w:tcW w:w="4519" w:type="dxa"/>
            <w:tcBorders>
              <w:top w:val="single" w:sz="4" w:space="0" w:color="auto"/>
              <w:left w:val="single" w:sz="4" w:space="0" w:color="auto"/>
              <w:bottom w:val="single" w:sz="4" w:space="0" w:color="auto"/>
              <w:right w:val="single" w:sz="4" w:space="0" w:color="auto"/>
            </w:tcBorders>
            <w:hideMark/>
          </w:tcPr>
          <w:p w14:paraId="60E5327F" w14:textId="77777777" w:rsidR="00503305" w:rsidRPr="000C420B" w:rsidRDefault="00503305" w:rsidP="00337E0A">
            <w:pPr>
              <w:pStyle w:val="TAL"/>
            </w:pPr>
            <w:r w:rsidRPr="000C420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3CF2F7E" w14:textId="77777777" w:rsidR="00503305" w:rsidRPr="000C420B" w:rsidRDefault="00503305" w:rsidP="00337E0A">
            <w:pPr>
              <w:pStyle w:val="TAC"/>
            </w:pPr>
            <w:r w:rsidRPr="000C420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5DCA31" w14:textId="77777777" w:rsidR="00503305" w:rsidRPr="000C420B" w:rsidRDefault="00503305" w:rsidP="00337E0A">
            <w:pPr>
              <w:pStyle w:val="TAL"/>
              <w:rPr>
                <w:lang w:eastAsia="zh-CN"/>
              </w:rPr>
            </w:pPr>
            <w:r w:rsidRPr="000C420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229655" w14:textId="77777777" w:rsidR="00503305" w:rsidRPr="000C420B" w:rsidRDefault="00503305" w:rsidP="00337E0A">
            <w:pPr>
              <w:pStyle w:val="TAL"/>
              <w:rPr>
                <w:lang w:eastAsia="zh-CN"/>
              </w:rPr>
            </w:pPr>
            <w:r w:rsidRPr="000C420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CEE4798" w14:textId="77777777" w:rsidR="00503305" w:rsidRPr="000C420B"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3D70DB" w14:textId="77777777" w:rsidR="00503305" w:rsidRPr="000C420B" w:rsidRDefault="00503305" w:rsidP="00337E0A">
            <w:pPr>
              <w:pStyle w:val="TAL"/>
              <w:rPr>
                <w:lang w:eastAsia="zh-CN"/>
              </w:rPr>
            </w:pPr>
            <w:r w:rsidRPr="000C420B">
              <w:rPr>
                <w:lang w:eastAsia="zh-CN"/>
              </w:rPr>
              <w:t>2Rx</w:t>
            </w:r>
          </w:p>
        </w:tc>
      </w:tr>
      <w:tr w:rsidR="00503305" w:rsidRPr="000C420B" w14:paraId="39CC143E"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A3D086" w14:textId="77777777" w:rsidR="00503305" w:rsidRPr="000C420B" w:rsidRDefault="00503305" w:rsidP="00337E0A">
            <w:pPr>
              <w:pStyle w:val="TAL"/>
              <w:rPr>
                <w:b/>
              </w:rPr>
            </w:pPr>
            <w:r w:rsidRPr="000C420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8386C4" w14:textId="77777777" w:rsidR="00503305" w:rsidRPr="000C420B" w:rsidRDefault="00503305" w:rsidP="00337E0A">
            <w:pPr>
              <w:pStyle w:val="TAL"/>
              <w:rPr>
                <w:b/>
              </w:rPr>
            </w:pPr>
            <w:r w:rsidRPr="000C420B">
              <w:rPr>
                <w:b/>
              </w:rPr>
              <w:t>Signal</w:t>
            </w:r>
            <w:r w:rsidRPr="000C420B">
              <w:rPr>
                <w:rFonts w:eastAsia="SimSun"/>
                <w:b/>
                <w:lang w:eastAsia="zh-CN"/>
              </w:rPr>
              <w:t>l</w:t>
            </w:r>
            <w:r w:rsidRPr="000C420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D5B7C2" w14:textId="77777777" w:rsidR="00503305" w:rsidRPr="000C420B"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F79446" w14:textId="77777777" w:rsidR="00503305" w:rsidRPr="000C420B"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001293" w14:textId="77777777" w:rsidR="00503305" w:rsidRPr="000C420B"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D586BD" w14:textId="77777777" w:rsidR="00503305" w:rsidRPr="000C420B"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9EEBE2" w14:textId="77777777" w:rsidR="00503305" w:rsidRPr="000C420B" w:rsidRDefault="00503305" w:rsidP="00337E0A">
            <w:pPr>
              <w:pStyle w:val="TAL"/>
              <w:rPr>
                <w:b/>
                <w:lang w:eastAsia="zh-CN"/>
              </w:rPr>
            </w:pPr>
          </w:p>
        </w:tc>
      </w:tr>
      <w:tr w:rsidR="00503305" w:rsidRPr="000C420B" w14:paraId="13060D0E"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3171E0" w14:textId="77777777" w:rsidR="00503305" w:rsidRPr="000C420B" w:rsidRDefault="00503305" w:rsidP="00337E0A">
            <w:pPr>
              <w:pStyle w:val="TAL"/>
              <w:rPr>
                <w:b/>
              </w:rPr>
            </w:pPr>
            <w:r w:rsidRPr="000C420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EA9909" w14:textId="77777777" w:rsidR="00503305" w:rsidRPr="000C420B" w:rsidRDefault="00503305" w:rsidP="00337E0A">
            <w:pPr>
              <w:pStyle w:val="TAL"/>
              <w:rPr>
                <w:b/>
              </w:rPr>
            </w:pPr>
            <w:r w:rsidRPr="000C420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FDAF02" w14:textId="77777777" w:rsidR="00503305" w:rsidRPr="000C420B"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FB72A" w14:textId="77777777" w:rsidR="00503305" w:rsidRPr="000C420B"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92C57C" w14:textId="77777777" w:rsidR="00503305" w:rsidRPr="000C420B"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AF105F" w14:textId="77777777" w:rsidR="00503305" w:rsidRPr="000C420B"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13DCB0" w14:textId="77777777" w:rsidR="00503305" w:rsidRPr="000C420B" w:rsidRDefault="00503305" w:rsidP="00337E0A">
            <w:pPr>
              <w:pStyle w:val="TAL"/>
              <w:rPr>
                <w:b/>
                <w:lang w:eastAsia="zh-CN"/>
              </w:rPr>
            </w:pPr>
          </w:p>
        </w:tc>
      </w:tr>
      <w:tr w:rsidR="00503305" w:rsidRPr="000C420B" w14:paraId="6837354B"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2F7FA4" w14:textId="77777777" w:rsidR="00503305" w:rsidRPr="000C420B" w:rsidRDefault="00503305" w:rsidP="00337E0A">
            <w:pPr>
              <w:pStyle w:val="TAL"/>
            </w:pPr>
            <w:r w:rsidRPr="000C420B">
              <w:t>5.5.1.1</w:t>
            </w:r>
          </w:p>
        </w:tc>
        <w:tc>
          <w:tcPr>
            <w:tcW w:w="4519" w:type="dxa"/>
            <w:tcBorders>
              <w:top w:val="single" w:sz="4" w:space="0" w:color="auto"/>
              <w:left w:val="single" w:sz="4" w:space="0" w:color="auto"/>
              <w:bottom w:val="single" w:sz="4" w:space="0" w:color="auto"/>
              <w:right w:val="single" w:sz="4" w:space="0" w:color="auto"/>
            </w:tcBorders>
            <w:hideMark/>
          </w:tcPr>
          <w:p w14:paraId="3B40A134" w14:textId="77777777" w:rsidR="00503305" w:rsidRPr="000C420B" w:rsidRDefault="00503305" w:rsidP="00337E0A">
            <w:pPr>
              <w:pStyle w:val="TAL"/>
            </w:pPr>
            <w:r w:rsidRPr="000C420B">
              <w:t xml:space="preserve">EN-DC FR2 radio link monitoring out-of-sync test for </w:t>
            </w:r>
            <w:proofErr w:type="spellStart"/>
            <w:r w:rsidRPr="000C420B">
              <w:t>PSCell</w:t>
            </w:r>
            <w:proofErr w:type="spellEnd"/>
            <w:r w:rsidRPr="000C420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9750D93" w14:textId="77777777" w:rsidR="00503305" w:rsidRPr="000C420B" w:rsidRDefault="00503305" w:rsidP="00337E0A">
            <w:pPr>
              <w:pStyle w:val="TAC"/>
            </w:pPr>
            <w:r w:rsidRPr="000C420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A969765" w14:textId="77777777" w:rsidR="00503305" w:rsidRPr="000C420B" w:rsidRDefault="00503305" w:rsidP="00337E0A">
            <w:pPr>
              <w:pStyle w:val="TAL"/>
              <w:rPr>
                <w:lang w:eastAsia="zh-CN"/>
              </w:rPr>
            </w:pPr>
            <w:r w:rsidRPr="000C420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3AD31C" w14:textId="77777777" w:rsidR="00503305" w:rsidRPr="000C420B" w:rsidRDefault="00503305" w:rsidP="00337E0A">
            <w:pPr>
              <w:pStyle w:val="TAL"/>
              <w:rPr>
                <w:lang w:eastAsia="zh-CN"/>
              </w:rPr>
            </w:pPr>
            <w:r w:rsidRPr="000C420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1C1B5B6" w14:textId="77777777" w:rsidR="00503305" w:rsidRPr="000C420B" w:rsidRDefault="00503305" w:rsidP="00337E0A">
            <w:pPr>
              <w:pStyle w:val="TAL"/>
              <w:rPr>
                <w:rFonts w:eastAsia="SimSun"/>
                <w:szCs w:val="18"/>
                <w:lang w:eastAsia="zh-CN"/>
              </w:rPr>
            </w:pPr>
            <w:r w:rsidRPr="000C420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F64C71B" w14:textId="77777777" w:rsidR="00503305" w:rsidRPr="000C420B" w:rsidRDefault="00503305" w:rsidP="00337E0A">
            <w:pPr>
              <w:pStyle w:val="TAL"/>
              <w:rPr>
                <w:lang w:eastAsia="zh-CN"/>
              </w:rPr>
            </w:pPr>
            <w:r w:rsidRPr="000C420B">
              <w:rPr>
                <w:lang w:eastAsia="zh-CN"/>
              </w:rPr>
              <w:t>2Rx</w:t>
            </w:r>
          </w:p>
        </w:tc>
      </w:tr>
      <w:tr w:rsidR="00503305" w:rsidRPr="000C420B" w14:paraId="74021449"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0459F6" w14:textId="77777777" w:rsidR="00503305" w:rsidRPr="000C420B" w:rsidRDefault="00503305" w:rsidP="00337E0A">
            <w:pPr>
              <w:pStyle w:val="TAL"/>
            </w:pPr>
            <w:r w:rsidRPr="000C420B">
              <w:t>5.5.1.2</w:t>
            </w:r>
          </w:p>
        </w:tc>
        <w:tc>
          <w:tcPr>
            <w:tcW w:w="4519" w:type="dxa"/>
            <w:tcBorders>
              <w:top w:val="single" w:sz="4" w:space="0" w:color="auto"/>
              <w:left w:val="single" w:sz="4" w:space="0" w:color="auto"/>
              <w:bottom w:val="single" w:sz="4" w:space="0" w:color="auto"/>
              <w:right w:val="single" w:sz="4" w:space="0" w:color="auto"/>
            </w:tcBorders>
            <w:hideMark/>
          </w:tcPr>
          <w:p w14:paraId="26FBF26F" w14:textId="77777777" w:rsidR="00503305" w:rsidRPr="000C420B" w:rsidRDefault="00503305" w:rsidP="00337E0A">
            <w:pPr>
              <w:pStyle w:val="TAL"/>
            </w:pPr>
            <w:r w:rsidRPr="000C420B">
              <w:t xml:space="preserve">EN-DC FR2 radio link monitoring in-sync test for </w:t>
            </w:r>
            <w:proofErr w:type="spellStart"/>
            <w:r w:rsidRPr="000C420B">
              <w:t>PSCell</w:t>
            </w:r>
            <w:proofErr w:type="spellEnd"/>
            <w:r w:rsidRPr="000C420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A904B6A" w14:textId="77777777" w:rsidR="00503305" w:rsidRPr="000C420B" w:rsidRDefault="00503305" w:rsidP="00337E0A">
            <w:pPr>
              <w:pStyle w:val="TAC"/>
            </w:pPr>
            <w:r w:rsidRPr="000C420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A9F918" w14:textId="77777777" w:rsidR="00503305" w:rsidRPr="000C420B" w:rsidRDefault="00503305" w:rsidP="00337E0A">
            <w:pPr>
              <w:pStyle w:val="TAL"/>
              <w:rPr>
                <w:lang w:eastAsia="zh-CN"/>
              </w:rPr>
            </w:pPr>
            <w:r w:rsidRPr="000C420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C61AE3" w14:textId="77777777" w:rsidR="00503305" w:rsidRPr="000C420B" w:rsidRDefault="00503305" w:rsidP="00337E0A">
            <w:pPr>
              <w:pStyle w:val="TAL"/>
              <w:rPr>
                <w:lang w:eastAsia="zh-CN"/>
              </w:rPr>
            </w:pPr>
            <w:r w:rsidRPr="000C420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023209" w14:textId="77777777" w:rsidR="00503305" w:rsidRPr="000C420B" w:rsidRDefault="00503305" w:rsidP="00337E0A">
            <w:pPr>
              <w:pStyle w:val="TAL"/>
              <w:rPr>
                <w:rFonts w:eastAsia="SimSun"/>
                <w:szCs w:val="18"/>
                <w:lang w:eastAsia="zh-CN"/>
              </w:rPr>
            </w:pPr>
            <w:r w:rsidRPr="000C420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464642" w14:textId="77777777" w:rsidR="00503305" w:rsidRPr="000C420B" w:rsidRDefault="00503305" w:rsidP="00337E0A">
            <w:pPr>
              <w:pStyle w:val="TAL"/>
              <w:rPr>
                <w:lang w:eastAsia="zh-CN"/>
              </w:rPr>
            </w:pPr>
            <w:r w:rsidRPr="000C420B">
              <w:rPr>
                <w:lang w:eastAsia="zh-CN"/>
              </w:rPr>
              <w:t>2Rx</w:t>
            </w:r>
          </w:p>
        </w:tc>
      </w:tr>
      <w:tr w:rsidR="00503305" w:rsidRPr="000C420B" w14:paraId="6117CE59"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D12B36" w14:textId="77777777" w:rsidR="00503305" w:rsidRPr="000C420B" w:rsidRDefault="00503305" w:rsidP="00337E0A">
            <w:pPr>
              <w:pStyle w:val="TAL"/>
            </w:pPr>
            <w:r w:rsidRPr="000C420B">
              <w:t>5.5.1.3</w:t>
            </w:r>
          </w:p>
        </w:tc>
        <w:tc>
          <w:tcPr>
            <w:tcW w:w="4519" w:type="dxa"/>
            <w:tcBorders>
              <w:top w:val="single" w:sz="4" w:space="0" w:color="auto"/>
              <w:left w:val="single" w:sz="4" w:space="0" w:color="auto"/>
              <w:bottom w:val="single" w:sz="4" w:space="0" w:color="auto"/>
              <w:right w:val="single" w:sz="4" w:space="0" w:color="auto"/>
            </w:tcBorders>
            <w:hideMark/>
          </w:tcPr>
          <w:p w14:paraId="09735F4F" w14:textId="77777777" w:rsidR="00503305" w:rsidRPr="000C420B" w:rsidRDefault="00503305" w:rsidP="00337E0A">
            <w:pPr>
              <w:pStyle w:val="TAL"/>
            </w:pPr>
            <w:r w:rsidRPr="000C420B">
              <w:t xml:space="preserve">EN-DC FR2 radio link monitoring out-of-sync test for </w:t>
            </w:r>
            <w:proofErr w:type="spellStart"/>
            <w:r w:rsidRPr="000C420B">
              <w:t>PSCell</w:t>
            </w:r>
            <w:proofErr w:type="spellEnd"/>
            <w:r w:rsidRPr="000C420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1BFF04" w14:textId="77777777" w:rsidR="00503305" w:rsidRPr="000C420B" w:rsidRDefault="00503305" w:rsidP="00337E0A">
            <w:pPr>
              <w:pStyle w:val="TAC"/>
            </w:pPr>
            <w:r w:rsidRPr="000C420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130177" w14:textId="77777777" w:rsidR="00503305" w:rsidRPr="000C420B" w:rsidRDefault="00503305" w:rsidP="00337E0A">
            <w:pPr>
              <w:pStyle w:val="TAL"/>
              <w:rPr>
                <w:lang w:eastAsia="zh-CN"/>
              </w:rPr>
            </w:pPr>
            <w:r w:rsidRPr="000C420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72BF0DE" w14:textId="77777777" w:rsidR="00503305" w:rsidRPr="000C420B" w:rsidRDefault="00503305" w:rsidP="00337E0A">
            <w:pPr>
              <w:pStyle w:val="TAL"/>
              <w:rPr>
                <w:lang w:eastAsia="zh-CN"/>
              </w:rPr>
            </w:pPr>
            <w:r w:rsidRPr="000C420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C46F29" w14:textId="77777777" w:rsidR="00503305" w:rsidRPr="000C420B" w:rsidRDefault="00503305" w:rsidP="00337E0A">
            <w:pPr>
              <w:pStyle w:val="TAL"/>
              <w:rPr>
                <w:rFonts w:eastAsia="SimSun"/>
                <w:szCs w:val="18"/>
                <w:lang w:eastAsia="zh-CN"/>
              </w:rPr>
            </w:pPr>
            <w:r w:rsidRPr="000C420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9E92AB2" w14:textId="77777777" w:rsidR="00503305" w:rsidRPr="000C420B" w:rsidRDefault="00503305" w:rsidP="00337E0A">
            <w:pPr>
              <w:pStyle w:val="TAL"/>
              <w:rPr>
                <w:lang w:eastAsia="zh-CN"/>
              </w:rPr>
            </w:pPr>
            <w:r w:rsidRPr="000C420B">
              <w:rPr>
                <w:lang w:eastAsia="zh-CN"/>
              </w:rPr>
              <w:t>2Rx</w:t>
            </w:r>
          </w:p>
        </w:tc>
      </w:tr>
      <w:tr w:rsidR="00503305" w:rsidRPr="000C420B" w14:paraId="4F53B9EF"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540472" w14:textId="77777777" w:rsidR="00503305" w:rsidRPr="000C420B" w:rsidRDefault="00503305" w:rsidP="00337E0A">
            <w:pPr>
              <w:pStyle w:val="TAL"/>
            </w:pPr>
            <w:r w:rsidRPr="000C420B">
              <w:t>5.5.1.4</w:t>
            </w:r>
          </w:p>
        </w:tc>
        <w:tc>
          <w:tcPr>
            <w:tcW w:w="4519" w:type="dxa"/>
            <w:tcBorders>
              <w:top w:val="single" w:sz="4" w:space="0" w:color="auto"/>
              <w:left w:val="single" w:sz="4" w:space="0" w:color="auto"/>
              <w:bottom w:val="single" w:sz="4" w:space="0" w:color="auto"/>
              <w:right w:val="single" w:sz="4" w:space="0" w:color="auto"/>
            </w:tcBorders>
            <w:hideMark/>
          </w:tcPr>
          <w:p w14:paraId="573B7AA1" w14:textId="77777777" w:rsidR="00503305" w:rsidRPr="000C420B" w:rsidRDefault="00503305" w:rsidP="00337E0A">
            <w:pPr>
              <w:pStyle w:val="TAL"/>
            </w:pPr>
            <w:r w:rsidRPr="000C420B">
              <w:t xml:space="preserve">EN-DC FR2 radio link monitoring in-sync test for </w:t>
            </w:r>
            <w:proofErr w:type="spellStart"/>
            <w:r w:rsidRPr="000C420B">
              <w:t>PSCell</w:t>
            </w:r>
            <w:proofErr w:type="spellEnd"/>
            <w:r w:rsidRPr="000C420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FDC5DF0" w14:textId="77777777" w:rsidR="00503305" w:rsidRPr="000C420B" w:rsidRDefault="00503305" w:rsidP="00337E0A">
            <w:pPr>
              <w:pStyle w:val="TAC"/>
            </w:pPr>
            <w:r w:rsidRPr="000C420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40C85CB" w14:textId="77777777" w:rsidR="00503305" w:rsidRPr="000C420B" w:rsidRDefault="00503305" w:rsidP="00337E0A">
            <w:pPr>
              <w:pStyle w:val="TAL"/>
              <w:rPr>
                <w:lang w:eastAsia="zh-CN"/>
              </w:rPr>
            </w:pPr>
            <w:r w:rsidRPr="000C420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75B322" w14:textId="77777777" w:rsidR="00503305" w:rsidRPr="000C420B" w:rsidRDefault="00503305" w:rsidP="00337E0A">
            <w:pPr>
              <w:pStyle w:val="TAL"/>
              <w:rPr>
                <w:lang w:eastAsia="zh-CN"/>
              </w:rPr>
            </w:pPr>
            <w:r w:rsidRPr="000C420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165F8E3" w14:textId="77777777" w:rsidR="00503305" w:rsidRPr="000C420B" w:rsidRDefault="00503305" w:rsidP="00337E0A">
            <w:pPr>
              <w:pStyle w:val="TAL"/>
              <w:rPr>
                <w:rFonts w:eastAsia="SimSun"/>
                <w:szCs w:val="18"/>
                <w:lang w:eastAsia="zh-CN"/>
              </w:rPr>
            </w:pPr>
            <w:r w:rsidRPr="000C420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00A1EFD" w14:textId="77777777" w:rsidR="00503305" w:rsidRPr="000C420B" w:rsidRDefault="00503305" w:rsidP="00337E0A">
            <w:pPr>
              <w:pStyle w:val="TAL"/>
              <w:rPr>
                <w:lang w:eastAsia="zh-CN"/>
              </w:rPr>
            </w:pPr>
            <w:r w:rsidRPr="000C420B">
              <w:rPr>
                <w:lang w:eastAsia="zh-CN"/>
              </w:rPr>
              <w:t>2Rx</w:t>
            </w:r>
          </w:p>
        </w:tc>
      </w:tr>
      <w:tr w:rsidR="00503305" w:rsidRPr="000C420B" w14:paraId="0619D72C"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10E090" w14:textId="77777777" w:rsidR="00503305" w:rsidRPr="000C420B" w:rsidRDefault="00503305" w:rsidP="00337E0A">
            <w:pPr>
              <w:pStyle w:val="TAL"/>
            </w:pPr>
            <w:r w:rsidRPr="000C420B">
              <w:t>5.5.1.5</w:t>
            </w:r>
          </w:p>
        </w:tc>
        <w:tc>
          <w:tcPr>
            <w:tcW w:w="4519" w:type="dxa"/>
            <w:tcBorders>
              <w:top w:val="single" w:sz="4" w:space="0" w:color="auto"/>
              <w:left w:val="single" w:sz="4" w:space="0" w:color="auto"/>
              <w:bottom w:val="single" w:sz="4" w:space="0" w:color="auto"/>
              <w:right w:val="single" w:sz="4" w:space="0" w:color="auto"/>
            </w:tcBorders>
            <w:hideMark/>
          </w:tcPr>
          <w:p w14:paraId="5483CCE0" w14:textId="77777777" w:rsidR="00503305" w:rsidRPr="000C420B" w:rsidRDefault="00503305" w:rsidP="00337E0A">
            <w:pPr>
              <w:pStyle w:val="TAL"/>
            </w:pPr>
            <w:r w:rsidRPr="000C420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F57A209" w14:textId="77777777" w:rsidR="00503305" w:rsidRPr="000C420B" w:rsidRDefault="00503305" w:rsidP="00337E0A">
            <w:pPr>
              <w:pStyle w:val="TAC"/>
            </w:pPr>
            <w:r w:rsidRPr="000C420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F02C5B" w14:textId="77777777" w:rsidR="00503305" w:rsidRPr="000C420B" w:rsidRDefault="00503305" w:rsidP="00337E0A">
            <w:pPr>
              <w:pStyle w:val="TAL"/>
              <w:rPr>
                <w:lang w:eastAsia="zh-CN"/>
              </w:rPr>
            </w:pPr>
            <w:r w:rsidRPr="000C420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E266E9" w14:textId="77777777" w:rsidR="00503305" w:rsidRPr="000C420B" w:rsidRDefault="00503305" w:rsidP="00337E0A">
            <w:pPr>
              <w:pStyle w:val="TAL"/>
              <w:rPr>
                <w:lang w:eastAsia="zh-CN"/>
              </w:rPr>
            </w:pPr>
            <w:r w:rsidRPr="000C420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7930044" w14:textId="77777777" w:rsidR="00503305" w:rsidRPr="000C420B" w:rsidRDefault="00503305" w:rsidP="00337E0A">
            <w:pPr>
              <w:pStyle w:val="TAL"/>
              <w:rPr>
                <w:rFonts w:eastAsia="SimSun"/>
                <w:szCs w:val="18"/>
                <w:lang w:eastAsia="zh-CN"/>
              </w:rPr>
            </w:pPr>
            <w:r w:rsidRPr="000C420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7E01DA" w14:textId="77777777" w:rsidR="00503305" w:rsidRPr="000C420B" w:rsidRDefault="00503305" w:rsidP="00337E0A">
            <w:pPr>
              <w:pStyle w:val="TAL"/>
              <w:rPr>
                <w:lang w:eastAsia="zh-CN"/>
              </w:rPr>
            </w:pPr>
            <w:r w:rsidRPr="000C420B">
              <w:rPr>
                <w:lang w:eastAsia="zh-CN"/>
              </w:rPr>
              <w:t>2Rx</w:t>
            </w:r>
          </w:p>
        </w:tc>
      </w:tr>
      <w:tr w:rsidR="00503305" w:rsidRPr="000C420B" w14:paraId="7A8C5B65"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6077B2" w14:textId="77777777" w:rsidR="00503305" w:rsidRPr="000C420B" w:rsidRDefault="00503305" w:rsidP="00337E0A">
            <w:pPr>
              <w:pStyle w:val="TAL"/>
            </w:pPr>
            <w:r w:rsidRPr="000C420B">
              <w:t>5.5.1.6</w:t>
            </w:r>
          </w:p>
        </w:tc>
        <w:tc>
          <w:tcPr>
            <w:tcW w:w="4519" w:type="dxa"/>
            <w:tcBorders>
              <w:top w:val="single" w:sz="4" w:space="0" w:color="auto"/>
              <w:left w:val="single" w:sz="4" w:space="0" w:color="auto"/>
              <w:bottom w:val="single" w:sz="4" w:space="0" w:color="auto"/>
              <w:right w:val="single" w:sz="4" w:space="0" w:color="auto"/>
            </w:tcBorders>
            <w:hideMark/>
          </w:tcPr>
          <w:p w14:paraId="17DCB0CC" w14:textId="77777777" w:rsidR="00503305" w:rsidRPr="000C420B" w:rsidRDefault="00503305" w:rsidP="00337E0A">
            <w:pPr>
              <w:pStyle w:val="TAL"/>
            </w:pPr>
            <w:r w:rsidRPr="000C420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8774061" w14:textId="77777777" w:rsidR="00503305" w:rsidRPr="000C420B" w:rsidRDefault="00503305" w:rsidP="00337E0A">
            <w:pPr>
              <w:pStyle w:val="TAC"/>
            </w:pPr>
            <w:r w:rsidRPr="000C420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1ED7A8A" w14:textId="77777777" w:rsidR="00503305" w:rsidRPr="000C420B" w:rsidRDefault="00503305" w:rsidP="00337E0A">
            <w:pPr>
              <w:pStyle w:val="TAL"/>
              <w:rPr>
                <w:lang w:eastAsia="zh-CN"/>
              </w:rPr>
            </w:pPr>
            <w:r w:rsidRPr="000C420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82EDE6" w14:textId="77777777" w:rsidR="00503305" w:rsidRPr="000C420B" w:rsidRDefault="00503305" w:rsidP="00337E0A">
            <w:pPr>
              <w:pStyle w:val="TAL"/>
              <w:rPr>
                <w:lang w:eastAsia="zh-CN"/>
              </w:rPr>
            </w:pPr>
            <w:r w:rsidRPr="000C420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FED94BB" w14:textId="77777777" w:rsidR="00503305" w:rsidRPr="000C420B" w:rsidRDefault="00503305" w:rsidP="00337E0A">
            <w:pPr>
              <w:pStyle w:val="TAL"/>
              <w:rPr>
                <w:rFonts w:eastAsia="SimSun"/>
                <w:szCs w:val="18"/>
                <w:lang w:eastAsia="zh-CN"/>
              </w:rPr>
            </w:pPr>
            <w:r w:rsidRPr="000C420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86F8D4B" w14:textId="77777777" w:rsidR="00503305" w:rsidRPr="000C420B" w:rsidRDefault="00503305" w:rsidP="00337E0A">
            <w:pPr>
              <w:pStyle w:val="TAL"/>
              <w:rPr>
                <w:lang w:eastAsia="zh-CN"/>
              </w:rPr>
            </w:pPr>
            <w:r w:rsidRPr="000C420B">
              <w:rPr>
                <w:lang w:eastAsia="zh-CN"/>
              </w:rPr>
              <w:t>2Rx</w:t>
            </w:r>
          </w:p>
        </w:tc>
      </w:tr>
      <w:tr w:rsidR="00503305" w:rsidRPr="000C420B" w14:paraId="07C840DF"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B3A22" w14:textId="77777777" w:rsidR="00503305" w:rsidRPr="000C420B" w:rsidRDefault="00503305" w:rsidP="00337E0A">
            <w:pPr>
              <w:pStyle w:val="TAL"/>
            </w:pPr>
            <w:r w:rsidRPr="000C420B">
              <w:t>5.5.1.7</w:t>
            </w:r>
          </w:p>
        </w:tc>
        <w:tc>
          <w:tcPr>
            <w:tcW w:w="4519" w:type="dxa"/>
            <w:tcBorders>
              <w:top w:val="single" w:sz="4" w:space="0" w:color="auto"/>
              <w:left w:val="single" w:sz="4" w:space="0" w:color="auto"/>
              <w:bottom w:val="single" w:sz="4" w:space="0" w:color="auto"/>
              <w:right w:val="single" w:sz="4" w:space="0" w:color="auto"/>
            </w:tcBorders>
            <w:hideMark/>
          </w:tcPr>
          <w:p w14:paraId="5F1221B6" w14:textId="77777777" w:rsidR="00503305" w:rsidRPr="000C420B" w:rsidRDefault="00503305" w:rsidP="00337E0A">
            <w:pPr>
              <w:pStyle w:val="TAL"/>
            </w:pPr>
            <w:r w:rsidRPr="000C420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A42A98" w14:textId="77777777" w:rsidR="00503305" w:rsidRPr="000C420B" w:rsidRDefault="00503305" w:rsidP="00337E0A">
            <w:pPr>
              <w:pStyle w:val="TAC"/>
            </w:pPr>
            <w:r w:rsidRPr="000C420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02DD24" w14:textId="77777777" w:rsidR="00503305" w:rsidRPr="000C420B" w:rsidRDefault="00503305" w:rsidP="00337E0A">
            <w:pPr>
              <w:pStyle w:val="TAL"/>
              <w:rPr>
                <w:lang w:eastAsia="zh-CN"/>
              </w:rPr>
            </w:pPr>
            <w:r w:rsidRPr="000C420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EA7257" w14:textId="77777777" w:rsidR="00503305" w:rsidRPr="000C420B" w:rsidRDefault="00503305" w:rsidP="00337E0A">
            <w:pPr>
              <w:pStyle w:val="TAL"/>
              <w:rPr>
                <w:lang w:eastAsia="zh-CN"/>
              </w:rPr>
            </w:pPr>
            <w:r w:rsidRPr="000C420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B313949" w14:textId="77777777" w:rsidR="00503305" w:rsidRPr="000C420B" w:rsidRDefault="00503305" w:rsidP="00337E0A">
            <w:pPr>
              <w:pStyle w:val="TAL"/>
              <w:rPr>
                <w:rFonts w:eastAsia="SimSun"/>
                <w:szCs w:val="18"/>
                <w:lang w:eastAsia="zh-CN"/>
              </w:rPr>
            </w:pPr>
            <w:r w:rsidRPr="000C420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6FA2E0" w14:textId="77777777" w:rsidR="00503305" w:rsidRPr="000C420B" w:rsidRDefault="00503305" w:rsidP="00337E0A">
            <w:pPr>
              <w:pStyle w:val="TAL"/>
              <w:rPr>
                <w:lang w:eastAsia="zh-CN"/>
              </w:rPr>
            </w:pPr>
            <w:r w:rsidRPr="000C420B">
              <w:rPr>
                <w:lang w:eastAsia="zh-CN"/>
              </w:rPr>
              <w:t>2Rx</w:t>
            </w:r>
          </w:p>
        </w:tc>
      </w:tr>
      <w:tr w:rsidR="00503305" w:rsidRPr="000C420B" w14:paraId="0177A3BF"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6D6828" w14:textId="77777777" w:rsidR="00503305" w:rsidRPr="000C420B" w:rsidRDefault="00503305" w:rsidP="00337E0A">
            <w:pPr>
              <w:pStyle w:val="TAL"/>
            </w:pPr>
            <w:r w:rsidRPr="000C420B">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08418267" w14:textId="77777777" w:rsidR="00503305" w:rsidRPr="000C420B" w:rsidRDefault="00503305" w:rsidP="00337E0A">
            <w:pPr>
              <w:pStyle w:val="TAL"/>
            </w:pPr>
            <w:r w:rsidRPr="000C420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43461EA" w14:textId="77777777" w:rsidR="00503305" w:rsidRPr="000C420B" w:rsidRDefault="00503305" w:rsidP="00337E0A">
            <w:pPr>
              <w:pStyle w:val="TAC"/>
            </w:pPr>
            <w:r w:rsidRPr="000C420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9D2632" w14:textId="77777777" w:rsidR="00503305" w:rsidRPr="000C420B" w:rsidRDefault="00503305" w:rsidP="00337E0A">
            <w:pPr>
              <w:pStyle w:val="TAL"/>
              <w:rPr>
                <w:lang w:eastAsia="zh-CN"/>
              </w:rPr>
            </w:pPr>
            <w:r w:rsidRPr="000C420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CF4459" w14:textId="77777777" w:rsidR="00503305" w:rsidRPr="000C420B" w:rsidRDefault="00503305" w:rsidP="00337E0A">
            <w:pPr>
              <w:pStyle w:val="TAL"/>
              <w:rPr>
                <w:lang w:eastAsia="zh-CN"/>
              </w:rPr>
            </w:pPr>
            <w:r w:rsidRPr="000C420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7DF1A9" w14:textId="77777777" w:rsidR="00503305" w:rsidRPr="000C420B" w:rsidRDefault="00503305" w:rsidP="00337E0A">
            <w:pPr>
              <w:pStyle w:val="TAL"/>
              <w:rPr>
                <w:rFonts w:eastAsia="SimSun"/>
                <w:szCs w:val="18"/>
                <w:lang w:eastAsia="zh-CN"/>
              </w:rPr>
            </w:pPr>
            <w:r w:rsidRPr="000C420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ACA661" w14:textId="77777777" w:rsidR="00503305" w:rsidRPr="000C420B" w:rsidRDefault="00503305" w:rsidP="00337E0A">
            <w:pPr>
              <w:pStyle w:val="TAL"/>
              <w:rPr>
                <w:lang w:eastAsia="zh-CN"/>
              </w:rPr>
            </w:pPr>
            <w:r w:rsidRPr="000C420B">
              <w:rPr>
                <w:lang w:eastAsia="zh-CN"/>
              </w:rPr>
              <w:t>2Rx</w:t>
            </w:r>
          </w:p>
        </w:tc>
      </w:tr>
      <w:tr w:rsidR="00503305" w:rsidRPr="000C420B" w14:paraId="1D1340F9"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D174F5" w14:textId="77777777" w:rsidR="00503305" w:rsidRPr="000C420B" w:rsidRDefault="00503305" w:rsidP="00337E0A">
            <w:pPr>
              <w:pStyle w:val="TAL"/>
            </w:pPr>
            <w:r w:rsidRPr="000C420B">
              <w:t>5.5.1.9</w:t>
            </w:r>
          </w:p>
        </w:tc>
        <w:tc>
          <w:tcPr>
            <w:tcW w:w="4519" w:type="dxa"/>
            <w:tcBorders>
              <w:top w:val="single" w:sz="4" w:space="0" w:color="auto"/>
              <w:left w:val="single" w:sz="4" w:space="0" w:color="auto"/>
              <w:bottom w:val="single" w:sz="4" w:space="0" w:color="auto"/>
              <w:right w:val="single" w:sz="4" w:space="0" w:color="auto"/>
            </w:tcBorders>
            <w:hideMark/>
          </w:tcPr>
          <w:p w14:paraId="2F80B90B" w14:textId="77777777" w:rsidR="00503305" w:rsidRPr="000C420B" w:rsidRDefault="00503305" w:rsidP="00337E0A">
            <w:pPr>
              <w:pStyle w:val="TAL"/>
            </w:pPr>
            <w:r w:rsidRPr="000C420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7847985C" w14:textId="77777777" w:rsidR="00503305" w:rsidRPr="000C420B" w:rsidRDefault="00503305" w:rsidP="00337E0A">
            <w:pPr>
              <w:pStyle w:val="TAC"/>
            </w:pPr>
            <w:r w:rsidRPr="000C420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DACF88E" w14:textId="77777777" w:rsidR="00503305" w:rsidRPr="000C420B" w:rsidRDefault="00503305" w:rsidP="00337E0A">
            <w:pPr>
              <w:pStyle w:val="TAL"/>
              <w:rPr>
                <w:lang w:eastAsia="zh-CN"/>
              </w:rPr>
            </w:pPr>
            <w:r w:rsidRPr="000C420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C85899" w14:textId="77777777" w:rsidR="00503305" w:rsidRPr="000C420B" w:rsidRDefault="00503305" w:rsidP="00337E0A">
            <w:pPr>
              <w:pStyle w:val="TAL"/>
              <w:rPr>
                <w:lang w:eastAsia="zh-CN"/>
              </w:rPr>
            </w:pPr>
            <w:r w:rsidRPr="000C420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3FBA68B" w14:textId="77777777" w:rsidR="00503305" w:rsidRPr="000C420B" w:rsidRDefault="00503305" w:rsidP="00337E0A">
            <w:pPr>
              <w:pStyle w:val="TAL"/>
              <w:rPr>
                <w:rFonts w:eastAsia="SimSun"/>
                <w:szCs w:val="18"/>
                <w:lang w:eastAsia="zh-CN"/>
              </w:rPr>
            </w:pPr>
            <w:r w:rsidRPr="000C420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8310ED8" w14:textId="77777777" w:rsidR="00503305" w:rsidRPr="000C420B" w:rsidRDefault="00503305" w:rsidP="00337E0A">
            <w:pPr>
              <w:pStyle w:val="TAL"/>
              <w:rPr>
                <w:lang w:eastAsia="zh-CN"/>
              </w:rPr>
            </w:pPr>
            <w:r w:rsidRPr="000C420B">
              <w:rPr>
                <w:lang w:eastAsia="zh-CN"/>
              </w:rPr>
              <w:t>2Rx</w:t>
            </w:r>
          </w:p>
        </w:tc>
      </w:tr>
      <w:tr w:rsidR="00503305" w:rsidRPr="000C420B" w14:paraId="1E7C2400"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tcPr>
          <w:p w14:paraId="06B05565" w14:textId="77777777" w:rsidR="00503305" w:rsidRPr="000C420B" w:rsidRDefault="00503305" w:rsidP="00337E0A">
            <w:pPr>
              <w:pStyle w:val="TAL"/>
            </w:pPr>
            <w:r w:rsidRPr="000C420B">
              <w:t>5.5.1.10</w:t>
            </w:r>
          </w:p>
        </w:tc>
        <w:tc>
          <w:tcPr>
            <w:tcW w:w="4519" w:type="dxa"/>
            <w:tcBorders>
              <w:top w:val="single" w:sz="4" w:space="0" w:color="auto"/>
              <w:left w:val="single" w:sz="4" w:space="0" w:color="auto"/>
              <w:bottom w:val="single" w:sz="4" w:space="0" w:color="auto"/>
              <w:right w:val="single" w:sz="4" w:space="0" w:color="auto"/>
            </w:tcBorders>
          </w:tcPr>
          <w:p w14:paraId="35C8BB5D" w14:textId="77777777" w:rsidR="00503305" w:rsidRPr="000C420B" w:rsidRDefault="00503305" w:rsidP="00337E0A">
            <w:pPr>
              <w:pStyle w:val="TAL"/>
            </w:pPr>
            <w:r w:rsidRPr="000C420B">
              <w:t xml:space="preserve">EN-DC FR2 Radio Link Monitoring Out-of-sync Test for </w:t>
            </w:r>
            <w:proofErr w:type="spellStart"/>
            <w:r w:rsidRPr="000C420B">
              <w:t>PSCell</w:t>
            </w:r>
            <w:proofErr w:type="spellEnd"/>
            <w:r w:rsidRPr="000C420B">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0C8B70C" w14:textId="77777777" w:rsidR="00503305" w:rsidRPr="000C420B" w:rsidRDefault="00503305" w:rsidP="00337E0A">
            <w:pPr>
              <w:pStyle w:val="TAC"/>
              <w:rPr>
                <w:rFonts w:eastAsia="SimSun"/>
                <w:szCs w:val="18"/>
                <w:lang w:eastAsia="zh-CN"/>
              </w:rPr>
            </w:pPr>
            <w:r w:rsidRPr="000C420B">
              <w:t>Rel-17</w:t>
            </w:r>
          </w:p>
        </w:tc>
        <w:tc>
          <w:tcPr>
            <w:tcW w:w="1134" w:type="dxa"/>
            <w:tcBorders>
              <w:top w:val="single" w:sz="4" w:space="0" w:color="auto"/>
              <w:left w:val="single" w:sz="4" w:space="0" w:color="auto"/>
              <w:bottom w:val="single" w:sz="4" w:space="0" w:color="auto"/>
              <w:right w:val="single" w:sz="4" w:space="0" w:color="auto"/>
            </w:tcBorders>
          </w:tcPr>
          <w:p w14:paraId="5F234683" w14:textId="77777777" w:rsidR="00503305" w:rsidRPr="000C420B" w:rsidRDefault="00503305" w:rsidP="00337E0A">
            <w:pPr>
              <w:pStyle w:val="TAL"/>
              <w:rPr>
                <w:rFonts w:eastAsia="SimSun"/>
                <w:szCs w:val="18"/>
                <w:lang w:eastAsia="zh-CN"/>
              </w:rPr>
            </w:pPr>
            <w:r w:rsidRPr="000C420B">
              <w:t>C022e</w:t>
            </w:r>
          </w:p>
        </w:tc>
        <w:tc>
          <w:tcPr>
            <w:tcW w:w="3236" w:type="dxa"/>
            <w:tcBorders>
              <w:top w:val="single" w:sz="4" w:space="0" w:color="auto"/>
              <w:left w:val="single" w:sz="4" w:space="0" w:color="auto"/>
              <w:bottom w:val="single" w:sz="4" w:space="0" w:color="auto"/>
              <w:right w:val="single" w:sz="4" w:space="0" w:color="auto"/>
            </w:tcBorders>
          </w:tcPr>
          <w:p w14:paraId="6754F2DE" w14:textId="77777777" w:rsidR="00503305" w:rsidRPr="000C420B" w:rsidRDefault="00503305" w:rsidP="00337E0A">
            <w:pPr>
              <w:pStyle w:val="TAL"/>
              <w:rPr>
                <w:rFonts w:eastAsia="SimSun"/>
                <w:szCs w:val="18"/>
                <w:lang w:eastAsia="zh-CN"/>
              </w:rPr>
            </w:pPr>
            <w:r w:rsidRPr="000C420B">
              <w:rPr>
                <w:lang w:eastAsia="zh-CN"/>
              </w:rPr>
              <w:t>UEs supporting EN-DC</w:t>
            </w:r>
            <w:r w:rsidRPr="000C420B">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40F62257" w14:textId="77777777" w:rsidR="00503305" w:rsidRPr="000C420B" w:rsidRDefault="00503305" w:rsidP="00337E0A">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3D902877" w14:textId="77777777" w:rsidR="00503305" w:rsidRPr="000C420B" w:rsidRDefault="00503305" w:rsidP="00337E0A">
            <w:pPr>
              <w:pStyle w:val="TAL"/>
            </w:pPr>
            <w:r w:rsidRPr="000C420B">
              <w:t>2Rx</w:t>
            </w:r>
          </w:p>
          <w:p w14:paraId="5E6D344C" w14:textId="77777777" w:rsidR="00503305" w:rsidRPr="000C420B" w:rsidRDefault="00503305" w:rsidP="00337E0A">
            <w:pPr>
              <w:pStyle w:val="TAL"/>
              <w:rPr>
                <w:lang w:eastAsia="zh-CN"/>
              </w:rPr>
            </w:pPr>
            <w:r w:rsidRPr="000C420B">
              <w:t>4Rx</w:t>
            </w:r>
          </w:p>
        </w:tc>
      </w:tr>
      <w:tr w:rsidR="00503305" w:rsidRPr="000C420B" w14:paraId="20A65AE0"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7DC60E" w14:textId="77777777" w:rsidR="00503305" w:rsidRPr="000C420B" w:rsidRDefault="00503305" w:rsidP="00337E0A">
            <w:pPr>
              <w:pStyle w:val="TAL"/>
              <w:rPr>
                <w:b/>
              </w:rPr>
            </w:pPr>
            <w:r w:rsidRPr="000C420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23C773" w14:textId="77777777" w:rsidR="00503305" w:rsidRPr="000C420B" w:rsidRDefault="00503305" w:rsidP="00337E0A">
            <w:pPr>
              <w:pStyle w:val="TAL"/>
              <w:rPr>
                <w:b/>
              </w:rPr>
            </w:pPr>
            <w:r w:rsidRPr="000C420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A761BD" w14:textId="77777777" w:rsidR="00503305" w:rsidRPr="000C420B"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5D7D22" w14:textId="77777777" w:rsidR="00503305" w:rsidRPr="000C420B"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96434A" w14:textId="77777777" w:rsidR="00503305" w:rsidRPr="000C420B"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A041BA" w14:textId="77777777" w:rsidR="00503305" w:rsidRPr="000C420B"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06603A" w14:textId="77777777" w:rsidR="00503305" w:rsidRPr="000C420B" w:rsidRDefault="00503305" w:rsidP="00337E0A">
            <w:pPr>
              <w:pStyle w:val="TAL"/>
              <w:rPr>
                <w:b/>
                <w:lang w:eastAsia="zh-CN"/>
              </w:rPr>
            </w:pPr>
          </w:p>
        </w:tc>
      </w:tr>
      <w:tr w:rsidR="00503305" w:rsidRPr="000C420B" w14:paraId="72832EF6"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F919FE" w14:textId="77777777" w:rsidR="00503305" w:rsidRPr="000C420B" w:rsidRDefault="00503305" w:rsidP="00337E0A">
            <w:pPr>
              <w:pStyle w:val="TAL"/>
              <w:rPr>
                <w:bCs/>
              </w:rPr>
            </w:pPr>
            <w:r w:rsidRPr="000C420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766FE36" w14:textId="77777777" w:rsidR="00503305" w:rsidRPr="000C420B" w:rsidRDefault="00503305" w:rsidP="00337E0A">
            <w:pPr>
              <w:pStyle w:val="TAL"/>
            </w:pPr>
            <w:r w:rsidRPr="000C420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5334EC2" w14:textId="77777777" w:rsidR="00503305" w:rsidRPr="000C420B" w:rsidRDefault="00503305" w:rsidP="00337E0A">
            <w:pPr>
              <w:pStyle w:val="TAC"/>
            </w:pPr>
            <w:r w:rsidRPr="000C420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C614D1B" w14:textId="77777777" w:rsidR="00503305" w:rsidRPr="000C420B" w:rsidRDefault="00503305" w:rsidP="00337E0A">
            <w:pPr>
              <w:pStyle w:val="TAL"/>
            </w:pPr>
            <w:r w:rsidRPr="000C420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D7DC7A" w14:textId="77777777" w:rsidR="00503305" w:rsidRPr="000C420B" w:rsidRDefault="00503305" w:rsidP="00337E0A">
            <w:pPr>
              <w:pStyle w:val="TAL"/>
            </w:pPr>
            <w:r w:rsidRPr="000C420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331FBBA" w14:textId="77777777" w:rsidR="00503305" w:rsidRPr="000C420B" w:rsidRDefault="00503305" w:rsidP="00337E0A">
            <w:pPr>
              <w:pStyle w:val="TAL"/>
              <w:rPr>
                <w:rFonts w:eastAsia="SimSun"/>
                <w:szCs w:val="18"/>
                <w:lang w:eastAsia="zh-CN"/>
              </w:rPr>
            </w:pPr>
            <w:r w:rsidRPr="000C420B">
              <w:t>NOTE 1</w:t>
            </w:r>
          </w:p>
        </w:tc>
        <w:tc>
          <w:tcPr>
            <w:tcW w:w="1363" w:type="dxa"/>
            <w:tcBorders>
              <w:top w:val="single" w:sz="4" w:space="0" w:color="auto"/>
              <w:left w:val="single" w:sz="4" w:space="0" w:color="auto"/>
              <w:bottom w:val="single" w:sz="4" w:space="0" w:color="auto"/>
              <w:right w:val="single" w:sz="4" w:space="0" w:color="auto"/>
            </w:tcBorders>
            <w:hideMark/>
          </w:tcPr>
          <w:p w14:paraId="6F92EC61" w14:textId="77777777" w:rsidR="00503305" w:rsidRPr="000C420B" w:rsidRDefault="00503305" w:rsidP="00337E0A">
            <w:pPr>
              <w:pStyle w:val="TAL"/>
            </w:pPr>
            <w:r w:rsidRPr="000C420B">
              <w:rPr>
                <w:lang w:eastAsia="zh-CN"/>
              </w:rPr>
              <w:t>2Rx</w:t>
            </w:r>
          </w:p>
        </w:tc>
      </w:tr>
      <w:tr w:rsidR="00503305" w:rsidRPr="000C420B" w14:paraId="4F0298F5"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AD7899" w14:textId="77777777" w:rsidR="00503305" w:rsidRPr="000C420B" w:rsidRDefault="00503305" w:rsidP="00337E0A">
            <w:pPr>
              <w:pStyle w:val="TAL"/>
              <w:rPr>
                <w:bCs/>
              </w:rPr>
            </w:pPr>
            <w:r w:rsidRPr="000C420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2F84857" w14:textId="77777777" w:rsidR="00503305" w:rsidRPr="000C420B" w:rsidRDefault="00503305" w:rsidP="00337E0A">
            <w:pPr>
              <w:pStyle w:val="TAL"/>
            </w:pPr>
            <w:r w:rsidRPr="000C420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FC2BBD" w14:textId="77777777" w:rsidR="00503305" w:rsidRPr="000C420B" w:rsidRDefault="00503305" w:rsidP="00337E0A">
            <w:pPr>
              <w:pStyle w:val="TAC"/>
            </w:pPr>
            <w:r w:rsidRPr="000C420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26CE80" w14:textId="77777777" w:rsidR="00503305" w:rsidRPr="000C420B" w:rsidRDefault="00503305" w:rsidP="00337E0A">
            <w:pPr>
              <w:pStyle w:val="TAL"/>
            </w:pPr>
            <w:r w:rsidRPr="000C420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DCCB9FF" w14:textId="77777777" w:rsidR="00503305" w:rsidRPr="000C420B" w:rsidRDefault="00503305" w:rsidP="00337E0A">
            <w:pPr>
              <w:pStyle w:val="TAL"/>
            </w:pPr>
            <w:r w:rsidRPr="000C420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2086001" w14:textId="77777777" w:rsidR="00503305" w:rsidRPr="000C420B" w:rsidRDefault="00503305" w:rsidP="00337E0A">
            <w:pPr>
              <w:pStyle w:val="TAL"/>
              <w:rPr>
                <w:rFonts w:eastAsia="SimSun"/>
                <w:szCs w:val="18"/>
                <w:lang w:eastAsia="zh-CN"/>
              </w:rPr>
            </w:pPr>
            <w:r w:rsidRPr="000C420B">
              <w:t>NOTE 1</w:t>
            </w:r>
          </w:p>
        </w:tc>
        <w:tc>
          <w:tcPr>
            <w:tcW w:w="1363" w:type="dxa"/>
            <w:tcBorders>
              <w:top w:val="single" w:sz="4" w:space="0" w:color="auto"/>
              <w:left w:val="single" w:sz="4" w:space="0" w:color="auto"/>
              <w:bottom w:val="single" w:sz="4" w:space="0" w:color="auto"/>
              <w:right w:val="single" w:sz="4" w:space="0" w:color="auto"/>
            </w:tcBorders>
            <w:hideMark/>
          </w:tcPr>
          <w:p w14:paraId="6657BD35" w14:textId="77777777" w:rsidR="00503305" w:rsidRPr="000C420B" w:rsidRDefault="00503305" w:rsidP="00337E0A">
            <w:pPr>
              <w:pStyle w:val="TAL"/>
            </w:pPr>
            <w:r w:rsidRPr="000C420B">
              <w:rPr>
                <w:lang w:eastAsia="zh-CN"/>
              </w:rPr>
              <w:t>2Rx</w:t>
            </w:r>
          </w:p>
        </w:tc>
      </w:tr>
      <w:tr w:rsidR="00503305" w:rsidRPr="000C420B" w14:paraId="4ABDBBFE"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B2CEC3" w14:textId="77777777" w:rsidR="00503305" w:rsidRPr="000C420B" w:rsidRDefault="00503305" w:rsidP="00337E0A">
            <w:pPr>
              <w:pStyle w:val="TAL"/>
              <w:rPr>
                <w:bCs/>
              </w:rPr>
            </w:pPr>
            <w:r w:rsidRPr="000C420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3B2EDED" w14:textId="77777777" w:rsidR="00503305" w:rsidRPr="000C420B" w:rsidRDefault="00503305" w:rsidP="00337E0A">
            <w:pPr>
              <w:pStyle w:val="TAL"/>
            </w:pPr>
            <w:r w:rsidRPr="000C420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25E63D4" w14:textId="77777777" w:rsidR="00503305" w:rsidRPr="000C420B" w:rsidRDefault="00503305" w:rsidP="00337E0A">
            <w:pPr>
              <w:pStyle w:val="TAC"/>
            </w:pPr>
            <w:r w:rsidRPr="000C420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28A7D7" w14:textId="77777777" w:rsidR="00503305" w:rsidRPr="000C420B" w:rsidRDefault="00503305" w:rsidP="00337E0A">
            <w:pPr>
              <w:pStyle w:val="TAL"/>
            </w:pPr>
            <w:r w:rsidRPr="000C420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4BBA544" w14:textId="77777777" w:rsidR="00503305" w:rsidRPr="000C420B" w:rsidRDefault="00503305" w:rsidP="00337E0A">
            <w:pPr>
              <w:pStyle w:val="TAL"/>
            </w:pPr>
            <w:r w:rsidRPr="000C420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C00A74" w14:textId="77777777" w:rsidR="00503305" w:rsidRPr="000C420B" w:rsidRDefault="00503305" w:rsidP="00337E0A">
            <w:pPr>
              <w:pStyle w:val="TAL"/>
              <w:rPr>
                <w:rFonts w:eastAsia="SimSun"/>
                <w:szCs w:val="18"/>
                <w:lang w:eastAsia="zh-CN"/>
              </w:rPr>
            </w:pPr>
            <w:r w:rsidRPr="000C420B">
              <w:t>NOTE 1</w:t>
            </w:r>
          </w:p>
        </w:tc>
        <w:tc>
          <w:tcPr>
            <w:tcW w:w="1363" w:type="dxa"/>
            <w:tcBorders>
              <w:top w:val="single" w:sz="4" w:space="0" w:color="auto"/>
              <w:left w:val="single" w:sz="4" w:space="0" w:color="auto"/>
              <w:bottom w:val="single" w:sz="4" w:space="0" w:color="auto"/>
              <w:right w:val="single" w:sz="4" w:space="0" w:color="auto"/>
            </w:tcBorders>
            <w:hideMark/>
          </w:tcPr>
          <w:p w14:paraId="2B5DDB95" w14:textId="77777777" w:rsidR="00503305" w:rsidRPr="000C420B" w:rsidRDefault="00503305" w:rsidP="00337E0A">
            <w:pPr>
              <w:pStyle w:val="TAL"/>
            </w:pPr>
            <w:r w:rsidRPr="000C420B">
              <w:rPr>
                <w:lang w:eastAsia="zh-CN"/>
              </w:rPr>
              <w:t>2Rx</w:t>
            </w:r>
          </w:p>
        </w:tc>
      </w:tr>
      <w:tr w:rsidR="00503305" w:rsidRPr="000C420B" w14:paraId="06096D2C"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E1E972" w14:textId="77777777" w:rsidR="00503305" w:rsidRPr="000C420B" w:rsidRDefault="00503305" w:rsidP="00337E0A">
            <w:pPr>
              <w:pStyle w:val="TAL"/>
              <w:rPr>
                <w:bCs/>
              </w:rPr>
            </w:pPr>
            <w:r w:rsidRPr="000C420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4C5A303" w14:textId="77777777" w:rsidR="00503305" w:rsidRPr="000C420B" w:rsidRDefault="00503305" w:rsidP="00337E0A">
            <w:pPr>
              <w:pStyle w:val="TAL"/>
            </w:pPr>
            <w:r w:rsidRPr="000C420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D0B99CF" w14:textId="77777777" w:rsidR="00503305" w:rsidRPr="000C420B" w:rsidRDefault="00503305" w:rsidP="00337E0A">
            <w:pPr>
              <w:pStyle w:val="TAC"/>
            </w:pPr>
            <w:r w:rsidRPr="000C420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186D60" w14:textId="77777777" w:rsidR="00503305" w:rsidRPr="000C420B" w:rsidRDefault="00503305" w:rsidP="00337E0A">
            <w:pPr>
              <w:pStyle w:val="TAL"/>
            </w:pPr>
            <w:r w:rsidRPr="000C420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128A0D1" w14:textId="77777777" w:rsidR="00503305" w:rsidRPr="000C420B" w:rsidRDefault="00503305" w:rsidP="00337E0A">
            <w:pPr>
              <w:pStyle w:val="TAL"/>
            </w:pPr>
            <w:r w:rsidRPr="000C420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AE3A75" w14:textId="77777777" w:rsidR="00503305" w:rsidRPr="000C420B" w:rsidRDefault="00503305" w:rsidP="00337E0A">
            <w:pPr>
              <w:pStyle w:val="TAL"/>
              <w:rPr>
                <w:rFonts w:eastAsia="SimSun"/>
                <w:szCs w:val="18"/>
                <w:lang w:eastAsia="zh-CN"/>
              </w:rPr>
            </w:pPr>
            <w:r w:rsidRPr="000C420B">
              <w:t>NOTE 1</w:t>
            </w:r>
          </w:p>
        </w:tc>
        <w:tc>
          <w:tcPr>
            <w:tcW w:w="1363" w:type="dxa"/>
            <w:tcBorders>
              <w:top w:val="single" w:sz="4" w:space="0" w:color="auto"/>
              <w:left w:val="single" w:sz="4" w:space="0" w:color="auto"/>
              <w:bottom w:val="single" w:sz="4" w:space="0" w:color="auto"/>
              <w:right w:val="single" w:sz="4" w:space="0" w:color="auto"/>
            </w:tcBorders>
            <w:hideMark/>
          </w:tcPr>
          <w:p w14:paraId="6D057940" w14:textId="77777777" w:rsidR="00503305" w:rsidRPr="000C420B" w:rsidRDefault="00503305" w:rsidP="00337E0A">
            <w:pPr>
              <w:pStyle w:val="TAL"/>
            </w:pPr>
            <w:r w:rsidRPr="000C420B">
              <w:rPr>
                <w:lang w:eastAsia="zh-CN"/>
              </w:rPr>
              <w:t>2Rx</w:t>
            </w:r>
          </w:p>
        </w:tc>
      </w:tr>
      <w:tr w:rsidR="00503305" w:rsidRPr="000C420B" w14:paraId="54A0D775"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ADF5D8" w14:textId="77777777" w:rsidR="00503305" w:rsidRPr="000C420B" w:rsidRDefault="00503305" w:rsidP="00337E0A">
            <w:pPr>
              <w:pStyle w:val="TAL"/>
              <w:rPr>
                <w:bCs/>
              </w:rPr>
            </w:pPr>
            <w:r w:rsidRPr="000C420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6BD3689" w14:textId="77777777" w:rsidR="00503305" w:rsidRPr="000C420B" w:rsidRDefault="00503305" w:rsidP="00337E0A">
            <w:pPr>
              <w:pStyle w:val="TAL"/>
            </w:pPr>
            <w:r w:rsidRPr="000C420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3E20228" w14:textId="77777777" w:rsidR="00503305" w:rsidRPr="000C420B" w:rsidRDefault="00503305" w:rsidP="00337E0A">
            <w:pPr>
              <w:pStyle w:val="TAC"/>
            </w:pPr>
            <w:r w:rsidRPr="000C420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7990F3" w14:textId="77777777" w:rsidR="00503305" w:rsidRPr="000C420B" w:rsidRDefault="00503305" w:rsidP="00337E0A">
            <w:pPr>
              <w:pStyle w:val="TAL"/>
            </w:pPr>
            <w:r w:rsidRPr="000C420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2BA7AA4" w14:textId="77777777" w:rsidR="00503305" w:rsidRPr="000C420B" w:rsidRDefault="00503305" w:rsidP="00337E0A">
            <w:pPr>
              <w:pStyle w:val="TAL"/>
            </w:pPr>
            <w:r w:rsidRPr="000C420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6FFC08B" w14:textId="77777777" w:rsidR="00503305" w:rsidRPr="000C420B" w:rsidRDefault="00503305" w:rsidP="00337E0A">
            <w:pPr>
              <w:pStyle w:val="TAL"/>
              <w:rPr>
                <w:rFonts w:eastAsia="SimSun"/>
                <w:szCs w:val="18"/>
                <w:lang w:eastAsia="zh-CN"/>
              </w:rPr>
            </w:pPr>
            <w:r w:rsidRPr="000C420B">
              <w:t>NOTE 1</w:t>
            </w:r>
          </w:p>
        </w:tc>
        <w:tc>
          <w:tcPr>
            <w:tcW w:w="1363" w:type="dxa"/>
            <w:tcBorders>
              <w:top w:val="single" w:sz="4" w:space="0" w:color="auto"/>
              <w:left w:val="single" w:sz="4" w:space="0" w:color="auto"/>
              <w:bottom w:val="single" w:sz="4" w:space="0" w:color="auto"/>
              <w:right w:val="single" w:sz="4" w:space="0" w:color="auto"/>
            </w:tcBorders>
            <w:hideMark/>
          </w:tcPr>
          <w:p w14:paraId="2C8A6712" w14:textId="77777777" w:rsidR="00503305" w:rsidRPr="000C420B" w:rsidRDefault="00503305" w:rsidP="00337E0A">
            <w:pPr>
              <w:pStyle w:val="TAL"/>
            </w:pPr>
            <w:r w:rsidRPr="000C420B">
              <w:rPr>
                <w:lang w:eastAsia="zh-CN"/>
              </w:rPr>
              <w:t>2Rx</w:t>
            </w:r>
          </w:p>
        </w:tc>
      </w:tr>
      <w:tr w:rsidR="00503305" w:rsidRPr="000C420B" w14:paraId="2D22CA8E"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768D01" w14:textId="77777777" w:rsidR="00503305" w:rsidRPr="000C420B" w:rsidRDefault="00503305" w:rsidP="00337E0A">
            <w:pPr>
              <w:pStyle w:val="TAL"/>
            </w:pPr>
            <w:r w:rsidRPr="000C420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40C2F9D" w14:textId="77777777" w:rsidR="00503305" w:rsidRPr="000C420B" w:rsidRDefault="00503305" w:rsidP="00337E0A">
            <w:pPr>
              <w:pStyle w:val="TAL"/>
            </w:pPr>
            <w:r w:rsidRPr="000C420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28B621E" w14:textId="77777777" w:rsidR="00503305" w:rsidRPr="000C420B" w:rsidRDefault="00503305" w:rsidP="00337E0A">
            <w:pPr>
              <w:pStyle w:val="TAC"/>
            </w:pPr>
            <w:r w:rsidRPr="000C420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3FE8B3" w14:textId="77777777" w:rsidR="00503305" w:rsidRPr="000C420B" w:rsidRDefault="00503305" w:rsidP="00337E0A">
            <w:pPr>
              <w:pStyle w:val="TAL"/>
              <w:rPr>
                <w:lang w:eastAsia="zh-CN"/>
              </w:rPr>
            </w:pPr>
            <w:r w:rsidRPr="000C420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6CEDFAA" w14:textId="77777777" w:rsidR="00503305" w:rsidRPr="000C420B" w:rsidRDefault="00503305" w:rsidP="00337E0A">
            <w:pPr>
              <w:pStyle w:val="TAL"/>
              <w:rPr>
                <w:lang w:eastAsia="zh-CN"/>
              </w:rPr>
            </w:pPr>
            <w:r w:rsidRPr="000C420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673EEC" w14:textId="77777777" w:rsidR="00503305" w:rsidRPr="000C420B" w:rsidRDefault="00503305" w:rsidP="00337E0A">
            <w:pPr>
              <w:pStyle w:val="TAL"/>
              <w:rPr>
                <w:rFonts w:eastAsia="SimSun"/>
                <w:szCs w:val="18"/>
                <w:lang w:eastAsia="zh-CN"/>
              </w:rPr>
            </w:pPr>
            <w:r w:rsidRPr="000C420B">
              <w:t>NOTE 1</w:t>
            </w:r>
          </w:p>
        </w:tc>
        <w:tc>
          <w:tcPr>
            <w:tcW w:w="1363" w:type="dxa"/>
            <w:tcBorders>
              <w:top w:val="single" w:sz="4" w:space="0" w:color="auto"/>
              <w:left w:val="single" w:sz="4" w:space="0" w:color="auto"/>
              <w:bottom w:val="single" w:sz="4" w:space="0" w:color="auto"/>
              <w:right w:val="single" w:sz="4" w:space="0" w:color="auto"/>
            </w:tcBorders>
            <w:hideMark/>
          </w:tcPr>
          <w:p w14:paraId="48E5A61F" w14:textId="77777777" w:rsidR="00503305" w:rsidRPr="000C420B" w:rsidRDefault="00503305" w:rsidP="00337E0A">
            <w:pPr>
              <w:pStyle w:val="TAL"/>
            </w:pPr>
            <w:r w:rsidRPr="000C420B">
              <w:rPr>
                <w:lang w:eastAsia="zh-CN"/>
              </w:rPr>
              <w:t>2Rx</w:t>
            </w:r>
          </w:p>
        </w:tc>
      </w:tr>
      <w:tr w:rsidR="00503305" w:rsidRPr="000C420B" w14:paraId="65AF2CA6"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C17484" w14:textId="77777777" w:rsidR="00503305" w:rsidRPr="000C420B" w:rsidRDefault="00503305" w:rsidP="00337E0A">
            <w:pPr>
              <w:pStyle w:val="TAL"/>
              <w:rPr>
                <w:b/>
                <w:lang w:eastAsia="zh-CN"/>
              </w:rPr>
            </w:pPr>
            <w:r w:rsidRPr="000C420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9FB801" w14:textId="77777777" w:rsidR="00503305" w:rsidRPr="000C420B" w:rsidRDefault="00503305" w:rsidP="00337E0A">
            <w:pPr>
              <w:pStyle w:val="TAL"/>
              <w:rPr>
                <w:b/>
              </w:rPr>
            </w:pPr>
            <w:proofErr w:type="spellStart"/>
            <w:r w:rsidRPr="000C420B">
              <w:rPr>
                <w:rFonts w:eastAsia="MS Mincho"/>
                <w:b/>
              </w:rPr>
              <w:t>Scell</w:t>
            </w:r>
            <w:proofErr w:type="spellEnd"/>
            <w:r w:rsidRPr="000C420B">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62E637" w14:textId="77777777" w:rsidR="00503305" w:rsidRPr="000C420B"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269C61" w14:textId="77777777" w:rsidR="00503305" w:rsidRPr="000C420B"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4A0B42" w14:textId="77777777" w:rsidR="00503305" w:rsidRPr="000C420B"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9EAA88" w14:textId="77777777" w:rsidR="00503305" w:rsidRPr="000C420B"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010F28" w14:textId="77777777" w:rsidR="00503305" w:rsidRPr="000C420B" w:rsidRDefault="00503305" w:rsidP="00337E0A">
            <w:pPr>
              <w:pStyle w:val="TAL"/>
              <w:rPr>
                <w:b/>
              </w:rPr>
            </w:pPr>
          </w:p>
        </w:tc>
      </w:tr>
      <w:tr w:rsidR="00503305" w:rsidRPr="000C420B" w14:paraId="79204A0F"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50C236" w14:textId="77777777" w:rsidR="00503305" w:rsidRPr="000C420B" w:rsidRDefault="00503305" w:rsidP="00337E0A">
            <w:pPr>
              <w:pStyle w:val="TAL"/>
            </w:pPr>
            <w:r w:rsidRPr="000C420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137464C" w14:textId="77777777" w:rsidR="00503305" w:rsidRPr="000C420B" w:rsidRDefault="00503305" w:rsidP="00337E0A">
            <w:pPr>
              <w:pStyle w:val="TAL"/>
              <w:rPr>
                <w:lang w:eastAsia="zh-CN"/>
              </w:rPr>
            </w:pPr>
            <w:r w:rsidRPr="000C420B">
              <w:rPr>
                <w:rFonts w:eastAsia="MS Mincho"/>
              </w:rPr>
              <w:t xml:space="preserve">EN-DC FR2 </w:t>
            </w:r>
            <w:proofErr w:type="spellStart"/>
            <w:r w:rsidRPr="000C420B">
              <w:rPr>
                <w:rFonts w:eastAsia="MS Mincho"/>
              </w:rPr>
              <w:t>SCell</w:t>
            </w:r>
            <w:proofErr w:type="spellEnd"/>
            <w:r w:rsidRPr="000C420B">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10907953" w14:textId="77777777" w:rsidR="00503305" w:rsidRPr="000C420B" w:rsidRDefault="00503305" w:rsidP="00337E0A">
            <w:pPr>
              <w:pStyle w:val="TAC"/>
            </w:pPr>
            <w:r w:rsidRPr="000C420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8B22F9" w14:textId="77777777" w:rsidR="00503305" w:rsidRPr="000C420B" w:rsidRDefault="00503305" w:rsidP="00337E0A">
            <w:pPr>
              <w:pStyle w:val="TAL"/>
              <w:rPr>
                <w:lang w:eastAsia="zh-CN"/>
              </w:rPr>
            </w:pPr>
            <w:r w:rsidRPr="000C420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1C95851" w14:textId="77777777" w:rsidR="00503305" w:rsidRPr="000C420B" w:rsidRDefault="00503305" w:rsidP="00337E0A">
            <w:pPr>
              <w:pStyle w:val="TAL"/>
              <w:rPr>
                <w:lang w:eastAsia="zh-CN"/>
              </w:rPr>
            </w:pPr>
            <w:r w:rsidRPr="000C420B">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44DD532" w14:textId="77777777" w:rsidR="00503305" w:rsidRPr="000C420B"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F8BAB9" w14:textId="77777777" w:rsidR="00503305" w:rsidRPr="000C420B" w:rsidRDefault="00503305" w:rsidP="00337E0A">
            <w:pPr>
              <w:pStyle w:val="TAL"/>
            </w:pPr>
            <w:r w:rsidRPr="000C420B">
              <w:rPr>
                <w:lang w:eastAsia="zh-CN"/>
              </w:rPr>
              <w:t>2Rx</w:t>
            </w:r>
          </w:p>
        </w:tc>
      </w:tr>
      <w:tr w:rsidR="00503305" w:rsidRPr="000C420B" w14:paraId="35A4E1F5"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tcPr>
          <w:p w14:paraId="66C60F38" w14:textId="77777777" w:rsidR="00503305" w:rsidRPr="000C420B" w:rsidRDefault="00503305" w:rsidP="00337E0A">
            <w:pPr>
              <w:pStyle w:val="TAL"/>
              <w:rPr>
                <w:rFonts w:eastAsia="MS Mincho"/>
              </w:rPr>
            </w:pPr>
            <w:r w:rsidRPr="000C420B">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5742B53A" w14:textId="77777777" w:rsidR="00503305" w:rsidRPr="000C420B" w:rsidRDefault="00503305" w:rsidP="00337E0A">
            <w:pPr>
              <w:pStyle w:val="TAL"/>
              <w:rPr>
                <w:rFonts w:eastAsia="MS Mincho"/>
              </w:rPr>
            </w:pPr>
            <w:r w:rsidRPr="000C420B">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352F62C3" w14:textId="77777777" w:rsidR="00503305" w:rsidRPr="000C420B" w:rsidRDefault="00503305" w:rsidP="00337E0A">
            <w:pPr>
              <w:pStyle w:val="TAC"/>
              <w:rPr>
                <w:rFonts w:eastAsia="SimSun"/>
                <w:lang w:eastAsia="zh-CN"/>
              </w:rPr>
            </w:pPr>
            <w:r w:rsidRPr="000C420B">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75ECB3DE" w14:textId="77777777" w:rsidR="00503305" w:rsidRPr="000C420B" w:rsidRDefault="00503305" w:rsidP="00337E0A">
            <w:pPr>
              <w:pStyle w:val="TAL"/>
              <w:rPr>
                <w:rFonts w:eastAsia="SimSun"/>
                <w:lang w:eastAsia="zh-CN"/>
              </w:rPr>
            </w:pPr>
            <w:r w:rsidRPr="000C420B">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14BD5478" w14:textId="77777777" w:rsidR="00503305" w:rsidRPr="000C420B" w:rsidRDefault="00503305" w:rsidP="00337E0A">
            <w:pPr>
              <w:pStyle w:val="TAL"/>
              <w:rPr>
                <w:lang w:eastAsia="zh-CN"/>
              </w:rPr>
            </w:pPr>
            <w:r w:rsidRPr="000C420B">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3E5E4D25" w14:textId="77777777" w:rsidR="00503305" w:rsidRPr="000C420B" w:rsidRDefault="00503305" w:rsidP="00337E0A">
            <w:pPr>
              <w:pStyle w:val="TAL"/>
            </w:pPr>
          </w:p>
        </w:tc>
        <w:tc>
          <w:tcPr>
            <w:tcW w:w="1363" w:type="dxa"/>
            <w:tcBorders>
              <w:top w:val="single" w:sz="4" w:space="0" w:color="auto"/>
              <w:left w:val="single" w:sz="4" w:space="0" w:color="auto"/>
              <w:bottom w:val="single" w:sz="4" w:space="0" w:color="auto"/>
              <w:right w:val="single" w:sz="4" w:space="0" w:color="auto"/>
            </w:tcBorders>
          </w:tcPr>
          <w:p w14:paraId="42C25E35" w14:textId="77777777" w:rsidR="00503305" w:rsidRPr="000C420B" w:rsidRDefault="00503305" w:rsidP="00337E0A">
            <w:pPr>
              <w:pStyle w:val="TAL"/>
              <w:rPr>
                <w:lang w:eastAsia="zh-CN"/>
              </w:rPr>
            </w:pPr>
            <w:r w:rsidRPr="000C420B">
              <w:rPr>
                <w:lang w:val="fr-FR" w:eastAsia="zh-CN"/>
              </w:rPr>
              <w:t>2Rx</w:t>
            </w:r>
          </w:p>
        </w:tc>
      </w:tr>
      <w:tr w:rsidR="00503305" w:rsidRPr="000C420B" w14:paraId="47D2EB52"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tcPr>
          <w:p w14:paraId="117D5185" w14:textId="77777777" w:rsidR="00503305" w:rsidRPr="000C420B" w:rsidRDefault="00503305" w:rsidP="00337E0A">
            <w:pPr>
              <w:pStyle w:val="TAL"/>
              <w:rPr>
                <w:rFonts w:eastAsia="MS Mincho"/>
                <w:lang w:val="fr-FR" w:eastAsia="fr-FR"/>
              </w:rPr>
            </w:pPr>
            <w:r w:rsidRPr="000C420B">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0FAD02CF" w14:textId="77777777" w:rsidR="00503305" w:rsidRPr="000C420B" w:rsidRDefault="00503305" w:rsidP="00337E0A">
            <w:pPr>
              <w:pStyle w:val="TAL"/>
              <w:rPr>
                <w:rFonts w:eastAsia="MS Mincho"/>
                <w:lang w:val="fr-FR" w:eastAsia="fr-FR"/>
              </w:rPr>
            </w:pPr>
            <w:r w:rsidRPr="000C420B">
              <w:t xml:space="preserve">EN-DC FR2 fast </w:t>
            </w:r>
            <w:proofErr w:type="spellStart"/>
            <w:r w:rsidRPr="000C420B">
              <w:t>SCell</w:t>
            </w:r>
            <w:proofErr w:type="spellEnd"/>
            <w:r w:rsidRPr="000C420B">
              <w:t xml:space="preserve"> Activation of </w:t>
            </w:r>
            <w:proofErr w:type="spellStart"/>
            <w:r w:rsidRPr="000C420B">
              <w:t>SCell</w:t>
            </w:r>
            <w:proofErr w:type="spellEnd"/>
            <w:r w:rsidRPr="000C420B">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7B51681B" w14:textId="77777777" w:rsidR="00503305" w:rsidRPr="000C420B" w:rsidRDefault="00503305" w:rsidP="00337E0A">
            <w:pPr>
              <w:pStyle w:val="TAC"/>
              <w:rPr>
                <w:rFonts w:eastAsia="SimSun"/>
                <w:lang w:val="fr-FR" w:eastAsia="zh-CN"/>
              </w:rPr>
            </w:pPr>
            <w:r w:rsidRPr="000C420B">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7D13DAC0" w14:textId="77777777" w:rsidR="00503305" w:rsidRPr="000C420B" w:rsidRDefault="00503305" w:rsidP="00337E0A">
            <w:pPr>
              <w:pStyle w:val="TAL"/>
              <w:rPr>
                <w:rFonts w:eastAsia="SimSun"/>
                <w:lang w:val="fr-FR" w:eastAsia="zh-CN"/>
              </w:rPr>
            </w:pPr>
            <w:r w:rsidRPr="000C420B">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7DBBFD32" w14:textId="77777777" w:rsidR="00503305" w:rsidRPr="000C420B" w:rsidRDefault="00503305" w:rsidP="00337E0A">
            <w:pPr>
              <w:pStyle w:val="TAL"/>
              <w:rPr>
                <w:lang w:val="fr-FR" w:eastAsia="zh-CN"/>
              </w:rPr>
            </w:pPr>
            <w:r w:rsidRPr="000C420B">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2FED5456" w14:textId="77777777" w:rsidR="00503305" w:rsidRPr="000C420B" w:rsidRDefault="00503305" w:rsidP="00337E0A">
            <w:pPr>
              <w:pStyle w:val="TAL"/>
              <w:rPr>
                <w:lang w:val="fr-FR" w:eastAsia="fr-FR"/>
              </w:rPr>
            </w:pPr>
            <w:r w:rsidRPr="000C420B">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3EC933BF" w14:textId="77777777" w:rsidR="00503305" w:rsidRPr="000C420B" w:rsidRDefault="00503305" w:rsidP="00337E0A">
            <w:pPr>
              <w:pStyle w:val="TAL"/>
              <w:rPr>
                <w:lang w:val="fr-FR" w:eastAsia="zh-CN"/>
              </w:rPr>
            </w:pPr>
            <w:r w:rsidRPr="000C420B">
              <w:rPr>
                <w:lang w:val="fr-FR" w:eastAsia="zh-CN"/>
              </w:rPr>
              <w:t>2Rx</w:t>
            </w:r>
          </w:p>
        </w:tc>
      </w:tr>
      <w:tr w:rsidR="00503305" w:rsidRPr="000C420B" w14:paraId="66A56258"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9A86D4" w14:textId="77777777" w:rsidR="00503305" w:rsidRPr="000C420B" w:rsidRDefault="00503305" w:rsidP="00337E0A">
            <w:pPr>
              <w:pStyle w:val="TAL"/>
              <w:rPr>
                <w:b/>
              </w:rPr>
            </w:pPr>
            <w:r w:rsidRPr="000C420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3324EC" w14:textId="77777777" w:rsidR="00503305" w:rsidRPr="000C420B" w:rsidRDefault="00503305" w:rsidP="00337E0A">
            <w:pPr>
              <w:pStyle w:val="TAL"/>
              <w:rPr>
                <w:rFonts w:eastAsia="MS Mincho"/>
                <w:b/>
              </w:rPr>
            </w:pPr>
            <w:r w:rsidRPr="000C420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1C2429" w14:textId="77777777" w:rsidR="00503305" w:rsidRPr="000C420B" w:rsidRDefault="00503305" w:rsidP="00337E0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A4279B" w14:textId="77777777" w:rsidR="00503305" w:rsidRPr="000C420B" w:rsidRDefault="00503305" w:rsidP="00337E0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9013EA" w14:textId="77777777" w:rsidR="00503305" w:rsidRPr="000C420B" w:rsidRDefault="00503305" w:rsidP="00337E0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58D118" w14:textId="77777777" w:rsidR="00503305" w:rsidRPr="000C420B" w:rsidRDefault="00503305" w:rsidP="00337E0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5A84CB" w14:textId="77777777" w:rsidR="00503305" w:rsidRPr="000C420B" w:rsidRDefault="00503305" w:rsidP="00337E0A">
            <w:pPr>
              <w:pStyle w:val="TAL"/>
              <w:rPr>
                <w:b/>
              </w:rPr>
            </w:pPr>
          </w:p>
        </w:tc>
      </w:tr>
      <w:tr w:rsidR="00503305" w:rsidRPr="000C420B" w14:paraId="34F51084"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BABAE2" w14:textId="77777777" w:rsidR="00503305" w:rsidRPr="000C420B" w:rsidRDefault="00503305" w:rsidP="00337E0A">
            <w:pPr>
              <w:pStyle w:val="TAL"/>
              <w:rPr>
                <w:b/>
              </w:rPr>
            </w:pPr>
            <w:r w:rsidRPr="000C420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A0660A" w14:textId="77777777" w:rsidR="00503305" w:rsidRPr="000C420B" w:rsidRDefault="00503305" w:rsidP="00337E0A">
            <w:pPr>
              <w:pStyle w:val="TAL"/>
              <w:rPr>
                <w:rFonts w:eastAsia="MS Mincho"/>
                <w:b/>
              </w:rPr>
            </w:pPr>
            <w:r w:rsidRPr="000C420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7763E0" w14:textId="77777777" w:rsidR="00503305" w:rsidRPr="000C420B" w:rsidRDefault="00503305" w:rsidP="00337E0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3F64D7" w14:textId="77777777" w:rsidR="00503305" w:rsidRPr="000C420B" w:rsidRDefault="00503305" w:rsidP="00337E0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0C4521" w14:textId="77777777" w:rsidR="00503305" w:rsidRPr="000C420B" w:rsidRDefault="00503305" w:rsidP="00337E0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C4BF3B" w14:textId="77777777" w:rsidR="00503305" w:rsidRPr="000C420B" w:rsidRDefault="00503305" w:rsidP="00337E0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E915C6" w14:textId="77777777" w:rsidR="00503305" w:rsidRPr="000C420B" w:rsidRDefault="00503305" w:rsidP="00337E0A">
            <w:pPr>
              <w:pStyle w:val="TAL"/>
              <w:rPr>
                <w:b/>
              </w:rPr>
            </w:pPr>
          </w:p>
        </w:tc>
      </w:tr>
      <w:tr w:rsidR="00503305" w:rsidRPr="000C420B" w14:paraId="285C9094"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876BA6" w14:textId="77777777" w:rsidR="00503305" w:rsidRPr="000C420B" w:rsidRDefault="00503305" w:rsidP="00337E0A">
            <w:pPr>
              <w:pStyle w:val="TAL"/>
            </w:pPr>
            <w:r w:rsidRPr="000C420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E399506" w14:textId="77777777" w:rsidR="00503305" w:rsidRPr="000C420B" w:rsidRDefault="00503305" w:rsidP="00337E0A">
            <w:pPr>
              <w:pStyle w:val="TAL"/>
              <w:rPr>
                <w:lang w:eastAsia="zh-CN"/>
              </w:rPr>
            </w:pPr>
            <w:r w:rsidRPr="000C420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216D93A" w14:textId="77777777" w:rsidR="00503305" w:rsidRPr="000C420B" w:rsidRDefault="00503305" w:rsidP="00337E0A">
            <w:pPr>
              <w:pStyle w:val="TAC"/>
            </w:pPr>
            <w:r w:rsidRPr="000C420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1985BF1" w14:textId="77777777" w:rsidR="00503305" w:rsidRPr="000C420B" w:rsidRDefault="00503305" w:rsidP="00337E0A">
            <w:pPr>
              <w:pStyle w:val="TAL"/>
              <w:rPr>
                <w:lang w:eastAsia="zh-CN"/>
              </w:rPr>
            </w:pPr>
            <w:r w:rsidRPr="000C420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D0BE62C" w14:textId="77777777" w:rsidR="00503305" w:rsidRPr="000C420B" w:rsidRDefault="00503305" w:rsidP="00337E0A">
            <w:pPr>
              <w:pStyle w:val="TAL"/>
              <w:rPr>
                <w:lang w:eastAsia="zh-CN"/>
              </w:rPr>
            </w:pPr>
            <w:r w:rsidRPr="000C420B">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89F39C" w14:textId="77777777" w:rsidR="00503305" w:rsidRPr="000C420B"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5393DF" w14:textId="77777777" w:rsidR="00503305" w:rsidRPr="000C420B" w:rsidRDefault="00503305" w:rsidP="00337E0A">
            <w:pPr>
              <w:pStyle w:val="TAL"/>
            </w:pPr>
            <w:r w:rsidRPr="000C420B">
              <w:rPr>
                <w:lang w:eastAsia="zh-CN"/>
              </w:rPr>
              <w:t>2Rx</w:t>
            </w:r>
          </w:p>
        </w:tc>
      </w:tr>
      <w:tr w:rsidR="00503305" w:rsidRPr="000C420B" w14:paraId="74E85065"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234AF2" w14:textId="77777777" w:rsidR="00503305" w:rsidRPr="000C420B" w:rsidRDefault="00503305" w:rsidP="00337E0A">
            <w:pPr>
              <w:pStyle w:val="TAL"/>
            </w:pPr>
            <w:r w:rsidRPr="000C420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EFEDCD7" w14:textId="77777777" w:rsidR="00503305" w:rsidRPr="000C420B" w:rsidRDefault="00503305" w:rsidP="00337E0A">
            <w:pPr>
              <w:pStyle w:val="TAL"/>
              <w:rPr>
                <w:lang w:eastAsia="zh-CN"/>
              </w:rPr>
            </w:pPr>
            <w:r w:rsidRPr="000C420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26ADD0E" w14:textId="77777777" w:rsidR="00503305" w:rsidRPr="000C420B" w:rsidRDefault="00503305" w:rsidP="00337E0A">
            <w:pPr>
              <w:pStyle w:val="TAC"/>
            </w:pPr>
            <w:r w:rsidRPr="000C420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8AF2E5D" w14:textId="77777777" w:rsidR="00503305" w:rsidRPr="000C420B" w:rsidRDefault="00503305" w:rsidP="00337E0A">
            <w:pPr>
              <w:pStyle w:val="TAL"/>
              <w:rPr>
                <w:lang w:eastAsia="zh-CN"/>
              </w:rPr>
            </w:pPr>
            <w:r w:rsidRPr="000C420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3927C2E" w14:textId="77777777" w:rsidR="00503305" w:rsidRPr="000C420B" w:rsidRDefault="00503305" w:rsidP="00337E0A">
            <w:pPr>
              <w:pStyle w:val="TAL"/>
              <w:rPr>
                <w:lang w:eastAsia="zh-CN"/>
              </w:rPr>
            </w:pPr>
            <w:r w:rsidRPr="000C420B">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25B2B4BF" w14:textId="77777777" w:rsidR="00503305" w:rsidRPr="000C420B"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CCDA87" w14:textId="77777777" w:rsidR="00503305" w:rsidRPr="000C420B" w:rsidRDefault="00503305" w:rsidP="00337E0A">
            <w:pPr>
              <w:pStyle w:val="TAL"/>
            </w:pPr>
            <w:r w:rsidRPr="000C420B">
              <w:rPr>
                <w:lang w:eastAsia="zh-CN"/>
              </w:rPr>
              <w:t>2Rx</w:t>
            </w:r>
          </w:p>
        </w:tc>
      </w:tr>
      <w:tr w:rsidR="00503305" w:rsidRPr="000C420B" w14:paraId="03AAC90A"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612D5A" w14:textId="77777777" w:rsidR="00503305" w:rsidRPr="000C420B" w:rsidRDefault="00503305" w:rsidP="00337E0A">
            <w:pPr>
              <w:pStyle w:val="TAL"/>
            </w:pPr>
            <w:r w:rsidRPr="000C420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E159683" w14:textId="77777777" w:rsidR="00503305" w:rsidRPr="000C420B" w:rsidRDefault="00503305" w:rsidP="00337E0A">
            <w:pPr>
              <w:pStyle w:val="TAL"/>
              <w:rPr>
                <w:lang w:eastAsia="zh-CN"/>
              </w:rPr>
            </w:pPr>
            <w:r w:rsidRPr="000C420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D3BD7A3" w14:textId="77777777" w:rsidR="00503305" w:rsidRPr="000C420B" w:rsidRDefault="00503305" w:rsidP="00337E0A">
            <w:pPr>
              <w:pStyle w:val="TAC"/>
            </w:pPr>
            <w:r w:rsidRPr="000C420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CC5CF6" w14:textId="77777777" w:rsidR="00503305" w:rsidRPr="000C420B" w:rsidRDefault="00503305" w:rsidP="00337E0A">
            <w:pPr>
              <w:pStyle w:val="TAL"/>
              <w:rPr>
                <w:lang w:eastAsia="zh-CN"/>
              </w:rPr>
            </w:pPr>
            <w:r w:rsidRPr="000C420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A170D8E" w14:textId="77777777" w:rsidR="00503305" w:rsidRPr="000C420B" w:rsidRDefault="00503305" w:rsidP="00337E0A">
            <w:pPr>
              <w:pStyle w:val="TAL"/>
              <w:rPr>
                <w:lang w:eastAsia="zh-CN"/>
              </w:rPr>
            </w:pPr>
            <w:r w:rsidRPr="000C420B">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516FBF4D" w14:textId="77777777" w:rsidR="00503305" w:rsidRPr="000C420B"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0AC816" w14:textId="77777777" w:rsidR="00503305" w:rsidRPr="000C420B" w:rsidRDefault="00503305" w:rsidP="00337E0A">
            <w:pPr>
              <w:pStyle w:val="TAL"/>
            </w:pPr>
            <w:r w:rsidRPr="000C420B">
              <w:rPr>
                <w:lang w:eastAsia="zh-CN"/>
              </w:rPr>
              <w:t>2Rx</w:t>
            </w:r>
          </w:p>
        </w:tc>
      </w:tr>
      <w:tr w:rsidR="00503305" w:rsidRPr="000C420B" w14:paraId="1CF57C53"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EF3E54" w14:textId="77777777" w:rsidR="00503305" w:rsidRPr="000C420B" w:rsidRDefault="00503305" w:rsidP="00337E0A">
            <w:pPr>
              <w:pStyle w:val="TAL"/>
            </w:pPr>
            <w:r w:rsidRPr="000C420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A36F11B" w14:textId="77777777" w:rsidR="00503305" w:rsidRPr="000C420B" w:rsidRDefault="00503305" w:rsidP="00337E0A">
            <w:pPr>
              <w:pStyle w:val="TAL"/>
              <w:rPr>
                <w:lang w:eastAsia="zh-CN"/>
              </w:rPr>
            </w:pPr>
            <w:r w:rsidRPr="000C420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8CC9BC9" w14:textId="77777777" w:rsidR="00503305" w:rsidRPr="000C420B" w:rsidRDefault="00503305" w:rsidP="00337E0A">
            <w:pPr>
              <w:pStyle w:val="TAC"/>
            </w:pPr>
            <w:r w:rsidRPr="000C420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C8134FA" w14:textId="77777777" w:rsidR="00503305" w:rsidRPr="000C420B" w:rsidRDefault="00503305" w:rsidP="00337E0A">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13DA3530" w14:textId="77777777" w:rsidR="00503305" w:rsidRPr="000C420B" w:rsidRDefault="00503305" w:rsidP="00337E0A">
            <w:pPr>
              <w:pStyle w:val="TAL"/>
              <w:rPr>
                <w:lang w:eastAsia="zh-CN"/>
              </w:rPr>
            </w:pPr>
            <w:r w:rsidRPr="000C420B">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5372829" w14:textId="77777777" w:rsidR="00503305" w:rsidRPr="000C420B"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0C8FCD" w14:textId="77777777" w:rsidR="00503305" w:rsidRPr="000C420B" w:rsidRDefault="00503305" w:rsidP="00337E0A">
            <w:pPr>
              <w:pStyle w:val="TAL"/>
            </w:pPr>
            <w:r w:rsidRPr="000C420B">
              <w:rPr>
                <w:lang w:eastAsia="zh-CN"/>
              </w:rPr>
              <w:t>2Rx</w:t>
            </w:r>
          </w:p>
        </w:tc>
      </w:tr>
      <w:tr w:rsidR="00503305" w:rsidRPr="000C420B" w14:paraId="6A3643DE"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AF2F42" w14:textId="77777777" w:rsidR="00503305" w:rsidRPr="000C420B" w:rsidRDefault="00503305" w:rsidP="00337E0A">
            <w:pPr>
              <w:pStyle w:val="TAL"/>
              <w:rPr>
                <w:lang w:eastAsia="zh-CN"/>
              </w:rPr>
            </w:pPr>
            <w:r w:rsidRPr="000C420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2BB4A5CF" w14:textId="77777777" w:rsidR="00503305" w:rsidRPr="000C420B" w:rsidRDefault="00503305" w:rsidP="00337E0A">
            <w:pPr>
              <w:pStyle w:val="TAL"/>
              <w:rPr>
                <w:lang w:eastAsia="zh-CN"/>
              </w:rPr>
            </w:pPr>
            <w:r w:rsidRPr="000C420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C49BDD5" w14:textId="77777777" w:rsidR="00503305" w:rsidRPr="000C420B" w:rsidRDefault="00503305" w:rsidP="00337E0A">
            <w:pPr>
              <w:pStyle w:val="TAC"/>
            </w:pPr>
            <w:r w:rsidRPr="000C420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40460BB" w14:textId="77777777" w:rsidR="00503305" w:rsidRPr="000C420B" w:rsidRDefault="00503305" w:rsidP="00337E0A">
            <w:pPr>
              <w:pStyle w:val="TAL"/>
              <w:rPr>
                <w:lang w:eastAsia="zh-CN"/>
              </w:rPr>
            </w:pPr>
            <w:r w:rsidRPr="000C420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FFC34B" w14:textId="77777777" w:rsidR="00503305" w:rsidRPr="000C420B" w:rsidRDefault="00503305" w:rsidP="00337E0A">
            <w:pPr>
              <w:pStyle w:val="TAL"/>
              <w:rPr>
                <w:lang w:eastAsia="zh-CN"/>
              </w:rPr>
            </w:pPr>
            <w:r w:rsidRPr="000C420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4CF3FA86" w14:textId="77777777" w:rsidR="00503305" w:rsidRPr="000C420B"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DEBE45" w14:textId="77777777" w:rsidR="00503305" w:rsidRPr="000C420B" w:rsidRDefault="00503305" w:rsidP="00337E0A">
            <w:pPr>
              <w:pStyle w:val="TAL"/>
            </w:pPr>
            <w:r w:rsidRPr="000C420B">
              <w:rPr>
                <w:lang w:eastAsia="zh-CN"/>
              </w:rPr>
              <w:t>2Rx</w:t>
            </w:r>
          </w:p>
        </w:tc>
      </w:tr>
      <w:tr w:rsidR="00503305" w:rsidRPr="000C420B" w14:paraId="1DE6575B"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tcPr>
          <w:p w14:paraId="3ED67D95" w14:textId="77777777" w:rsidR="00503305" w:rsidRPr="000C420B" w:rsidRDefault="00503305" w:rsidP="00337E0A">
            <w:pPr>
              <w:pStyle w:val="TAL"/>
            </w:pPr>
            <w:r w:rsidRPr="000C420B">
              <w:lastRenderedPageBreak/>
              <w:t>5.5.5.6</w:t>
            </w:r>
          </w:p>
        </w:tc>
        <w:tc>
          <w:tcPr>
            <w:tcW w:w="4519" w:type="dxa"/>
            <w:tcBorders>
              <w:top w:val="single" w:sz="4" w:space="0" w:color="auto"/>
              <w:left w:val="single" w:sz="4" w:space="0" w:color="auto"/>
              <w:bottom w:val="single" w:sz="4" w:space="0" w:color="auto"/>
              <w:right w:val="single" w:sz="4" w:space="0" w:color="auto"/>
            </w:tcBorders>
          </w:tcPr>
          <w:p w14:paraId="459C801D" w14:textId="77777777" w:rsidR="00503305" w:rsidRPr="000C420B" w:rsidRDefault="00503305" w:rsidP="00337E0A">
            <w:pPr>
              <w:pStyle w:val="TAL"/>
            </w:pPr>
            <w:r w:rsidRPr="000C420B">
              <w:t xml:space="preserve">EN-DC FR2 CSI-RS-based BFD and LR for </w:t>
            </w:r>
            <w:proofErr w:type="spellStart"/>
            <w:r w:rsidRPr="000C420B">
              <w:t>SCell</w:t>
            </w:r>
            <w:proofErr w:type="spellEnd"/>
            <w:r w:rsidRPr="000C420B">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FEBC136" w14:textId="77777777" w:rsidR="00503305" w:rsidRPr="000C420B" w:rsidRDefault="00503305" w:rsidP="00337E0A">
            <w:pPr>
              <w:pStyle w:val="TAC"/>
            </w:pPr>
            <w:r w:rsidRPr="000C420B">
              <w:t>Rel-16</w:t>
            </w:r>
          </w:p>
        </w:tc>
        <w:tc>
          <w:tcPr>
            <w:tcW w:w="1134" w:type="dxa"/>
            <w:tcBorders>
              <w:top w:val="single" w:sz="4" w:space="0" w:color="auto"/>
              <w:left w:val="single" w:sz="4" w:space="0" w:color="auto"/>
              <w:bottom w:val="single" w:sz="4" w:space="0" w:color="auto"/>
              <w:right w:val="single" w:sz="4" w:space="0" w:color="auto"/>
            </w:tcBorders>
          </w:tcPr>
          <w:p w14:paraId="326004F1" w14:textId="77777777" w:rsidR="00503305" w:rsidRPr="000C420B" w:rsidRDefault="00503305" w:rsidP="00337E0A">
            <w:pPr>
              <w:pStyle w:val="TAL"/>
              <w:rPr>
                <w:lang w:eastAsia="zh-CN"/>
              </w:rPr>
            </w:pPr>
            <w:r w:rsidRPr="000C420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8AA609A" w14:textId="77777777" w:rsidR="00503305" w:rsidRPr="000C420B" w:rsidRDefault="00503305" w:rsidP="00337E0A">
            <w:pPr>
              <w:pStyle w:val="TAL"/>
            </w:pPr>
            <w:r w:rsidRPr="000C420B">
              <w:t>UEs supporting EN-DC FR2</w:t>
            </w:r>
            <w:r w:rsidRPr="000C420B">
              <w:rPr>
                <w:lang w:eastAsia="zh-CN"/>
              </w:rPr>
              <w:t xml:space="preserve"> and </w:t>
            </w:r>
            <w:r w:rsidRPr="000C420B">
              <w:t>CSI-RS based</w:t>
            </w:r>
            <w:r w:rsidRPr="000C420B">
              <w:rPr>
                <w:rFonts w:cs="v4.2.0"/>
              </w:rPr>
              <w:t xml:space="preserve"> BFR on </w:t>
            </w:r>
            <w:proofErr w:type="spellStart"/>
            <w:r w:rsidRPr="000C420B">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2B48BFA0" w14:textId="77777777" w:rsidR="00503305" w:rsidRPr="000C420B" w:rsidRDefault="00503305" w:rsidP="00337E0A">
            <w:pPr>
              <w:pStyle w:val="TAL"/>
            </w:pPr>
          </w:p>
        </w:tc>
        <w:tc>
          <w:tcPr>
            <w:tcW w:w="1363" w:type="dxa"/>
            <w:tcBorders>
              <w:top w:val="single" w:sz="4" w:space="0" w:color="auto"/>
              <w:left w:val="single" w:sz="4" w:space="0" w:color="auto"/>
              <w:bottom w:val="single" w:sz="4" w:space="0" w:color="auto"/>
              <w:right w:val="single" w:sz="4" w:space="0" w:color="auto"/>
            </w:tcBorders>
          </w:tcPr>
          <w:p w14:paraId="20EC2223" w14:textId="77777777" w:rsidR="00503305" w:rsidRPr="000C420B" w:rsidRDefault="00503305" w:rsidP="00337E0A">
            <w:pPr>
              <w:pStyle w:val="TAL"/>
              <w:rPr>
                <w:lang w:eastAsia="zh-CN"/>
              </w:rPr>
            </w:pPr>
          </w:p>
        </w:tc>
      </w:tr>
      <w:tr w:rsidR="00503305" w:rsidRPr="000C420B" w14:paraId="2644C732"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tcPr>
          <w:p w14:paraId="28B21234" w14:textId="77777777" w:rsidR="00503305" w:rsidRPr="000C420B" w:rsidRDefault="00503305" w:rsidP="00337E0A">
            <w:pPr>
              <w:pStyle w:val="TAL"/>
              <w:rPr>
                <w:lang w:eastAsia="zh-CN"/>
              </w:rPr>
            </w:pPr>
            <w:r w:rsidRPr="000C420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2712E0E" w14:textId="77777777" w:rsidR="00503305" w:rsidRPr="000C420B" w:rsidRDefault="00503305" w:rsidP="00337E0A">
            <w:pPr>
              <w:pStyle w:val="TAL"/>
            </w:pPr>
            <w:r w:rsidRPr="000C420B">
              <w:t xml:space="preserve">EN-DC FR2 </w:t>
            </w:r>
            <w:proofErr w:type="spellStart"/>
            <w:r w:rsidRPr="000C420B">
              <w:t>SCell</w:t>
            </w:r>
            <w:proofErr w:type="spellEnd"/>
            <w:r w:rsidRPr="000C420B">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5B00AEC5" w14:textId="77777777" w:rsidR="00503305" w:rsidRPr="000C420B" w:rsidRDefault="00503305" w:rsidP="00337E0A">
            <w:pPr>
              <w:pStyle w:val="TAC"/>
            </w:pPr>
            <w:r w:rsidRPr="000C420B">
              <w:t>Rel-16</w:t>
            </w:r>
          </w:p>
        </w:tc>
        <w:tc>
          <w:tcPr>
            <w:tcW w:w="1134" w:type="dxa"/>
            <w:tcBorders>
              <w:top w:val="single" w:sz="4" w:space="0" w:color="auto"/>
              <w:left w:val="single" w:sz="4" w:space="0" w:color="auto"/>
              <w:bottom w:val="single" w:sz="4" w:space="0" w:color="auto"/>
              <w:right w:val="single" w:sz="4" w:space="0" w:color="auto"/>
            </w:tcBorders>
          </w:tcPr>
          <w:p w14:paraId="443D93AF" w14:textId="77777777" w:rsidR="00503305" w:rsidRPr="000C420B" w:rsidRDefault="00503305" w:rsidP="00337E0A">
            <w:pPr>
              <w:pStyle w:val="TAL"/>
              <w:rPr>
                <w:lang w:eastAsia="zh-CN"/>
              </w:rPr>
            </w:pPr>
            <w:r w:rsidRPr="000C420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09576B6E" w14:textId="77777777" w:rsidR="00503305" w:rsidRPr="000C420B" w:rsidRDefault="00503305" w:rsidP="00337E0A">
            <w:pPr>
              <w:pStyle w:val="TAL"/>
            </w:pPr>
            <w:r w:rsidRPr="000C420B">
              <w:t>UEs supporting EN-DC FR2</w:t>
            </w:r>
            <w:r w:rsidRPr="000C420B">
              <w:rPr>
                <w:lang w:eastAsia="zh-CN"/>
              </w:rPr>
              <w:t xml:space="preserve"> and long DRX cycle</w:t>
            </w:r>
            <w:r w:rsidRPr="000C420B">
              <w:t xml:space="preserve"> and CSI-RS based</w:t>
            </w:r>
            <w:r w:rsidRPr="000C420B">
              <w:rPr>
                <w:rFonts w:cs="v4.2.0"/>
              </w:rPr>
              <w:t xml:space="preserve"> BFR on </w:t>
            </w:r>
            <w:proofErr w:type="spellStart"/>
            <w:r w:rsidRPr="000C420B">
              <w:rPr>
                <w:rFonts w:cs="v4.2.0"/>
              </w:rPr>
              <w:t>Scell</w:t>
            </w:r>
            <w:proofErr w:type="spellEnd"/>
            <w:r w:rsidRPr="000C420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9C1200B" w14:textId="77777777" w:rsidR="00503305" w:rsidRPr="000C420B" w:rsidRDefault="00503305" w:rsidP="00337E0A">
            <w:pPr>
              <w:pStyle w:val="TAL"/>
            </w:pPr>
          </w:p>
        </w:tc>
        <w:tc>
          <w:tcPr>
            <w:tcW w:w="1363" w:type="dxa"/>
            <w:tcBorders>
              <w:top w:val="single" w:sz="4" w:space="0" w:color="auto"/>
              <w:left w:val="single" w:sz="4" w:space="0" w:color="auto"/>
              <w:bottom w:val="single" w:sz="4" w:space="0" w:color="auto"/>
              <w:right w:val="single" w:sz="4" w:space="0" w:color="auto"/>
            </w:tcBorders>
          </w:tcPr>
          <w:p w14:paraId="00F731F9" w14:textId="77777777" w:rsidR="00503305" w:rsidRPr="000C420B" w:rsidRDefault="00503305" w:rsidP="00337E0A">
            <w:pPr>
              <w:pStyle w:val="TAL"/>
              <w:rPr>
                <w:lang w:eastAsia="zh-CN"/>
              </w:rPr>
            </w:pPr>
          </w:p>
        </w:tc>
      </w:tr>
      <w:tr w:rsidR="00503305" w:rsidRPr="000C420B" w14:paraId="35AA7A2E"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tcPr>
          <w:p w14:paraId="379A834F" w14:textId="77777777" w:rsidR="00503305" w:rsidRPr="000C420B" w:rsidRDefault="00503305" w:rsidP="00337E0A">
            <w:pPr>
              <w:pStyle w:val="TAL"/>
              <w:rPr>
                <w:lang w:eastAsia="zh-CN"/>
              </w:rPr>
            </w:pPr>
            <w:r w:rsidRPr="000C420B">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3DAC513E" w14:textId="77777777" w:rsidR="00503305" w:rsidRPr="000C420B" w:rsidRDefault="00503305" w:rsidP="00337E0A">
            <w:pPr>
              <w:pStyle w:val="TAL"/>
            </w:pPr>
            <w:r w:rsidRPr="000C420B">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6B58A19" w14:textId="77777777" w:rsidR="00503305" w:rsidRPr="000C420B" w:rsidRDefault="00503305" w:rsidP="00337E0A">
            <w:pPr>
              <w:pStyle w:val="TAC"/>
            </w:pPr>
            <w:r w:rsidRPr="000C420B">
              <w:t>Rel-17</w:t>
            </w:r>
          </w:p>
        </w:tc>
        <w:tc>
          <w:tcPr>
            <w:tcW w:w="1134" w:type="dxa"/>
            <w:tcBorders>
              <w:top w:val="single" w:sz="4" w:space="0" w:color="auto"/>
              <w:left w:val="single" w:sz="4" w:space="0" w:color="auto"/>
              <w:bottom w:val="single" w:sz="4" w:space="0" w:color="auto"/>
              <w:right w:val="single" w:sz="4" w:space="0" w:color="auto"/>
            </w:tcBorders>
          </w:tcPr>
          <w:p w14:paraId="4D7F9B00" w14:textId="77777777" w:rsidR="00503305" w:rsidRPr="000C420B" w:rsidRDefault="00503305" w:rsidP="00337E0A">
            <w:pPr>
              <w:pStyle w:val="TAL"/>
              <w:rPr>
                <w:lang w:eastAsia="zh-CN"/>
              </w:rPr>
            </w:pPr>
            <w:r w:rsidRPr="000C420B">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336A3880" w14:textId="77777777" w:rsidR="00503305" w:rsidRPr="000C420B" w:rsidRDefault="00503305" w:rsidP="00337E0A">
            <w:pPr>
              <w:pStyle w:val="TAL"/>
            </w:pPr>
            <w:r w:rsidRPr="000C420B">
              <w:t>UEs supporting EN-DC FR2</w:t>
            </w:r>
            <w:r w:rsidRPr="000C420B">
              <w:rPr>
                <w:lang w:eastAsia="zh-CN"/>
              </w:rPr>
              <w:t xml:space="preserve"> and long DRX cycle</w:t>
            </w:r>
            <w:r w:rsidRPr="000C420B">
              <w:t xml:space="preserve"> and </w:t>
            </w:r>
            <w:r w:rsidRPr="000C420B">
              <w:rPr>
                <w:bCs/>
                <w:iCs/>
              </w:rPr>
              <w:t>BFD relaxation criteria</w:t>
            </w:r>
            <w:r w:rsidRPr="000C420B">
              <w:t xml:space="preserve"> </w:t>
            </w:r>
            <w:r w:rsidRPr="000C420B">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0D0656C0" w14:textId="77777777" w:rsidR="00503305" w:rsidRPr="000C420B" w:rsidRDefault="00503305" w:rsidP="00337E0A">
            <w:pPr>
              <w:pStyle w:val="TAL"/>
            </w:pPr>
          </w:p>
        </w:tc>
        <w:tc>
          <w:tcPr>
            <w:tcW w:w="1363" w:type="dxa"/>
            <w:tcBorders>
              <w:top w:val="single" w:sz="4" w:space="0" w:color="auto"/>
              <w:left w:val="single" w:sz="4" w:space="0" w:color="auto"/>
              <w:bottom w:val="single" w:sz="4" w:space="0" w:color="auto"/>
              <w:right w:val="single" w:sz="4" w:space="0" w:color="auto"/>
            </w:tcBorders>
          </w:tcPr>
          <w:p w14:paraId="473ACBD5" w14:textId="77777777" w:rsidR="00503305" w:rsidRPr="000C420B" w:rsidRDefault="00503305" w:rsidP="00337E0A">
            <w:pPr>
              <w:pStyle w:val="TAL"/>
              <w:rPr>
                <w:lang w:eastAsia="zh-CN"/>
              </w:rPr>
            </w:pPr>
          </w:p>
        </w:tc>
      </w:tr>
      <w:tr w:rsidR="00503305" w:rsidRPr="000C420B" w14:paraId="7E447CB2"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1DFB58" w14:textId="77777777" w:rsidR="00503305" w:rsidRPr="000C420B" w:rsidRDefault="00503305" w:rsidP="00337E0A">
            <w:pPr>
              <w:pStyle w:val="TAL"/>
              <w:rPr>
                <w:b/>
              </w:rPr>
            </w:pPr>
            <w:r w:rsidRPr="000C420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40477E" w14:textId="77777777" w:rsidR="00503305" w:rsidRPr="000C420B" w:rsidRDefault="00503305" w:rsidP="00337E0A">
            <w:pPr>
              <w:pStyle w:val="TAL"/>
              <w:rPr>
                <w:b/>
              </w:rPr>
            </w:pPr>
            <w:r w:rsidRPr="000C420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039585" w14:textId="77777777" w:rsidR="00503305" w:rsidRPr="000C420B"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8C0CF8" w14:textId="77777777" w:rsidR="00503305" w:rsidRPr="000C420B"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DA7775" w14:textId="77777777" w:rsidR="00503305" w:rsidRPr="000C420B"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25BCF6" w14:textId="77777777" w:rsidR="00503305" w:rsidRPr="000C420B"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CF1425" w14:textId="77777777" w:rsidR="00503305" w:rsidRPr="000C420B" w:rsidRDefault="00503305" w:rsidP="00337E0A">
            <w:pPr>
              <w:pStyle w:val="TAL"/>
              <w:rPr>
                <w:b/>
              </w:rPr>
            </w:pPr>
          </w:p>
        </w:tc>
      </w:tr>
      <w:tr w:rsidR="00503305" w:rsidRPr="000C420B" w14:paraId="3340A127"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70ADC7" w14:textId="77777777" w:rsidR="00503305" w:rsidRPr="000C420B" w:rsidRDefault="00503305" w:rsidP="00337E0A">
            <w:pPr>
              <w:pStyle w:val="TAL"/>
              <w:rPr>
                <w:b/>
              </w:rPr>
            </w:pPr>
            <w:r w:rsidRPr="000C420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C7818A" w14:textId="77777777" w:rsidR="00503305" w:rsidRPr="000C420B" w:rsidRDefault="00503305" w:rsidP="00337E0A">
            <w:pPr>
              <w:pStyle w:val="TAL"/>
              <w:rPr>
                <w:rFonts w:eastAsia="MS Mincho"/>
                <w:b/>
              </w:rPr>
            </w:pPr>
            <w:r w:rsidRPr="000C420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C1413C" w14:textId="77777777" w:rsidR="00503305" w:rsidRPr="000C420B"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F053D1" w14:textId="77777777" w:rsidR="00503305" w:rsidRPr="000C420B"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CC5B88" w14:textId="77777777" w:rsidR="00503305" w:rsidRPr="000C420B"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E04BBF" w14:textId="77777777" w:rsidR="00503305" w:rsidRPr="000C420B"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C6A1F8" w14:textId="77777777" w:rsidR="00503305" w:rsidRPr="000C420B" w:rsidRDefault="00503305" w:rsidP="00337E0A">
            <w:pPr>
              <w:pStyle w:val="TAL"/>
              <w:rPr>
                <w:b/>
              </w:rPr>
            </w:pPr>
          </w:p>
        </w:tc>
      </w:tr>
      <w:tr w:rsidR="00503305" w:rsidRPr="000C420B" w14:paraId="46867FCD"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32AE3" w14:textId="77777777" w:rsidR="00503305" w:rsidRPr="000C420B" w:rsidRDefault="00503305" w:rsidP="00337E0A">
            <w:pPr>
              <w:pStyle w:val="TAL"/>
              <w:rPr>
                <w:lang w:eastAsia="zh-CN"/>
              </w:rPr>
            </w:pPr>
            <w:r w:rsidRPr="000C420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A411883" w14:textId="77777777" w:rsidR="00503305" w:rsidRPr="000C420B" w:rsidRDefault="00503305" w:rsidP="00337E0A">
            <w:pPr>
              <w:pStyle w:val="TAL"/>
              <w:rPr>
                <w:lang w:eastAsia="zh-CN"/>
              </w:rPr>
            </w:pPr>
            <w:r w:rsidRPr="000C420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E562F75" w14:textId="77777777" w:rsidR="00503305" w:rsidRPr="000C420B" w:rsidRDefault="00503305" w:rsidP="00337E0A">
            <w:pPr>
              <w:pStyle w:val="TAC"/>
            </w:pPr>
            <w:r w:rsidRPr="000C420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B677B7E" w14:textId="77777777" w:rsidR="00503305" w:rsidRPr="000C420B" w:rsidRDefault="00503305" w:rsidP="00337E0A">
            <w:pPr>
              <w:pStyle w:val="TAL"/>
              <w:rPr>
                <w:lang w:eastAsia="zh-CN"/>
              </w:rPr>
            </w:pPr>
            <w:r w:rsidRPr="000C420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F9380A" w14:textId="77777777" w:rsidR="00503305" w:rsidRPr="000C420B" w:rsidRDefault="00503305" w:rsidP="00337E0A">
            <w:pPr>
              <w:pStyle w:val="TAL"/>
              <w:rPr>
                <w:lang w:eastAsia="zh-CN"/>
              </w:rPr>
            </w:pPr>
            <w:r w:rsidRPr="000C420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E79201" w14:textId="77777777" w:rsidR="00503305" w:rsidRPr="000C420B" w:rsidRDefault="00503305" w:rsidP="00337E0A">
            <w:pPr>
              <w:pStyle w:val="TAL"/>
              <w:rPr>
                <w:rFonts w:eastAsia="SimSun"/>
                <w:szCs w:val="18"/>
                <w:lang w:eastAsia="zh-CN"/>
              </w:rPr>
            </w:pPr>
            <w:r w:rsidRPr="000C420B">
              <w:t>NOTE 1</w:t>
            </w:r>
          </w:p>
        </w:tc>
        <w:tc>
          <w:tcPr>
            <w:tcW w:w="1363" w:type="dxa"/>
            <w:tcBorders>
              <w:top w:val="single" w:sz="4" w:space="0" w:color="auto"/>
              <w:left w:val="single" w:sz="4" w:space="0" w:color="auto"/>
              <w:bottom w:val="single" w:sz="4" w:space="0" w:color="auto"/>
              <w:right w:val="single" w:sz="4" w:space="0" w:color="auto"/>
            </w:tcBorders>
            <w:hideMark/>
          </w:tcPr>
          <w:p w14:paraId="48D8F6F2" w14:textId="77777777" w:rsidR="00503305" w:rsidRPr="000C420B" w:rsidRDefault="00503305" w:rsidP="00337E0A">
            <w:pPr>
              <w:pStyle w:val="TAL"/>
            </w:pPr>
            <w:r w:rsidRPr="000C420B">
              <w:rPr>
                <w:lang w:eastAsia="zh-CN"/>
              </w:rPr>
              <w:t>2Rx</w:t>
            </w:r>
          </w:p>
        </w:tc>
      </w:tr>
      <w:tr w:rsidR="00503305" w:rsidRPr="000C420B" w14:paraId="49BAE9E3"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E1A5CE" w14:textId="77777777" w:rsidR="00503305" w:rsidRPr="000C420B" w:rsidRDefault="00503305" w:rsidP="00337E0A">
            <w:pPr>
              <w:pStyle w:val="TAL"/>
              <w:rPr>
                <w:lang w:eastAsia="zh-CN"/>
              </w:rPr>
            </w:pPr>
            <w:r w:rsidRPr="000C420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5BA28A81" w14:textId="77777777" w:rsidR="00503305" w:rsidRPr="000C420B" w:rsidRDefault="00503305" w:rsidP="00337E0A">
            <w:pPr>
              <w:pStyle w:val="TAL"/>
              <w:rPr>
                <w:lang w:eastAsia="zh-CN"/>
              </w:rPr>
            </w:pPr>
            <w:r w:rsidRPr="000C420B">
              <w:rPr>
                <w:rFonts w:eastAsia="MS Mincho"/>
              </w:rPr>
              <w:t xml:space="preserve">EN-DC FR2 DCI-based DL active BWP switch with </w:t>
            </w:r>
            <w:proofErr w:type="spellStart"/>
            <w:r w:rsidRPr="000C420B">
              <w:rPr>
                <w:rFonts w:eastAsia="MS Mincho"/>
              </w:rPr>
              <w:t>SCell</w:t>
            </w:r>
            <w:proofErr w:type="spellEnd"/>
            <w:r w:rsidRPr="000C420B">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5A85953" w14:textId="77777777" w:rsidR="00503305" w:rsidRPr="000C420B" w:rsidRDefault="00503305" w:rsidP="00337E0A">
            <w:pPr>
              <w:pStyle w:val="TAC"/>
              <w:rPr>
                <w:rFonts w:eastAsia="SimSun"/>
              </w:rPr>
            </w:pPr>
            <w:r w:rsidRPr="000C420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776C31" w14:textId="77777777" w:rsidR="00503305" w:rsidRPr="000C420B" w:rsidRDefault="00503305" w:rsidP="00337E0A">
            <w:pPr>
              <w:pStyle w:val="TAL"/>
              <w:rPr>
                <w:rFonts w:eastAsia="SimSun"/>
                <w:lang w:eastAsia="zh-CN"/>
              </w:rPr>
            </w:pPr>
            <w:r w:rsidRPr="000C420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E7E5FA1" w14:textId="77777777" w:rsidR="00503305" w:rsidRPr="000C420B" w:rsidRDefault="00503305" w:rsidP="00337E0A">
            <w:pPr>
              <w:pStyle w:val="TAL"/>
              <w:rPr>
                <w:rFonts w:eastAsia="SimSun"/>
                <w:lang w:eastAsia="zh-CN"/>
              </w:rPr>
            </w:pPr>
            <w:r w:rsidRPr="000C420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27766F" w14:textId="77777777" w:rsidR="00503305" w:rsidRPr="000C420B" w:rsidRDefault="00503305" w:rsidP="00337E0A">
            <w:pPr>
              <w:pStyle w:val="TAL"/>
              <w:rPr>
                <w:rFonts w:eastAsia="SimSun"/>
                <w:szCs w:val="18"/>
                <w:lang w:eastAsia="zh-CN"/>
              </w:rPr>
            </w:pPr>
            <w:r w:rsidRPr="000C420B">
              <w:t>NOTE 1</w:t>
            </w:r>
          </w:p>
        </w:tc>
        <w:tc>
          <w:tcPr>
            <w:tcW w:w="1363" w:type="dxa"/>
            <w:tcBorders>
              <w:top w:val="single" w:sz="4" w:space="0" w:color="auto"/>
              <w:left w:val="single" w:sz="4" w:space="0" w:color="auto"/>
              <w:bottom w:val="single" w:sz="4" w:space="0" w:color="auto"/>
              <w:right w:val="single" w:sz="4" w:space="0" w:color="auto"/>
            </w:tcBorders>
            <w:hideMark/>
          </w:tcPr>
          <w:p w14:paraId="41F75D16" w14:textId="77777777" w:rsidR="00503305" w:rsidRPr="000C420B" w:rsidRDefault="00503305" w:rsidP="00337E0A">
            <w:pPr>
              <w:pStyle w:val="TAL"/>
            </w:pPr>
            <w:r w:rsidRPr="000C420B">
              <w:rPr>
                <w:lang w:eastAsia="zh-CN"/>
              </w:rPr>
              <w:t>2Rx</w:t>
            </w:r>
          </w:p>
        </w:tc>
      </w:tr>
      <w:tr w:rsidR="00503305" w:rsidRPr="000C420B" w14:paraId="113871BA"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AB7B97" w14:textId="77777777" w:rsidR="00503305" w:rsidRPr="000C420B" w:rsidRDefault="00503305" w:rsidP="00337E0A">
            <w:pPr>
              <w:pStyle w:val="TAL"/>
              <w:rPr>
                <w:b/>
              </w:rPr>
            </w:pPr>
            <w:r w:rsidRPr="000C420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B10655" w14:textId="77777777" w:rsidR="00503305" w:rsidRPr="000C420B" w:rsidRDefault="00503305" w:rsidP="00337E0A">
            <w:pPr>
              <w:pStyle w:val="TAL"/>
              <w:rPr>
                <w:rFonts w:eastAsia="MS Mincho"/>
                <w:b/>
              </w:rPr>
            </w:pPr>
            <w:r w:rsidRPr="000C420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4CA061" w14:textId="77777777" w:rsidR="00503305" w:rsidRPr="000C420B" w:rsidRDefault="00503305" w:rsidP="00337E0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B1773E" w14:textId="77777777" w:rsidR="00503305" w:rsidRPr="000C420B" w:rsidRDefault="00503305" w:rsidP="00337E0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383C5F" w14:textId="77777777" w:rsidR="00503305" w:rsidRPr="000C420B" w:rsidRDefault="00503305" w:rsidP="00337E0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70E0DA" w14:textId="77777777" w:rsidR="00503305" w:rsidRPr="000C420B" w:rsidRDefault="00503305" w:rsidP="00337E0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6EEAF4" w14:textId="77777777" w:rsidR="00503305" w:rsidRPr="000C420B" w:rsidRDefault="00503305" w:rsidP="00337E0A">
            <w:pPr>
              <w:pStyle w:val="TAL"/>
              <w:rPr>
                <w:b/>
              </w:rPr>
            </w:pPr>
          </w:p>
        </w:tc>
      </w:tr>
      <w:tr w:rsidR="00503305" w:rsidRPr="000C420B" w14:paraId="1BD4961E"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6FB34E" w14:textId="77777777" w:rsidR="00503305" w:rsidRPr="000C420B" w:rsidRDefault="00503305" w:rsidP="00337E0A">
            <w:pPr>
              <w:pStyle w:val="TAL"/>
              <w:rPr>
                <w:lang w:eastAsia="zh-CN"/>
              </w:rPr>
            </w:pPr>
            <w:r w:rsidRPr="000C420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13E7CCC" w14:textId="77777777" w:rsidR="00503305" w:rsidRPr="000C420B" w:rsidRDefault="00503305" w:rsidP="00337E0A">
            <w:pPr>
              <w:pStyle w:val="TAL"/>
              <w:rPr>
                <w:lang w:eastAsia="zh-CN"/>
              </w:rPr>
            </w:pPr>
            <w:r w:rsidRPr="000C420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5466032" w14:textId="77777777" w:rsidR="00503305" w:rsidRPr="000C420B" w:rsidRDefault="00503305" w:rsidP="00337E0A">
            <w:pPr>
              <w:pStyle w:val="TAC"/>
              <w:rPr>
                <w:rFonts w:eastAsia="SimSun"/>
              </w:rPr>
            </w:pPr>
            <w:r w:rsidRPr="000C420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E53FF3" w14:textId="77777777" w:rsidR="00503305" w:rsidRPr="000C420B" w:rsidRDefault="00503305" w:rsidP="00337E0A">
            <w:pPr>
              <w:pStyle w:val="TAL"/>
              <w:rPr>
                <w:rFonts w:eastAsia="SimSun"/>
                <w:lang w:eastAsia="zh-CN"/>
              </w:rPr>
            </w:pPr>
            <w:r w:rsidRPr="000C420B">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0D30DCB" w14:textId="77777777" w:rsidR="00503305" w:rsidRPr="000C420B" w:rsidRDefault="00503305" w:rsidP="00337E0A">
            <w:pPr>
              <w:pStyle w:val="TAL"/>
              <w:rPr>
                <w:rFonts w:eastAsia="SimSun"/>
                <w:lang w:eastAsia="zh-CN"/>
              </w:rPr>
            </w:pPr>
            <w:r w:rsidRPr="000C420B">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BC4E748" w14:textId="77777777" w:rsidR="00503305" w:rsidRPr="000C420B"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E99A64" w14:textId="77777777" w:rsidR="00503305" w:rsidRPr="000C420B" w:rsidRDefault="00503305" w:rsidP="00337E0A">
            <w:pPr>
              <w:pStyle w:val="TAL"/>
            </w:pPr>
            <w:r w:rsidRPr="000C420B">
              <w:rPr>
                <w:lang w:eastAsia="zh-CN"/>
              </w:rPr>
              <w:t>2Rx</w:t>
            </w:r>
          </w:p>
        </w:tc>
      </w:tr>
      <w:tr w:rsidR="00503305" w:rsidRPr="000C420B" w14:paraId="6FBD4AF3"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8FC1AF" w14:textId="77777777" w:rsidR="00503305" w:rsidRPr="000C420B" w:rsidRDefault="00503305" w:rsidP="00337E0A">
            <w:pPr>
              <w:pStyle w:val="TAL"/>
              <w:rPr>
                <w:rFonts w:eastAsia="MS Mincho"/>
                <w:b/>
              </w:rPr>
            </w:pPr>
            <w:r w:rsidRPr="000C420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0626AC" w14:textId="77777777" w:rsidR="00503305" w:rsidRPr="000C420B" w:rsidRDefault="00503305" w:rsidP="00337E0A">
            <w:pPr>
              <w:pStyle w:val="TAL"/>
              <w:rPr>
                <w:rFonts w:eastAsia="MS Mincho"/>
                <w:b/>
              </w:rPr>
            </w:pPr>
            <w:r w:rsidRPr="000C420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0674FF" w14:textId="77777777" w:rsidR="00503305" w:rsidRPr="000C420B" w:rsidRDefault="00503305" w:rsidP="00337E0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C30C50" w14:textId="77777777" w:rsidR="00503305" w:rsidRPr="000C420B" w:rsidRDefault="00503305" w:rsidP="00337E0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BC434F" w14:textId="77777777" w:rsidR="00503305" w:rsidRPr="000C420B" w:rsidRDefault="00503305" w:rsidP="00337E0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6F3445" w14:textId="77777777" w:rsidR="00503305" w:rsidRPr="000C420B" w:rsidRDefault="00503305" w:rsidP="00337E0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351D98" w14:textId="77777777" w:rsidR="00503305" w:rsidRPr="000C420B" w:rsidRDefault="00503305" w:rsidP="00337E0A">
            <w:pPr>
              <w:pStyle w:val="TAL"/>
              <w:rPr>
                <w:b/>
              </w:rPr>
            </w:pPr>
          </w:p>
        </w:tc>
      </w:tr>
      <w:tr w:rsidR="00503305" w:rsidRPr="000C420B" w14:paraId="1174320A"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F13A7F" w14:textId="77777777" w:rsidR="00503305" w:rsidRPr="000C420B" w:rsidRDefault="00503305" w:rsidP="00337E0A">
            <w:pPr>
              <w:pStyle w:val="TAL"/>
              <w:rPr>
                <w:lang w:eastAsia="zh-CN"/>
              </w:rPr>
            </w:pPr>
            <w:r w:rsidRPr="000C420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05DFB79" w14:textId="77777777" w:rsidR="00503305" w:rsidRPr="000C420B" w:rsidRDefault="00503305" w:rsidP="00337E0A">
            <w:pPr>
              <w:pStyle w:val="TAL"/>
              <w:rPr>
                <w:lang w:eastAsia="zh-CN"/>
              </w:rPr>
            </w:pPr>
            <w:r w:rsidRPr="000C420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30850290" w14:textId="77777777" w:rsidR="00503305" w:rsidRPr="000C420B" w:rsidRDefault="00503305" w:rsidP="00337E0A">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9C00B3A" w14:textId="77777777" w:rsidR="00503305" w:rsidRPr="000C420B" w:rsidRDefault="00503305" w:rsidP="00337E0A">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77BB225" w14:textId="77777777" w:rsidR="00503305" w:rsidRPr="000C420B" w:rsidRDefault="00503305" w:rsidP="00337E0A">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3F6E1BDE" w14:textId="77777777" w:rsidR="00503305" w:rsidRPr="000C420B"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2FF919" w14:textId="77777777" w:rsidR="00503305" w:rsidRPr="000C420B" w:rsidRDefault="00503305" w:rsidP="00337E0A">
            <w:pPr>
              <w:pStyle w:val="TAL"/>
            </w:pPr>
          </w:p>
        </w:tc>
      </w:tr>
      <w:tr w:rsidR="00503305" w:rsidRPr="000C420B" w14:paraId="68CAFD65"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B06A26" w14:textId="77777777" w:rsidR="00503305" w:rsidRPr="000C420B" w:rsidRDefault="00503305" w:rsidP="00337E0A">
            <w:pPr>
              <w:pStyle w:val="TAL"/>
              <w:rPr>
                <w:rFonts w:eastAsia="MS Mincho"/>
                <w:b/>
              </w:rPr>
            </w:pPr>
            <w:r w:rsidRPr="000C420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E4F657" w14:textId="77777777" w:rsidR="00503305" w:rsidRPr="000C420B" w:rsidRDefault="00503305" w:rsidP="00337E0A">
            <w:pPr>
              <w:pStyle w:val="TAL"/>
              <w:rPr>
                <w:rFonts w:eastAsia="MS Mincho"/>
                <w:b/>
              </w:rPr>
            </w:pPr>
            <w:r w:rsidRPr="000C420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CB4CD6" w14:textId="77777777" w:rsidR="00503305" w:rsidRPr="000C420B" w:rsidRDefault="00503305" w:rsidP="00337E0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4F706D" w14:textId="77777777" w:rsidR="00503305" w:rsidRPr="000C420B" w:rsidRDefault="00503305" w:rsidP="00337E0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98F8C2" w14:textId="77777777" w:rsidR="00503305" w:rsidRPr="000C420B" w:rsidRDefault="00503305" w:rsidP="00337E0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8C31A5" w14:textId="77777777" w:rsidR="00503305" w:rsidRPr="000C420B" w:rsidRDefault="00503305" w:rsidP="00337E0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97ADB" w14:textId="77777777" w:rsidR="00503305" w:rsidRPr="000C420B" w:rsidRDefault="00503305" w:rsidP="00337E0A">
            <w:pPr>
              <w:pStyle w:val="TAL"/>
              <w:rPr>
                <w:b/>
              </w:rPr>
            </w:pPr>
          </w:p>
        </w:tc>
      </w:tr>
      <w:tr w:rsidR="00503305" w:rsidRPr="000C420B" w14:paraId="0DF83193"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6803BA" w14:textId="77777777" w:rsidR="00503305" w:rsidRPr="000C420B" w:rsidRDefault="00503305" w:rsidP="00337E0A">
            <w:pPr>
              <w:pStyle w:val="TAL"/>
              <w:rPr>
                <w:lang w:eastAsia="zh-CN"/>
              </w:rPr>
            </w:pPr>
            <w:r w:rsidRPr="000C420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0763CFF7" w14:textId="77777777" w:rsidR="00503305" w:rsidRPr="000C420B" w:rsidRDefault="00503305" w:rsidP="00337E0A">
            <w:pPr>
              <w:pStyle w:val="TAL"/>
              <w:rPr>
                <w:lang w:eastAsia="zh-CN"/>
              </w:rPr>
            </w:pPr>
            <w:r w:rsidRPr="000C420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B2DDE98" w14:textId="77777777" w:rsidR="00503305" w:rsidRPr="000C420B" w:rsidRDefault="00503305" w:rsidP="00337E0A">
            <w:pPr>
              <w:pStyle w:val="TAC"/>
              <w:rPr>
                <w:rFonts w:eastAsia="SimSun"/>
              </w:rPr>
            </w:pPr>
            <w:r w:rsidRPr="000C420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9C138F9" w14:textId="77777777" w:rsidR="00503305" w:rsidRPr="000C420B" w:rsidRDefault="00503305" w:rsidP="00337E0A">
            <w:pPr>
              <w:pStyle w:val="TAL"/>
              <w:rPr>
                <w:rFonts w:eastAsia="SimSun"/>
                <w:lang w:eastAsia="zh-CN"/>
              </w:rPr>
            </w:pPr>
            <w:r w:rsidRPr="000C420B">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4B37470" w14:textId="77777777" w:rsidR="00503305" w:rsidRPr="000C420B" w:rsidRDefault="00503305" w:rsidP="00337E0A">
            <w:pPr>
              <w:pStyle w:val="TAL"/>
              <w:rPr>
                <w:rFonts w:eastAsia="SimSun"/>
                <w:lang w:eastAsia="zh-CN"/>
              </w:rPr>
            </w:pPr>
            <w:r w:rsidRPr="000C420B">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4386A735" w14:textId="77777777" w:rsidR="00503305" w:rsidRPr="000C420B" w:rsidRDefault="00503305" w:rsidP="00337E0A">
            <w:pPr>
              <w:pStyle w:val="TAL"/>
              <w:rPr>
                <w:rFonts w:eastAsia="SimSun"/>
                <w:szCs w:val="18"/>
                <w:lang w:eastAsia="zh-CN"/>
              </w:rPr>
            </w:pPr>
            <w:r w:rsidRPr="000C420B">
              <w:t>NOTE 1</w:t>
            </w:r>
          </w:p>
        </w:tc>
        <w:tc>
          <w:tcPr>
            <w:tcW w:w="1363" w:type="dxa"/>
            <w:tcBorders>
              <w:top w:val="single" w:sz="4" w:space="0" w:color="auto"/>
              <w:left w:val="single" w:sz="4" w:space="0" w:color="auto"/>
              <w:bottom w:val="single" w:sz="4" w:space="0" w:color="auto"/>
              <w:right w:val="single" w:sz="4" w:space="0" w:color="auto"/>
            </w:tcBorders>
            <w:hideMark/>
          </w:tcPr>
          <w:p w14:paraId="1FC970C6" w14:textId="77777777" w:rsidR="00503305" w:rsidRPr="000C420B" w:rsidRDefault="00503305" w:rsidP="00337E0A">
            <w:pPr>
              <w:pStyle w:val="TAL"/>
            </w:pPr>
            <w:r w:rsidRPr="000C420B">
              <w:rPr>
                <w:lang w:eastAsia="zh-CN"/>
              </w:rPr>
              <w:t>2Rx</w:t>
            </w:r>
          </w:p>
        </w:tc>
      </w:tr>
      <w:tr w:rsidR="00503305" w:rsidRPr="000C420B" w14:paraId="5CAD88A4"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929F7C" w14:textId="77777777" w:rsidR="00503305" w:rsidRPr="000C420B" w:rsidRDefault="00503305" w:rsidP="00337E0A">
            <w:pPr>
              <w:pStyle w:val="TAL"/>
              <w:rPr>
                <w:rFonts w:eastAsia="MS Mincho"/>
              </w:rPr>
            </w:pPr>
            <w:r w:rsidRPr="000C420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64FD0BAC" w14:textId="77777777" w:rsidR="00503305" w:rsidRPr="000C420B" w:rsidRDefault="00503305" w:rsidP="00337E0A">
            <w:pPr>
              <w:pStyle w:val="TAL"/>
              <w:rPr>
                <w:rFonts w:eastAsia="MS Mincho"/>
              </w:rPr>
            </w:pPr>
            <w:r w:rsidRPr="000C420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AB5A517" w14:textId="77777777" w:rsidR="00503305" w:rsidRPr="000C420B" w:rsidRDefault="00503305" w:rsidP="00337E0A">
            <w:pPr>
              <w:pStyle w:val="TAC"/>
              <w:rPr>
                <w:rFonts w:eastAsia="MS Mincho"/>
              </w:rPr>
            </w:pPr>
            <w:r w:rsidRPr="000C420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58B5ADF" w14:textId="77777777" w:rsidR="00503305" w:rsidRPr="000C420B" w:rsidRDefault="00503305" w:rsidP="00337E0A">
            <w:pPr>
              <w:pStyle w:val="TAL"/>
              <w:rPr>
                <w:lang w:eastAsia="zh-CN"/>
              </w:rPr>
            </w:pPr>
            <w:r w:rsidRPr="000C420B">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4E29C59F" w14:textId="77777777" w:rsidR="00503305" w:rsidRPr="000C420B" w:rsidRDefault="00503305" w:rsidP="00337E0A">
            <w:pPr>
              <w:pStyle w:val="TAL"/>
              <w:rPr>
                <w:rFonts w:eastAsia="MS Mincho"/>
              </w:rPr>
            </w:pPr>
            <w:r w:rsidRPr="000C420B">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338F4FD6" w14:textId="77777777" w:rsidR="00503305" w:rsidRPr="000C420B" w:rsidRDefault="00503305" w:rsidP="00337E0A">
            <w:pPr>
              <w:pStyle w:val="TAL"/>
            </w:pPr>
            <w:r w:rsidRPr="000C420B">
              <w:t>NOTE 1</w:t>
            </w:r>
          </w:p>
        </w:tc>
        <w:tc>
          <w:tcPr>
            <w:tcW w:w="1363" w:type="dxa"/>
            <w:tcBorders>
              <w:top w:val="single" w:sz="4" w:space="0" w:color="auto"/>
              <w:left w:val="single" w:sz="4" w:space="0" w:color="auto"/>
              <w:bottom w:val="single" w:sz="4" w:space="0" w:color="auto"/>
              <w:right w:val="single" w:sz="4" w:space="0" w:color="auto"/>
            </w:tcBorders>
            <w:hideMark/>
          </w:tcPr>
          <w:p w14:paraId="1BF68DE0" w14:textId="77777777" w:rsidR="00503305" w:rsidRPr="000C420B" w:rsidRDefault="00503305" w:rsidP="00337E0A">
            <w:pPr>
              <w:pStyle w:val="TAL"/>
            </w:pPr>
            <w:r w:rsidRPr="000C420B">
              <w:rPr>
                <w:lang w:eastAsia="zh-CN"/>
              </w:rPr>
              <w:t>2Rx</w:t>
            </w:r>
          </w:p>
        </w:tc>
      </w:tr>
      <w:tr w:rsidR="00503305" w:rsidRPr="000C420B" w14:paraId="77AE6D9D"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5FD33F" w14:textId="77777777" w:rsidR="00503305" w:rsidRPr="000C420B" w:rsidRDefault="00503305" w:rsidP="00337E0A">
            <w:pPr>
              <w:pStyle w:val="TAL"/>
              <w:rPr>
                <w:rFonts w:eastAsia="MS Mincho"/>
                <w:b/>
              </w:rPr>
            </w:pPr>
            <w:r w:rsidRPr="000C420B">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37DF4B" w14:textId="77777777" w:rsidR="00503305" w:rsidRPr="000C420B" w:rsidRDefault="00503305" w:rsidP="00337E0A">
            <w:pPr>
              <w:pStyle w:val="TAL"/>
              <w:rPr>
                <w:rFonts w:eastAsia="MS Mincho"/>
                <w:b/>
              </w:rPr>
            </w:pPr>
            <w:r w:rsidRPr="000C420B">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7E1E0E" w14:textId="77777777" w:rsidR="00503305" w:rsidRPr="000C420B" w:rsidRDefault="00503305" w:rsidP="00337E0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53E8CF" w14:textId="77777777" w:rsidR="00503305" w:rsidRPr="000C420B" w:rsidRDefault="00503305" w:rsidP="00337E0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17326E" w14:textId="77777777" w:rsidR="00503305" w:rsidRPr="000C420B" w:rsidRDefault="00503305" w:rsidP="00337E0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F668A7" w14:textId="77777777" w:rsidR="00503305" w:rsidRPr="000C420B" w:rsidRDefault="00503305" w:rsidP="00337E0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19751A" w14:textId="77777777" w:rsidR="00503305" w:rsidRPr="000C420B" w:rsidRDefault="00503305" w:rsidP="00337E0A">
            <w:pPr>
              <w:pStyle w:val="TAL"/>
              <w:rPr>
                <w:b/>
              </w:rPr>
            </w:pPr>
          </w:p>
        </w:tc>
      </w:tr>
      <w:tr w:rsidR="00503305" w:rsidRPr="000C420B" w14:paraId="0557B4E3"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B013F2" w14:textId="77777777" w:rsidR="00503305" w:rsidRPr="000C420B" w:rsidRDefault="00503305" w:rsidP="00337E0A">
            <w:pPr>
              <w:pStyle w:val="TAL"/>
              <w:rPr>
                <w:lang w:eastAsia="zh-CN"/>
              </w:rPr>
            </w:pPr>
            <w:r w:rsidRPr="000C420B">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72FA2B1D" w14:textId="77777777" w:rsidR="00503305" w:rsidRPr="000C420B" w:rsidRDefault="00503305" w:rsidP="00337E0A">
            <w:pPr>
              <w:pStyle w:val="TAL"/>
              <w:rPr>
                <w:lang w:eastAsia="zh-CN"/>
              </w:rPr>
            </w:pPr>
            <w:r w:rsidRPr="000C420B">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0254EFA6" w14:textId="77777777" w:rsidR="00503305" w:rsidRPr="000C420B" w:rsidRDefault="00503305" w:rsidP="00337E0A">
            <w:pPr>
              <w:pStyle w:val="TAC"/>
              <w:rPr>
                <w:rFonts w:eastAsia="SimSun"/>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0F7A6D61" w14:textId="77777777" w:rsidR="00503305" w:rsidRPr="000C420B" w:rsidRDefault="00503305" w:rsidP="00337E0A">
            <w:pPr>
              <w:pStyle w:val="TAL"/>
              <w:rPr>
                <w:rFonts w:eastAsia="SimSun"/>
                <w:lang w:eastAsia="zh-CN"/>
              </w:rPr>
            </w:pPr>
            <w:r w:rsidRPr="000C420B">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66C2CCF3" w14:textId="77777777" w:rsidR="00503305" w:rsidRPr="000C420B" w:rsidRDefault="00503305" w:rsidP="00337E0A">
            <w:pPr>
              <w:pStyle w:val="TAL"/>
              <w:rPr>
                <w:rFonts w:eastAsia="SimSun"/>
                <w:lang w:eastAsia="zh-CN"/>
              </w:rPr>
            </w:pPr>
            <w:r w:rsidRPr="000C420B">
              <w:rPr>
                <w:rFonts w:eastAsia="MS Mincho"/>
              </w:rPr>
              <w:t xml:space="preserve">UEs supporting EN-DC FR2, and </w:t>
            </w:r>
            <w:r w:rsidRPr="000C420B">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5A3D6549" w14:textId="77777777" w:rsidR="00503305" w:rsidRPr="000C420B" w:rsidRDefault="00503305" w:rsidP="00337E0A">
            <w:pPr>
              <w:pStyle w:val="TAL"/>
              <w:rPr>
                <w:rFonts w:eastAsia="SimSun"/>
                <w:szCs w:val="18"/>
                <w:lang w:eastAsia="zh-CN"/>
              </w:rPr>
            </w:pPr>
            <w:r w:rsidRPr="000C420B">
              <w:t>NOTE 1</w:t>
            </w:r>
          </w:p>
        </w:tc>
        <w:tc>
          <w:tcPr>
            <w:tcW w:w="1363" w:type="dxa"/>
            <w:tcBorders>
              <w:top w:val="single" w:sz="4" w:space="0" w:color="auto"/>
              <w:left w:val="single" w:sz="4" w:space="0" w:color="auto"/>
              <w:bottom w:val="single" w:sz="4" w:space="0" w:color="auto"/>
              <w:right w:val="single" w:sz="4" w:space="0" w:color="auto"/>
            </w:tcBorders>
            <w:hideMark/>
          </w:tcPr>
          <w:p w14:paraId="006387A7" w14:textId="77777777" w:rsidR="00503305" w:rsidRPr="000C420B" w:rsidRDefault="00503305" w:rsidP="00337E0A">
            <w:pPr>
              <w:pStyle w:val="TAL"/>
            </w:pPr>
            <w:r w:rsidRPr="000C420B">
              <w:rPr>
                <w:lang w:eastAsia="zh-CN"/>
              </w:rPr>
              <w:t>2Rx</w:t>
            </w:r>
          </w:p>
        </w:tc>
      </w:tr>
      <w:tr w:rsidR="00E70B17" w:rsidRPr="000C420B" w14:paraId="66E980E8" w14:textId="77777777" w:rsidTr="00DA726D">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 w:author="Ivan Cheng (鄭宜樺)" w:date="2023-10-17T15:23: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98" w:author="Ivan Cheng (鄭宜樺)" w:date="2023-10-17T13:50:00Z"/>
          <w:trPrChange w:id="99" w:author="Ivan Cheng (鄭宜樺)" w:date="2023-10-17T15:23: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0" w:author="Ivan Cheng (鄭宜樺)" w:date="2023-10-17T15:23:00Z">
              <w:tcPr>
                <w:tcW w:w="1171" w:type="dxa"/>
                <w:tcBorders>
                  <w:top w:val="single" w:sz="4" w:space="0" w:color="auto"/>
                  <w:left w:val="single" w:sz="4" w:space="0" w:color="auto"/>
                  <w:bottom w:val="single" w:sz="4" w:space="0" w:color="auto"/>
                  <w:right w:val="single" w:sz="4" w:space="0" w:color="auto"/>
                </w:tcBorders>
              </w:tcPr>
            </w:tcPrChange>
          </w:tcPr>
          <w:p w14:paraId="51F74604" w14:textId="03B283C2" w:rsidR="00E70B17" w:rsidRPr="000C420B" w:rsidRDefault="00E70B17" w:rsidP="00337E0A">
            <w:pPr>
              <w:pStyle w:val="TAL"/>
              <w:rPr>
                <w:ins w:id="101" w:author="Ivan Cheng (鄭宜樺)" w:date="2023-10-17T13:50:00Z"/>
                <w:rFonts w:cs="Arial"/>
                <w:b/>
                <w:szCs w:val="18"/>
                <w:lang w:eastAsia="zh-TW"/>
                <w:rPrChange w:id="102" w:author="Ivan Cheng (鄭宜樺)" w:date="2023-10-17T13:51:00Z">
                  <w:rPr>
                    <w:ins w:id="103" w:author="Ivan Cheng (鄭宜樺)" w:date="2023-10-17T13:50:00Z"/>
                    <w:rFonts w:eastAsia="MS Mincho"/>
                  </w:rPr>
                </w:rPrChange>
              </w:rPr>
            </w:pPr>
            <w:ins w:id="104" w:author="Ivan Cheng (鄭宜樺)" w:date="2023-10-17T13:50:00Z">
              <w:r w:rsidRPr="000C420B">
                <w:rPr>
                  <w:rFonts w:cs="Arial"/>
                  <w:b/>
                  <w:szCs w:val="18"/>
                  <w:lang w:eastAsia="zh-TW"/>
                  <w:rPrChange w:id="105" w:author="Ivan Cheng (鄭宜樺)" w:date="2023-10-17T13:51:00Z">
                    <w:rPr>
                      <w:lang w:eastAsia="zh-TW"/>
                    </w:rPr>
                  </w:rPrChange>
                </w:rPr>
                <w:t>5.5.12</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 w:author="Ivan Cheng (鄭宜樺)" w:date="2023-10-17T15:23:00Z">
              <w:tcPr>
                <w:tcW w:w="4519" w:type="dxa"/>
                <w:tcBorders>
                  <w:top w:val="single" w:sz="4" w:space="0" w:color="auto"/>
                  <w:left w:val="single" w:sz="4" w:space="0" w:color="auto"/>
                  <w:bottom w:val="single" w:sz="4" w:space="0" w:color="auto"/>
                  <w:right w:val="single" w:sz="4" w:space="0" w:color="auto"/>
                </w:tcBorders>
              </w:tcPr>
            </w:tcPrChange>
          </w:tcPr>
          <w:p w14:paraId="1645F4ED" w14:textId="5567DC0D" w:rsidR="00E70B17" w:rsidRPr="000C420B" w:rsidRDefault="00E70B17" w:rsidP="00337E0A">
            <w:pPr>
              <w:pStyle w:val="TAL"/>
              <w:rPr>
                <w:ins w:id="107" w:author="Ivan Cheng (鄭宜樺)" w:date="2023-10-17T13:50:00Z"/>
                <w:rFonts w:cs="Arial"/>
                <w:b/>
                <w:szCs w:val="18"/>
                <w:lang w:eastAsia="zh-TW"/>
                <w:rPrChange w:id="108" w:author="Ivan Cheng (鄭宜樺)" w:date="2023-10-17T13:51:00Z">
                  <w:rPr>
                    <w:ins w:id="109" w:author="Ivan Cheng (鄭宜樺)" w:date="2023-10-17T13:50:00Z"/>
                  </w:rPr>
                </w:rPrChange>
              </w:rPr>
            </w:pPr>
            <w:ins w:id="110" w:author="Ivan Cheng (鄭宜樺)" w:date="2023-10-17T13:50:00Z">
              <w:r w:rsidRPr="000C420B">
                <w:rPr>
                  <w:rFonts w:cs="Arial"/>
                  <w:b/>
                  <w:szCs w:val="18"/>
                  <w:lang w:eastAsia="zh-TW"/>
                  <w:rPrChange w:id="111" w:author="Ivan Cheng (鄭宜樺)" w:date="2023-10-17T13:51:00Z">
                    <w:rPr/>
                  </w:rPrChange>
                </w:rPr>
                <w:t>PSCell activation and deactivation delay</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2" w:author="Ivan Cheng (鄭宜樺)" w:date="2023-10-17T15:23:00Z">
              <w:tcPr>
                <w:tcW w:w="850" w:type="dxa"/>
                <w:tcBorders>
                  <w:top w:val="single" w:sz="4" w:space="0" w:color="auto"/>
                  <w:left w:val="single" w:sz="4" w:space="0" w:color="auto"/>
                  <w:bottom w:val="single" w:sz="4" w:space="0" w:color="auto"/>
                  <w:right w:val="single" w:sz="4" w:space="0" w:color="auto"/>
                </w:tcBorders>
              </w:tcPr>
            </w:tcPrChange>
          </w:tcPr>
          <w:p w14:paraId="14D1EA0A" w14:textId="77777777" w:rsidR="00E70B17" w:rsidRPr="000C420B" w:rsidRDefault="00E70B17" w:rsidP="00337E0A">
            <w:pPr>
              <w:pStyle w:val="TAC"/>
              <w:rPr>
                <w:ins w:id="113" w:author="Ivan Cheng (鄭宜樺)" w:date="2023-10-17T13:50:00Z"/>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4" w:author="Ivan Cheng (鄭宜樺)" w:date="2023-10-17T15:23:00Z">
              <w:tcPr>
                <w:tcW w:w="1134" w:type="dxa"/>
                <w:tcBorders>
                  <w:top w:val="single" w:sz="4" w:space="0" w:color="auto"/>
                  <w:left w:val="single" w:sz="4" w:space="0" w:color="auto"/>
                  <w:bottom w:val="single" w:sz="4" w:space="0" w:color="auto"/>
                  <w:right w:val="single" w:sz="4" w:space="0" w:color="auto"/>
                </w:tcBorders>
              </w:tcPr>
            </w:tcPrChange>
          </w:tcPr>
          <w:p w14:paraId="540C2F1D" w14:textId="77777777" w:rsidR="00E70B17" w:rsidRPr="000C420B" w:rsidRDefault="00E70B17" w:rsidP="00337E0A">
            <w:pPr>
              <w:pStyle w:val="TAL"/>
              <w:rPr>
                <w:ins w:id="115" w:author="Ivan Cheng (鄭宜樺)" w:date="2023-10-17T13:50:00Z"/>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6" w:author="Ivan Cheng (鄭宜樺)" w:date="2023-10-17T15:23:00Z">
              <w:tcPr>
                <w:tcW w:w="3236" w:type="dxa"/>
                <w:tcBorders>
                  <w:top w:val="single" w:sz="4" w:space="0" w:color="auto"/>
                  <w:left w:val="single" w:sz="4" w:space="0" w:color="auto"/>
                  <w:bottom w:val="single" w:sz="4" w:space="0" w:color="auto"/>
                  <w:right w:val="single" w:sz="4" w:space="0" w:color="auto"/>
                </w:tcBorders>
              </w:tcPr>
            </w:tcPrChange>
          </w:tcPr>
          <w:p w14:paraId="72784F30" w14:textId="77777777" w:rsidR="00E70B17" w:rsidRPr="000C420B" w:rsidRDefault="00E70B17" w:rsidP="00337E0A">
            <w:pPr>
              <w:pStyle w:val="TAL"/>
              <w:rPr>
                <w:ins w:id="117" w:author="Ivan Cheng (鄭宜樺)" w:date="2023-10-17T13:50:00Z"/>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8" w:author="Ivan Cheng (鄭宜樺)" w:date="2023-10-17T15:23:00Z">
              <w:tcPr>
                <w:tcW w:w="2037" w:type="dxa"/>
                <w:tcBorders>
                  <w:top w:val="single" w:sz="4" w:space="0" w:color="auto"/>
                  <w:left w:val="single" w:sz="4" w:space="0" w:color="auto"/>
                  <w:bottom w:val="single" w:sz="4" w:space="0" w:color="auto"/>
                  <w:right w:val="single" w:sz="4" w:space="0" w:color="auto"/>
                </w:tcBorders>
              </w:tcPr>
            </w:tcPrChange>
          </w:tcPr>
          <w:p w14:paraId="0C82D49C" w14:textId="77777777" w:rsidR="00E70B17" w:rsidRPr="000C420B" w:rsidRDefault="00E70B17" w:rsidP="00337E0A">
            <w:pPr>
              <w:pStyle w:val="TAL"/>
              <w:rPr>
                <w:ins w:id="119" w:author="Ivan Cheng (鄭宜樺)" w:date="2023-10-17T13:50:00Z"/>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0" w:author="Ivan Cheng (鄭宜樺)" w:date="2023-10-17T15:23:00Z">
              <w:tcPr>
                <w:tcW w:w="1363" w:type="dxa"/>
                <w:tcBorders>
                  <w:top w:val="single" w:sz="4" w:space="0" w:color="auto"/>
                  <w:left w:val="single" w:sz="4" w:space="0" w:color="auto"/>
                  <w:bottom w:val="single" w:sz="4" w:space="0" w:color="auto"/>
                  <w:right w:val="single" w:sz="4" w:space="0" w:color="auto"/>
                </w:tcBorders>
              </w:tcPr>
            </w:tcPrChange>
          </w:tcPr>
          <w:p w14:paraId="12231501" w14:textId="77777777" w:rsidR="00E70B17" w:rsidRPr="000C420B" w:rsidRDefault="00E70B17" w:rsidP="00337E0A">
            <w:pPr>
              <w:pStyle w:val="TAL"/>
              <w:rPr>
                <w:ins w:id="121" w:author="Ivan Cheng (鄭宜樺)" w:date="2023-10-17T13:50:00Z"/>
                <w:lang w:eastAsia="zh-CN"/>
              </w:rPr>
            </w:pPr>
          </w:p>
        </w:tc>
      </w:tr>
      <w:tr w:rsidR="00C10849" w:rsidRPr="000C420B" w14:paraId="265FFE35" w14:textId="77777777" w:rsidTr="00DA726D">
        <w:trPr>
          <w:cantSplit/>
          <w:jc w:val="center"/>
          <w:ins w:id="122" w:author="Ivan Cheng (鄭宜樺)" w:date="2023-11-08T15:50: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E7BC5" w14:textId="15978179" w:rsidR="00C10849" w:rsidRPr="000C420B" w:rsidRDefault="00C10849" w:rsidP="00C10849">
            <w:pPr>
              <w:pStyle w:val="TAL"/>
              <w:rPr>
                <w:ins w:id="123" w:author="Ivan Cheng (鄭宜樺)" w:date="2023-11-08T15:50:00Z"/>
                <w:rFonts w:cs="Arial"/>
                <w:b/>
                <w:szCs w:val="18"/>
                <w:lang w:eastAsia="zh-TW"/>
              </w:rPr>
            </w:pPr>
            <w:ins w:id="124" w:author="Ivan Cheng (鄭宜樺)" w:date="2023-11-08T15:51:00Z">
              <w:r w:rsidRPr="000C420B">
                <w:rPr>
                  <w:rFonts w:hint="eastAsia"/>
                  <w:lang w:eastAsia="zh-TW"/>
                </w:rPr>
                <w:t>5</w:t>
              </w:r>
              <w:r w:rsidRPr="000C420B">
                <w:rPr>
                  <w:lang w:eastAsia="zh-TW"/>
                </w:rPr>
                <w:t>.5.12.1</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EF60E" w14:textId="704EC9A8" w:rsidR="00C10849" w:rsidRPr="000C420B" w:rsidRDefault="00C10849" w:rsidP="00C10849">
            <w:pPr>
              <w:pStyle w:val="TAL"/>
              <w:rPr>
                <w:ins w:id="125" w:author="Ivan Cheng (鄭宜樺)" w:date="2023-11-08T15:50:00Z"/>
                <w:rFonts w:cs="Arial"/>
                <w:b/>
                <w:szCs w:val="18"/>
                <w:lang w:eastAsia="zh-TW"/>
              </w:rPr>
            </w:pPr>
            <w:ins w:id="126" w:author="Ivan Cheng (鄭宜樺)" w:date="2023-11-08T15:51:00Z">
              <w:r w:rsidRPr="000C420B">
                <w:t xml:space="preserve">EN-DC FR2 </w:t>
              </w:r>
              <w:proofErr w:type="spellStart"/>
              <w:r w:rsidRPr="000C420B">
                <w:t>PSCell</w:t>
              </w:r>
              <w:proofErr w:type="spellEnd"/>
              <w:r w:rsidRPr="000C420B">
                <w:t xml:space="preserve"> activation and deactivation delay</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2477B" w14:textId="199B35E8" w:rsidR="00C10849" w:rsidRPr="000C420B" w:rsidRDefault="00C10849" w:rsidP="00C10849">
            <w:pPr>
              <w:pStyle w:val="TAC"/>
              <w:rPr>
                <w:ins w:id="127" w:author="Ivan Cheng (鄭宜樺)" w:date="2023-11-08T15:50:00Z"/>
                <w:rFonts w:eastAsia="MS Mincho"/>
              </w:rPr>
            </w:pPr>
            <w:ins w:id="128" w:author="Ivan Cheng (鄭宜樺)" w:date="2023-11-08T15:51:00Z">
              <w:r w:rsidRPr="000C420B">
                <w:rPr>
                  <w:rFonts w:eastAsia="MS Mincho"/>
                </w:rPr>
                <w:t>Rel-17</w:t>
              </w:r>
            </w:ins>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D3611" w14:textId="726FD321" w:rsidR="00C10849" w:rsidRPr="000C420B" w:rsidRDefault="00C10849" w:rsidP="00C10849">
            <w:pPr>
              <w:pStyle w:val="TAL"/>
              <w:rPr>
                <w:ins w:id="129" w:author="Ivan Cheng (鄭宜樺)" w:date="2023-11-08T15:50:00Z"/>
                <w:lang w:eastAsia="zh-CN"/>
              </w:rPr>
            </w:pPr>
            <w:ins w:id="130" w:author="Ivan Cheng (鄭宜樺)" w:date="2023-11-08T15:51:00Z">
              <w:r w:rsidRPr="000C420B">
                <w:rPr>
                  <w:lang w:val="fr-FR" w:eastAsia="fr-FR"/>
                </w:rPr>
                <w:t>C</w:t>
              </w:r>
              <w:r w:rsidRPr="000C420B">
                <w:t>2</w:t>
              </w:r>
              <w:r w:rsidRPr="000C420B">
                <w:rPr>
                  <w:rFonts w:hint="eastAsia"/>
                </w:rPr>
                <w:t>xx</w:t>
              </w:r>
              <w:r w:rsidRPr="000C420B">
                <w:t>z</w:t>
              </w:r>
            </w:ins>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FF1BC" w14:textId="47038EA0" w:rsidR="00C10849" w:rsidRPr="000C420B" w:rsidRDefault="00C10849" w:rsidP="00C10849">
            <w:pPr>
              <w:pStyle w:val="TAL"/>
              <w:rPr>
                <w:ins w:id="131" w:author="Ivan Cheng (鄭宜樺)" w:date="2023-11-08T15:50:00Z"/>
                <w:rFonts w:eastAsia="MS Mincho"/>
              </w:rPr>
            </w:pPr>
            <w:ins w:id="132" w:author="Ivan Cheng (鄭宜樺)" w:date="2023-11-08T15:51:00Z">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ins>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97EAE" w14:textId="77777777" w:rsidR="00C10849" w:rsidRPr="000C420B" w:rsidRDefault="00C10849" w:rsidP="00C10849">
            <w:pPr>
              <w:pStyle w:val="TAL"/>
              <w:rPr>
                <w:ins w:id="133" w:author="Ivan Cheng (鄭宜樺)" w:date="2023-11-08T15:50:00Z"/>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DBAB1" w14:textId="6E8370DB" w:rsidR="00C10849" w:rsidRPr="000C420B" w:rsidRDefault="00C10849" w:rsidP="00C10849">
            <w:pPr>
              <w:pStyle w:val="TAL"/>
              <w:rPr>
                <w:ins w:id="134" w:author="Ivan Cheng (鄭宜樺)" w:date="2023-11-08T15:50:00Z"/>
                <w:lang w:eastAsia="zh-CN"/>
              </w:rPr>
            </w:pPr>
            <w:ins w:id="135" w:author="Ivan Cheng (鄭宜樺)" w:date="2023-11-08T15:51:00Z">
              <w:r w:rsidRPr="000C420B">
                <w:rPr>
                  <w:rFonts w:hint="eastAsia"/>
                  <w:lang w:eastAsia="zh-TW"/>
                </w:rPr>
                <w:t>2</w:t>
              </w:r>
              <w:r w:rsidRPr="000C420B">
                <w:rPr>
                  <w:lang w:eastAsia="zh-TW"/>
                </w:rPr>
                <w:t>RX</w:t>
              </w:r>
            </w:ins>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0C420B">
        <w:rPr>
          <w:rFonts w:ascii="Arial" w:eastAsia="??" w:hAnsi="Arial"/>
          <w:color w:val="FF0000"/>
          <w:sz w:val="32"/>
        </w:rPr>
        <w:lastRenderedPageBreak/>
        <w:t>&lt;&lt; End of changes &gt;&gt;</w:t>
      </w:r>
    </w:p>
    <w:p w14:paraId="68C9CD36" w14:textId="442EC040" w:rsidR="001E41F3" w:rsidRPr="00154C53" w:rsidRDefault="001E41F3" w:rsidP="00D63124">
      <w:pPr>
        <w:rPr>
          <w:noProof/>
          <w:lang w:eastAsia="zh-TW"/>
        </w:rPr>
      </w:pPr>
    </w:p>
    <w:sectPr w:rsidR="001E41F3" w:rsidRPr="00154C53" w:rsidSect="0050330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657D4" w14:textId="77777777" w:rsidR="009D548A" w:rsidRDefault="009D548A">
      <w:r>
        <w:separator/>
      </w:r>
    </w:p>
  </w:endnote>
  <w:endnote w:type="continuationSeparator" w:id="0">
    <w:p w14:paraId="4D6AD28A" w14:textId="77777777" w:rsidR="009D548A" w:rsidRDefault="009D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D86D5" w14:textId="77777777" w:rsidR="009D548A" w:rsidRDefault="009D548A">
      <w:r>
        <w:separator/>
      </w:r>
    </w:p>
  </w:footnote>
  <w:footnote w:type="continuationSeparator" w:id="0">
    <w:p w14:paraId="78F564E8" w14:textId="77777777" w:rsidR="009D548A" w:rsidRDefault="009D5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37E0A" w:rsidRDefault="00337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5AD6CF0C" w:rsidR="00337E0A" w:rsidRDefault="00337E0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3629513B" w:rsidR="00337E0A" w:rsidRDefault="00337E0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3CC54CA5" w:rsidR="00337E0A" w:rsidRDefault="00337E0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7A1621C"/>
    <w:multiLevelType w:val="hybridMultilevel"/>
    <w:tmpl w:val="678847EE"/>
    <w:lvl w:ilvl="0" w:tplc="B02E53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5"/>
  </w:num>
  <w:num w:numId="3">
    <w:abstractNumId w:val="16"/>
  </w:num>
  <w:num w:numId="4">
    <w:abstractNumId w:val="22"/>
  </w:num>
  <w:num w:numId="5">
    <w:abstractNumId w:val="18"/>
  </w:num>
  <w:num w:numId="6">
    <w:abstractNumId w:val="25"/>
  </w:num>
  <w:num w:numId="7">
    <w:abstractNumId w:val="4"/>
  </w:num>
  <w:num w:numId="8">
    <w:abstractNumId w:val="36"/>
  </w:num>
  <w:num w:numId="9">
    <w:abstractNumId w:val="30"/>
  </w:num>
  <w:num w:numId="10">
    <w:abstractNumId w:val="24"/>
  </w:num>
  <w:num w:numId="11">
    <w:abstractNumId w:val="29"/>
  </w:num>
  <w:num w:numId="12">
    <w:abstractNumId w:val="33"/>
  </w:num>
  <w:num w:numId="13">
    <w:abstractNumId w:val="8"/>
  </w:num>
  <w:num w:numId="14">
    <w:abstractNumId w:val="28"/>
  </w:num>
  <w:num w:numId="15">
    <w:abstractNumId w:val="27"/>
  </w:num>
  <w:num w:numId="16">
    <w:abstractNumId w:val="3"/>
  </w:num>
  <w:num w:numId="17">
    <w:abstractNumId w:val="0"/>
  </w:num>
  <w:num w:numId="18">
    <w:abstractNumId w:val="5"/>
  </w:num>
  <w:num w:numId="19">
    <w:abstractNumId w:val="21"/>
  </w:num>
  <w:num w:numId="20">
    <w:abstractNumId w:val="14"/>
  </w:num>
  <w:num w:numId="21">
    <w:abstractNumId w:val="32"/>
  </w:num>
  <w:num w:numId="22">
    <w:abstractNumId w:val="37"/>
  </w:num>
  <w:num w:numId="23">
    <w:abstractNumId w:val="38"/>
  </w:num>
  <w:num w:numId="24">
    <w:abstractNumId w:val="17"/>
  </w:num>
  <w:num w:numId="25">
    <w:abstractNumId w:val="20"/>
  </w:num>
  <w:num w:numId="26">
    <w:abstractNumId w:val="12"/>
  </w:num>
  <w:num w:numId="27">
    <w:abstractNumId w:val="31"/>
  </w:num>
  <w:num w:numId="28">
    <w:abstractNumId w:val="34"/>
  </w:num>
  <w:num w:numId="29">
    <w:abstractNumId w:val="19"/>
  </w:num>
  <w:num w:numId="30">
    <w:abstractNumId w:val="10"/>
  </w:num>
  <w:num w:numId="31">
    <w:abstractNumId w:val="26"/>
  </w:num>
  <w:num w:numId="32">
    <w:abstractNumId w:val="13"/>
  </w:num>
  <w:num w:numId="33">
    <w:abstractNumId w:val="1"/>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2"/>
  </w:num>
  <w:num w:numId="37">
    <w:abstractNumId w:val="11"/>
  </w:num>
  <w:num w:numId="38">
    <w:abstractNumId w:val="6"/>
  </w:num>
  <w:num w:numId="39">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4"/>
    <w:rsid w:val="00004769"/>
    <w:rsid w:val="00007FC6"/>
    <w:rsid w:val="00012D46"/>
    <w:rsid w:val="000133EC"/>
    <w:rsid w:val="00014549"/>
    <w:rsid w:val="000213F3"/>
    <w:rsid w:val="00021E1B"/>
    <w:rsid w:val="00022E4A"/>
    <w:rsid w:val="00024BBA"/>
    <w:rsid w:val="000345B2"/>
    <w:rsid w:val="00034EB4"/>
    <w:rsid w:val="000358C4"/>
    <w:rsid w:val="00040093"/>
    <w:rsid w:val="000417DF"/>
    <w:rsid w:val="00041991"/>
    <w:rsid w:val="00043C40"/>
    <w:rsid w:val="00045797"/>
    <w:rsid w:val="00051406"/>
    <w:rsid w:val="000539ED"/>
    <w:rsid w:val="00057B46"/>
    <w:rsid w:val="000614A8"/>
    <w:rsid w:val="00062350"/>
    <w:rsid w:val="00063BB0"/>
    <w:rsid w:val="000647E1"/>
    <w:rsid w:val="00067924"/>
    <w:rsid w:val="000726EB"/>
    <w:rsid w:val="00072D2D"/>
    <w:rsid w:val="00073348"/>
    <w:rsid w:val="00073A4B"/>
    <w:rsid w:val="00074BB9"/>
    <w:rsid w:val="00074E64"/>
    <w:rsid w:val="00075496"/>
    <w:rsid w:val="00075D44"/>
    <w:rsid w:val="000812C1"/>
    <w:rsid w:val="000865DA"/>
    <w:rsid w:val="00090FA2"/>
    <w:rsid w:val="00092A52"/>
    <w:rsid w:val="00094FAB"/>
    <w:rsid w:val="000A34CC"/>
    <w:rsid w:val="000A6394"/>
    <w:rsid w:val="000B15F3"/>
    <w:rsid w:val="000B3935"/>
    <w:rsid w:val="000B7FED"/>
    <w:rsid w:val="000C038A"/>
    <w:rsid w:val="000C420B"/>
    <w:rsid w:val="000C6598"/>
    <w:rsid w:val="000D0482"/>
    <w:rsid w:val="000D44B3"/>
    <w:rsid w:val="000E1379"/>
    <w:rsid w:val="000E24D5"/>
    <w:rsid w:val="000E2CED"/>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17AC"/>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2C"/>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25044"/>
    <w:rsid w:val="00337E0A"/>
    <w:rsid w:val="003579B8"/>
    <w:rsid w:val="003609EF"/>
    <w:rsid w:val="00361A26"/>
    <w:rsid w:val="0036231A"/>
    <w:rsid w:val="00372C76"/>
    <w:rsid w:val="00373376"/>
    <w:rsid w:val="00374DD4"/>
    <w:rsid w:val="00375361"/>
    <w:rsid w:val="00387962"/>
    <w:rsid w:val="00391D1B"/>
    <w:rsid w:val="0039212A"/>
    <w:rsid w:val="003949F4"/>
    <w:rsid w:val="003A0516"/>
    <w:rsid w:val="003A223D"/>
    <w:rsid w:val="003A2F60"/>
    <w:rsid w:val="003A30A0"/>
    <w:rsid w:val="003A3A67"/>
    <w:rsid w:val="003A66B1"/>
    <w:rsid w:val="003A77D4"/>
    <w:rsid w:val="003A7DD1"/>
    <w:rsid w:val="003B119D"/>
    <w:rsid w:val="003B14D0"/>
    <w:rsid w:val="003B44B4"/>
    <w:rsid w:val="003B62AF"/>
    <w:rsid w:val="003B7FF5"/>
    <w:rsid w:val="003C069B"/>
    <w:rsid w:val="003C32E3"/>
    <w:rsid w:val="003C3573"/>
    <w:rsid w:val="003C54D2"/>
    <w:rsid w:val="003C6BBE"/>
    <w:rsid w:val="003D1B0F"/>
    <w:rsid w:val="003D2FA5"/>
    <w:rsid w:val="003D6A32"/>
    <w:rsid w:val="003E03AF"/>
    <w:rsid w:val="003E1A36"/>
    <w:rsid w:val="003E360C"/>
    <w:rsid w:val="003E4C59"/>
    <w:rsid w:val="003E61FF"/>
    <w:rsid w:val="003F2F46"/>
    <w:rsid w:val="003F3053"/>
    <w:rsid w:val="003F5462"/>
    <w:rsid w:val="003F650E"/>
    <w:rsid w:val="003F6DD9"/>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45D63"/>
    <w:rsid w:val="00450E8B"/>
    <w:rsid w:val="00452138"/>
    <w:rsid w:val="00453931"/>
    <w:rsid w:val="00462A61"/>
    <w:rsid w:val="004642DD"/>
    <w:rsid w:val="00474BBD"/>
    <w:rsid w:val="00483CAF"/>
    <w:rsid w:val="00485E70"/>
    <w:rsid w:val="004863BB"/>
    <w:rsid w:val="00486AB1"/>
    <w:rsid w:val="00487977"/>
    <w:rsid w:val="00491A70"/>
    <w:rsid w:val="0049774D"/>
    <w:rsid w:val="004A12BF"/>
    <w:rsid w:val="004A68E9"/>
    <w:rsid w:val="004A6EF4"/>
    <w:rsid w:val="004B0C67"/>
    <w:rsid w:val="004B252E"/>
    <w:rsid w:val="004B2EC1"/>
    <w:rsid w:val="004B40EA"/>
    <w:rsid w:val="004B6649"/>
    <w:rsid w:val="004B70AC"/>
    <w:rsid w:val="004B7192"/>
    <w:rsid w:val="004B75B7"/>
    <w:rsid w:val="004C5668"/>
    <w:rsid w:val="004D05D3"/>
    <w:rsid w:val="004D16DE"/>
    <w:rsid w:val="004D1737"/>
    <w:rsid w:val="004D4FA6"/>
    <w:rsid w:val="004D5812"/>
    <w:rsid w:val="004D6549"/>
    <w:rsid w:val="004E0086"/>
    <w:rsid w:val="004E763D"/>
    <w:rsid w:val="004F20AF"/>
    <w:rsid w:val="004F33E3"/>
    <w:rsid w:val="004F4C45"/>
    <w:rsid w:val="0050094A"/>
    <w:rsid w:val="005009CE"/>
    <w:rsid w:val="00501CEC"/>
    <w:rsid w:val="0050280B"/>
    <w:rsid w:val="00503305"/>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05AF"/>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261F"/>
    <w:rsid w:val="00642DA9"/>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A3CDB"/>
    <w:rsid w:val="006B46FB"/>
    <w:rsid w:val="006B474E"/>
    <w:rsid w:val="006B48BC"/>
    <w:rsid w:val="006C583A"/>
    <w:rsid w:val="006D04D9"/>
    <w:rsid w:val="006D242E"/>
    <w:rsid w:val="006D6085"/>
    <w:rsid w:val="006E1EE0"/>
    <w:rsid w:val="006E21FB"/>
    <w:rsid w:val="006E4561"/>
    <w:rsid w:val="00703BCB"/>
    <w:rsid w:val="00706DC4"/>
    <w:rsid w:val="0071283E"/>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4704"/>
    <w:rsid w:val="00787BDE"/>
    <w:rsid w:val="00791322"/>
    <w:rsid w:val="00792342"/>
    <w:rsid w:val="0079328E"/>
    <w:rsid w:val="007977A8"/>
    <w:rsid w:val="007A36A9"/>
    <w:rsid w:val="007A3B38"/>
    <w:rsid w:val="007A4560"/>
    <w:rsid w:val="007A4906"/>
    <w:rsid w:val="007B1E43"/>
    <w:rsid w:val="007B512A"/>
    <w:rsid w:val="007C2097"/>
    <w:rsid w:val="007C6B24"/>
    <w:rsid w:val="007D0C5B"/>
    <w:rsid w:val="007D2636"/>
    <w:rsid w:val="007D55BE"/>
    <w:rsid w:val="007D6A07"/>
    <w:rsid w:val="007E4041"/>
    <w:rsid w:val="007E62A7"/>
    <w:rsid w:val="007F7259"/>
    <w:rsid w:val="0080094C"/>
    <w:rsid w:val="00802C3E"/>
    <w:rsid w:val="008040A8"/>
    <w:rsid w:val="008066D8"/>
    <w:rsid w:val="008143D8"/>
    <w:rsid w:val="008171DA"/>
    <w:rsid w:val="00817A6F"/>
    <w:rsid w:val="00822136"/>
    <w:rsid w:val="00824A3E"/>
    <w:rsid w:val="008279FA"/>
    <w:rsid w:val="008305C8"/>
    <w:rsid w:val="0083182C"/>
    <w:rsid w:val="008331A7"/>
    <w:rsid w:val="00840E61"/>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57CD"/>
    <w:rsid w:val="008A6EC2"/>
    <w:rsid w:val="008B0588"/>
    <w:rsid w:val="008C22B7"/>
    <w:rsid w:val="008C3C3E"/>
    <w:rsid w:val="008C5859"/>
    <w:rsid w:val="008C661B"/>
    <w:rsid w:val="008C74CF"/>
    <w:rsid w:val="008C7D22"/>
    <w:rsid w:val="008D03BC"/>
    <w:rsid w:val="008D2321"/>
    <w:rsid w:val="008D42C8"/>
    <w:rsid w:val="008D6948"/>
    <w:rsid w:val="008E444A"/>
    <w:rsid w:val="008E59F9"/>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5BAC"/>
    <w:rsid w:val="009675FE"/>
    <w:rsid w:val="009716CF"/>
    <w:rsid w:val="00972F70"/>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548A"/>
    <w:rsid w:val="009D68F1"/>
    <w:rsid w:val="009E3297"/>
    <w:rsid w:val="009F0CD2"/>
    <w:rsid w:val="009F15F7"/>
    <w:rsid w:val="009F1E89"/>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709CC"/>
    <w:rsid w:val="00A7671C"/>
    <w:rsid w:val="00A836CA"/>
    <w:rsid w:val="00A83CC6"/>
    <w:rsid w:val="00A85FBE"/>
    <w:rsid w:val="00A86686"/>
    <w:rsid w:val="00A940BE"/>
    <w:rsid w:val="00A94AEA"/>
    <w:rsid w:val="00A94FB6"/>
    <w:rsid w:val="00AA0D25"/>
    <w:rsid w:val="00AA2CBC"/>
    <w:rsid w:val="00AA6E75"/>
    <w:rsid w:val="00AB40A0"/>
    <w:rsid w:val="00AB4BC5"/>
    <w:rsid w:val="00AB5208"/>
    <w:rsid w:val="00AC2870"/>
    <w:rsid w:val="00AC5820"/>
    <w:rsid w:val="00AC6F4B"/>
    <w:rsid w:val="00AC7DE4"/>
    <w:rsid w:val="00AD0273"/>
    <w:rsid w:val="00AD1A7B"/>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0E4C"/>
    <w:rsid w:val="00B258BB"/>
    <w:rsid w:val="00B30253"/>
    <w:rsid w:val="00B335AD"/>
    <w:rsid w:val="00B354A7"/>
    <w:rsid w:val="00B37FC2"/>
    <w:rsid w:val="00B41118"/>
    <w:rsid w:val="00B42092"/>
    <w:rsid w:val="00B42C6B"/>
    <w:rsid w:val="00B4627F"/>
    <w:rsid w:val="00B5018F"/>
    <w:rsid w:val="00B52B88"/>
    <w:rsid w:val="00B55475"/>
    <w:rsid w:val="00B55B39"/>
    <w:rsid w:val="00B61DAF"/>
    <w:rsid w:val="00B67B97"/>
    <w:rsid w:val="00B67BF9"/>
    <w:rsid w:val="00B7019D"/>
    <w:rsid w:val="00B77483"/>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15B8"/>
    <w:rsid w:val="00BD279D"/>
    <w:rsid w:val="00BD2980"/>
    <w:rsid w:val="00BD29FC"/>
    <w:rsid w:val="00BD6BB8"/>
    <w:rsid w:val="00BF153A"/>
    <w:rsid w:val="00BF24E1"/>
    <w:rsid w:val="00BF6E8D"/>
    <w:rsid w:val="00C03B65"/>
    <w:rsid w:val="00C06377"/>
    <w:rsid w:val="00C10849"/>
    <w:rsid w:val="00C14ABF"/>
    <w:rsid w:val="00C2326E"/>
    <w:rsid w:val="00C25D64"/>
    <w:rsid w:val="00C37000"/>
    <w:rsid w:val="00C4154C"/>
    <w:rsid w:val="00C442BB"/>
    <w:rsid w:val="00C516CB"/>
    <w:rsid w:val="00C62AAE"/>
    <w:rsid w:val="00C65120"/>
    <w:rsid w:val="00C66BA2"/>
    <w:rsid w:val="00C7365B"/>
    <w:rsid w:val="00C75B3E"/>
    <w:rsid w:val="00C7622A"/>
    <w:rsid w:val="00C8170B"/>
    <w:rsid w:val="00C83680"/>
    <w:rsid w:val="00C8513B"/>
    <w:rsid w:val="00C91580"/>
    <w:rsid w:val="00C958AB"/>
    <w:rsid w:val="00C95985"/>
    <w:rsid w:val="00C97523"/>
    <w:rsid w:val="00CA110F"/>
    <w:rsid w:val="00CA6AA9"/>
    <w:rsid w:val="00CB3A3A"/>
    <w:rsid w:val="00CB7504"/>
    <w:rsid w:val="00CC1593"/>
    <w:rsid w:val="00CC3392"/>
    <w:rsid w:val="00CC3555"/>
    <w:rsid w:val="00CC5026"/>
    <w:rsid w:val="00CC5471"/>
    <w:rsid w:val="00CC68D0"/>
    <w:rsid w:val="00CD490E"/>
    <w:rsid w:val="00CD4EBE"/>
    <w:rsid w:val="00CD57F9"/>
    <w:rsid w:val="00CD5D0D"/>
    <w:rsid w:val="00CD665F"/>
    <w:rsid w:val="00CD775F"/>
    <w:rsid w:val="00CF2D27"/>
    <w:rsid w:val="00CF3B53"/>
    <w:rsid w:val="00CF4E9A"/>
    <w:rsid w:val="00CF6920"/>
    <w:rsid w:val="00D0051D"/>
    <w:rsid w:val="00D00B57"/>
    <w:rsid w:val="00D00DF5"/>
    <w:rsid w:val="00D03F9A"/>
    <w:rsid w:val="00D06D51"/>
    <w:rsid w:val="00D16DCC"/>
    <w:rsid w:val="00D21A5D"/>
    <w:rsid w:val="00D2238A"/>
    <w:rsid w:val="00D24991"/>
    <w:rsid w:val="00D26FD9"/>
    <w:rsid w:val="00D32183"/>
    <w:rsid w:val="00D366D9"/>
    <w:rsid w:val="00D378F9"/>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690B"/>
    <w:rsid w:val="00DA726D"/>
    <w:rsid w:val="00DA73F4"/>
    <w:rsid w:val="00DB078E"/>
    <w:rsid w:val="00DB1C10"/>
    <w:rsid w:val="00DB1EC8"/>
    <w:rsid w:val="00DB3F38"/>
    <w:rsid w:val="00DC15FD"/>
    <w:rsid w:val="00DC169B"/>
    <w:rsid w:val="00DC28A9"/>
    <w:rsid w:val="00DC44FB"/>
    <w:rsid w:val="00DC6366"/>
    <w:rsid w:val="00DD0794"/>
    <w:rsid w:val="00DD28A3"/>
    <w:rsid w:val="00DD3D1C"/>
    <w:rsid w:val="00DD4BC7"/>
    <w:rsid w:val="00DE24BA"/>
    <w:rsid w:val="00DE34CF"/>
    <w:rsid w:val="00DE6AC5"/>
    <w:rsid w:val="00DE73BF"/>
    <w:rsid w:val="00DF0B91"/>
    <w:rsid w:val="00DF127B"/>
    <w:rsid w:val="00DF35CF"/>
    <w:rsid w:val="00DF3B94"/>
    <w:rsid w:val="00DF4CF5"/>
    <w:rsid w:val="00E03306"/>
    <w:rsid w:val="00E055C3"/>
    <w:rsid w:val="00E117AA"/>
    <w:rsid w:val="00E13F3D"/>
    <w:rsid w:val="00E16107"/>
    <w:rsid w:val="00E21929"/>
    <w:rsid w:val="00E23AF3"/>
    <w:rsid w:val="00E31B0D"/>
    <w:rsid w:val="00E34833"/>
    <w:rsid w:val="00E34898"/>
    <w:rsid w:val="00E40780"/>
    <w:rsid w:val="00E40E51"/>
    <w:rsid w:val="00E44358"/>
    <w:rsid w:val="00E44708"/>
    <w:rsid w:val="00E457FF"/>
    <w:rsid w:val="00E54F45"/>
    <w:rsid w:val="00E55797"/>
    <w:rsid w:val="00E57577"/>
    <w:rsid w:val="00E607F3"/>
    <w:rsid w:val="00E70B17"/>
    <w:rsid w:val="00E71386"/>
    <w:rsid w:val="00E85FC1"/>
    <w:rsid w:val="00E86569"/>
    <w:rsid w:val="00EA02ED"/>
    <w:rsid w:val="00EA0393"/>
    <w:rsid w:val="00EA5230"/>
    <w:rsid w:val="00EB09B7"/>
    <w:rsid w:val="00EB35D8"/>
    <w:rsid w:val="00EB3755"/>
    <w:rsid w:val="00EB4317"/>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172C3"/>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053D"/>
    <w:rsid w:val="00F72B11"/>
    <w:rsid w:val="00F72C6B"/>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D5B09"/>
    <w:rsid w:val="00FE1CB7"/>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uiPriority w:val="99"/>
    <w:qFormat/>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uiPriority w:val="99"/>
    <w:qFormat/>
    <w:rsid w:val="00D00DF5"/>
    <w:rPr>
      <w:rFonts w:ascii="Tahoma" w:hAnsi="Tahoma" w:cs="Tahoma"/>
      <w:shd w:val="clear" w:color="auto" w:fill="000080"/>
      <w:lang w:val="en-GB" w:eastAsia="en-US"/>
    </w:rPr>
  </w:style>
  <w:style w:type="paragraph" w:styleId="aff">
    <w:name w:val="Body Text Indent"/>
    <w:basedOn w:val="a1"/>
    <w:link w:val="aff0"/>
    <w:uiPriority w:val="99"/>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uiPriority w:val="99"/>
    <w:qFormat/>
    <w:rsid w:val="00D00DF5"/>
    <w:rPr>
      <w:rFonts w:ascii="Times New Roman" w:eastAsia="SimSun" w:hAnsi="Times New Roman"/>
      <w:lang w:val="en-GB" w:eastAsia="en-GB"/>
    </w:rPr>
  </w:style>
  <w:style w:type="paragraph" w:styleId="aff6">
    <w:name w:val="Plain Text"/>
    <w:basedOn w:val="a1"/>
    <w:link w:val="aff7"/>
    <w:uiPriority w:val="99"/>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qFormat/>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73">
    <w:name w:val="修订7"/>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1f">
    <w:name w:val="未处理的提及1"/>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6">
    <w:name w:val="無間距 字元"/>
    <w:link w:val="affff7"/>
    <w:uiPriority w:val="1"/>
    <w:locked/>
    <w:rsid w:val="009F15F7"/>
    <w:rPr>
      <w:rFonts w:ascii="Arial" w:eastAsia="新細明體" w:hAnsi="Arial" w:cs="Arial"/>
    </w:rPr>
  </w:style>
  <w:style w:type="paragraph" w:styleId="affff7">
    <w:name w:val="No Spacing"/>
    <w:basedOn w:val="a1"/>
    <w:link w:val="affff6"/>
    <w:uiPriority w:val="1"/>
    <w:qFormat/>
    <w:rsid w:val="009F15F7"/>
    <w:pPr>
      <w:spacing w:after="0"/>
      <w:jc w:val="both"/>
    </w:pPr>
    <w:rPr>
      <w:rFonts w:ascii="Arial" w:eastAsia="新細明體" w:hAnsi="Arial" w:cs="Arial"/>
      <w:lang w:val="fr-FR" w:eastAsia="fr-FR"/>
    </w:rPr>
  </w:style>
  <w:style w:type="paragraph" w:styleId="affff8">
    <w:name w:val="Quote"/>
    <w:basedOn w:val="a1"/>
    <w:next w:val="a1"/>
    <w:link w:val="affff9"/>
    <w:uiPriority w:val="29"/>
    <w:qFormat/>
    <w:rsid w:val="009F15F7"/>
    <w:pPr>
      <w:jc w:val="both"/>
    </w:pPr>
    <w:rPr>
      <w:rFonts w:ascii="Arial" w:eastAsia="新細明體" w:hAnsi="Arial"/>
      <w:i/>
      <w:iCs/>
      <w:color w:val="000000"/>
    </w:rPr>
  </w:style>
  <w:style w:type="character" w:customStyle="1" w:styleId="affff9">
    <w:name w:val="引文 字元"/>
    <w:basedOn w:val="a2"/>
    <w:link w:val="affff8"/>
    <w:uiPriority w:val="29"/>
    <w:rsid w:val="009F15F7"/>
    <w:rPr>
      <w:rFonts w:ascii="Arial" w:eastAsia="新細明體" w:hAnsi="Arial"/>
      <w:i/>
      <w:iCs/>
      <w:color w:val="000000"/>
      <w:lang w:val="en-GB" w:eastAsia="en-US"/>
    </w:rPr>
  </w:style>
  <w:style w:type="paragraph" w:styleId="affffa">
    <w:name w:val="Intense Quote"/>
    <w:basedOn w:val="a1"/>
    <w:next w:val="a1"/>
    <w:link w:val="affffb"/>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b">
    <w:name w:val="鮮明引文 字元"/>
    <w:basedOn w:val="a2"/>
    <w:link w:val="affffa"/>
    <w:uiPriority w:val="30"/>
    <w:qFormat/>
    <w:rsid w:val="009F15F7"/>
    <w:rPr>
      <w:rFonts w:ascii="Arial" w:eastAsia="新細明體" w:hAnsi="Arial"/>
      <w:b/>
      <w:bCs/>
      <w:i/>
      <w:iCs/>
      <w:color w:val="4F81BD"/>
      <w:lang w:val="en-GB" w:eastAsia="en-US"/>
    </w:rPr>
  </w:style>
  <w:style w:type="character" w:styleId="affffc">
    <w:name w:val="Subtle Emphasis"/>
    <w:uiPriority w:val="19"/>
    <w:qFormat/>
    <w:rsid w:val="009F15F7"/>
    <w:rPr>
      <w:i/>
      <w:iCs/>
      <w:color w:val="808080"/>
    </w:rPr>
  </w:style>
  <w:style w:type="character" w:styleId="affffd">
    <w:name w:val="Intense Emphasis"/>
    <w:uiPriority w:val="21"/>
    <w:qFormat/>
    <w:rsid w:val="009F15F7"/>
    <w:rPr>
      <w:b/>
      <w:bCs/>
      <w:i/>
      <w:iCs/>
      <w:color w:val="4F81BD"/>
    </w:rPr>
  </w:style>
  <w:style w:type="character" w:styleId="affffe">
    <w:name w:val="Intense Reference"/>
    <w:uiPriority w:val="32"/>
    <w:qFormat/>
    <w:rsid w:val="009F15F7"/>
    <w:rPr>
      <w:b/>
      <w:bCs/>
      <w:smallCaps/>
      <w:color w:val="C0504D"/>
      <w:spacing w:val="5"/>
      <w:u w:val="single"/>
    </w:rPr>
  </w:style>
  <w:style w:type="character" w:styleId="afffff">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0">
    <w:name w:val="純文字 字元1"/>
    <w:rsid w:val="009F15F7"/>
    <w:rPr>
      <w:rFonts w:ascii="細明體" w:eastAsia="細明體" w:hAnsi="Courier New" w:cs="Courier New" w:hint="eastAsia"/>
      <w:sz w:val="24"/>
      <w:szCs w:val="24"/>
      <w:lang w:val="en-GB" w:eastAsia="en-US"/>
    </w:rPr>
  </w:style>
  <w:style w:type="character" w:customStyle="1" w:styleId="1f1">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2">
    <w:name w:val="吹き出し (文字)1"/>
    <w:uiPriority w:val="99"/>
    <w:semiHidden/>
    <w:rsid w:val="009F15F7"/>
    <w:rPr>
      <w:rFonts w:ascii="MS Mincho" w:eastAsia="MS Mincho" w:hAnsi="Times New Roman" w:hint="eastAsia"/>
      <w:sz w:val="18"/>
      <w:szCs w:val="18"/>
      <w:lang w:val="en-GB" w:eastAsia="en-US"/>
    </w:rPr>
  </w:style>
  <w:style w:type="character" w:customStyle="1" w:styleId="1f3">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6">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7">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8">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1">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b">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c">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d">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e">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6">
    <w:name w:val="无间隔2"/>
    <w:qFormat/>
    <w:rsid w:val="009F15F7"/>
    <w:rPr>
      <w:rFonts w:ascii="Times New Roman" w:eastAsia="SimSun" w:hAnsi="Times New Roman"/>
      <w:lang w:val="en-GB" w:eastAsia="en-US"/>
    </w:rPr>
  </w:style>
  <w:style w:type="paragraph" w:customStyle="1" w:styleId="74">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2">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f">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3">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4">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5">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0">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1">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1"/>
    <w:rsid w:val="009F15F7"/>
    <w:pPr>
      <w:ind w:left="851" w:hanging="284"/>
    </w:pPr>
  </w:style>
  <w:style w:type="paragraph" w:customStyle="1" w:styleId="1ff2">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2"/>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3">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4">
    <w:name w:val="コメント内容1"/>
    <w:basedOn w:val="1ff3"/>
    <w:next w:val="1ff3"/>
    <w:rsid w:val="009F15F7"/>
    <w:rPr>
      <w:b/>
      <w:bCs/>
    </w:rPr>
  </w:style>
  <w:style w:type="paragraph" w:customStyle="1" w:styleId="1ff5">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6">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7">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8">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9">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a">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8">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9">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b">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d">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b"/>
    <w:rsid w:val="009F15F7"/>
    <w:pPr>
      <w:ind w:left="851" w:hanging="284"/>
    </w:pPr>
  </w:style>
  <w:style w:type="paragraph" w:customStyle="1" w:styleId="2fc">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c"/>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d">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rsid w:val="009F15F7"/>
    <w:rPr>
      <w:b/>
      <w:bCs/>
    </w:rPr>
  </w:style>
  <w:style w:type="paragraph" w:customStyle="1" w:styleId="2ff">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uiPriority w:val="99"/>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8">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9"/>
    <w:locked/>
    <w:rsid w:val="009F15F7"/>
    <w:rPr>
      <w:rFonts w:ascii="Arial" w:eastAsia="Arial" w:hAnsi="Arial" w:cs="Arial"/>
      <w:b/>
      <w:bCs/>
      <w:noProof/>
    </w:rPr>
  </w:style>
  <w:style w:type="paragraph" w:customStyle="1" w:styleId="afffff9">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5">
    <w:name w:val="修订7"/>
    <w:semiHidden/>
    <w:rsid w:val="009F15F7"/>
    <w:pPr>
      <w:autoSpaceDN w:val="0"/>
    </w:pPr>
    <w:rPr>
      <w:rFonts w:ascii="Times New Roman" w:eastAsia="Batang" w:hAnsi="Times New Roman"/>
      <w:lang w:val="en-GB" w:eastAsia="en-US"/>
    </w:rPr>
  </w:style>
  <w:style w:type="paragraph" w:customStyle="1" w:styleId="afffffa">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rsid w:val="009F15F7"/>
    <w:pPr>
      <w:ind w:left="851" w:hanging="284"/>
    </w:pPr>
  </w:style>
  <w:style w:type="paragraph" w:customStyle="1" w:styleId="afffffc">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rsid w:val="009F15F7"/>
    <w:pPr>
      <w:tabs>
        <w:tab w:val="clear" w:pos="644"/>
        <w:tab w:val="num" w:pos="1494"/>
      </w:tabs>
      <w:ind w:left="851" w:hanging="284"/>
    </w:pPr>
  </w:style>
  <w:style w:type="paragraph" w:customStyle="1" w:styleId="3ff1">
    <w:name w:val="箇条書き 3"/>
    <w:basedOn w:val="2ff6"/>
    <w:rsid w:val="009F15F7"/>
    <w:pPr>
      <w:ind w:left="1135"/>
    </w:pPr>
  </w:style>
  <w:style w:type="paragraph" w:customStyle="1" w:styleId="2ff7">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7"/>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d">
    <w:name w:val="コメント文字列"/>
    <w:basedOn w:val="a1"/>
    <w:rsid w:val="009F15F7"/>
    <w:pPr>
      <w:suppressAutoHyphens/>
      <w:autoSpaceDN w:val="0"/>
    </w:pPr>
    <w:rPr>
      <w:rFonts w:eastAsia="MS Mincho" w:cs="CG Times (WN)"/>
      <w:lang w:eastAsia="ar-SA"/>
    </w:rPr>
  </w:style>
  <w:style w:type="paragraph" w:customStyle="1" w:styleId="afffffe">
    <w:name w:val="コメント内容"/>
    <w:basedOn w:val="afffffd"/>
    <w:next w:val="afffffd"/>
    <w:rsid w:val="009F15F7"/>
    <w:rPr>
      <w:b/>
      <w:bCs/>
    </w:rPr>
  </w:style>
  <w:style w:type="paragraph" w:customStyle="1" w:styleId="affffff">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8">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1">
    <w:name w:val="標準インデント"/>
    <w:basedOn w:val="a1"/>
    <w:rsid w:val="009F15F7"/>
    <w:pPr>
      <w:suppressAutoHyphens/>
      <w:autoSpaceDN w:val="0"/>
      <w:ind w:left="708"/>
    </w:pPr>
    <w:rPr>
      <w:rFonts w:eastAsia="MS Mincho" w:cs="CG Times (WN)"/>
      <w:lang w:eastAsia="ar-SA"/>
    </w:rPr>
  </w:style>
  <w:style w:type="paragraph" w:customStyle="1" w:styleId="affffff2">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6">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9">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e">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1">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8"/>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8"/>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2">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3">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b">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5">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46EBD-2C31-439D-AF4E-B10F1B1B1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36</Pages>
  <Words>13339</Words>
  <Characters>76037</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36</cp:revision>
  <cp:lastPrinted>1900-12-31T16:00:00Z</cp:lastPrinted>
  <dcterms:created xsi:type="dcterms:W3CDTF">2023-11-06T09:23:00Z</dcterms:created>
  <dcterms:modified xsi:type="dcterms:W3CDTF">2023-11-17T15:23:00Z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1699252003</vt:lpwstr>
  </property>
  <property fmtid="{D5CDD505-2E9C-101B-9397-08002B2CF9AE}" pid="25" name="_2015_ms_pID_725343">
    <vt:lpwstr>(2)DNqvNiw/cHrPZPWzHG3vHC4up7ez5Zo9fjwmwWDw2cvj82mt2NHIKM85TuVNW/6MbW2N+Jfy
9FZMKWzZ3E/TpKA6RFl+e5Q68gjke+PyY/tqoVSnVBYEJNV78RX+qf9x+hwqxcaGS2OlnbmH
30fRDbh7qJ7bpc8VGMNPHrO4J7GZ7KAKn224JVgx46UB9ceWFSLcOmEXCHusrxct0H4nZ6HQ
cevEcC8l+DH/y6MoOI</vt:lpwstr>
  </property>
  <property fmtid="{D5CDD505-2E9C-101B-9397-08002B2CF9AE}" pid="26" name="_2015_ms_pID_7253431">
    <vt:lpwstr>Vrnq5y6ES8phiXYt4WM7ARx0aamsj6J1HvUh9IC5gAvHlAEsOs+6xU
fnk5p/xk694h374ll8LiwSiULJITAcEXrhcheq47MsP6Fn52wcdrlZf478owQdrsWxYmrP6U
GGJqF7u+ix8AQa00liH/Yh8FszThYoPHrpXg7Umm/9wT1b3LG0vFRVtBC7hKI0dJy5hJ+PX4
p2LWi2Tu6ibFqtMs</vt:lpwstr>
  </property>
</Properties>
</file>